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7C8" w:rsidRDefault="00D208FD">
      <w:pPr>
        <w:pStyle w:val="CRCoverPage"/>
        <w:tabs>
          <w:tab w:val="right" w:pos="9639"/>
        </w:tabs>
        <w:spacing w:after="0"/>
        <w:rPr>
          <w:b/>
          <w:i/>
          <w:sz w:val="28"/>
        </w:rPr>
      </w:pPr>
      <w:r>
        <w:rPr>
          <w:b/>
          <w:sz w:val="24"/>
        </w:rPr>
        <w:t>3GPP TSG-</w:t>
      </w:r>
      <w:fldSimple w:instr=" DOCPROPERTY  TSG/WGRef  \* MERGEFORMAT ">
        <w:r>
          <w:rPr>
            <w:b/>
            <w:sz w:val="24"/>
            <w:lang w:eastAsia="zh-CN"/>
          </w:rPr>
          <w:t>RAN</w:t>
        </w:r>
      </w:fldSimple>
      <w:r>
        <w:rPr>
          <w:b/>
          <w:sz w:val="24"/>
        </w:rPr>
        <w:t xml:space="preserve"> WG4 Meeting #</w:t>
      </w:r>
      <w:fldSimple w:instr=" DOCPROPERTY  MtgSeq  \* MERGEFORMAT ">
        <w:r>
          <w:rPr>
            <w:b/>
            <w:sz w:val="24"/>
          </w:rPr>
          <w:t xml:space="preserve"> 90</w:t>
        </w:r>
      </w:fldSimple>
      <w:r>
        <w:rPr>
          <w:b/>
          <w:i/>
          <w:sz w:val="28"/>
        </w:rPr>
        <w:tab/>
      </w:r>
      <w:fldSimple w:instr=" DOCPROPERTY  Tdoc#  \* MERGEFORMAT ">
        <w:r>
          <w:rPr>
            <w:b/>
            <w:i/>
            <w:sz w:val="28"/>
          </w:rPr>
          <w:t>R4-19</w:t>
        </w:r>
        <w:r w:rsidR="00235E07">
          <w:rPr>
            <w:b/>
            <w:i/>
            <w:sz w:val="28"/>
          </w:rPr>
          <w:t>00524</w:t>
        </w:r>
      </w:fldSimple>
    </w:p>
    <w:p w:rsidR="008B07C8" w:rsidRDefault="001964C0">
      <w:pPr>
        <w:pStyle w:val="CRCoverPage"/>
        <w:outlineLvl w:val="0"/>
        <w:rPr>
          <w:b/>
          <w:sz w:val="24"/>
        </w:rPr>
      </w:pPr>
      <w:fldSimple w:instr=" DOCPROPERTY  Location  \* MERGEFORMAT ">
        <w:r w:rsidR="00D208FD">
          <w:rPr>
            <w:b/>
            <w:sz w:val="24"/>
          </w:rPr>
          <w:t xml:space="preserve"> Athens</w:t>
        </w:r>
      </w:fldSimple>
      <w:r w:rsidR="00D208FD">
        <w:rPr>
          <w:b/>
          <w:sz w:val="24"/>
        </w:rPr>
        <w:t xml:space="preserve">, </w:t>
      </w:r>
      <w:fldSimple w:instr=" DOCPROPERTY  Country  \* MERGEFORMAT ">
        <w:r w:rsidR="00D208FD">
          <w:rPr>
            <w:b/>
            <w:sz w:val="24"/>
          </w:rPr>
          <w:t>Greece</w:t>
        </w:r>
      </w:fldSimple>
      <w:r w:rsidR="00D208FD">
        <w:rPr>
          <w:b/>
          <w:sz w:val="24"/>
        </w:rPr>
        <w:t xml:space="preserve">, </w:t>
      </w:r>
      <w:fldSimple w:instr=" DOCPROPERTY  StartDate  \* MERGEFORMAT ">
        <w:r w:rsidR="00D208FD">
          <w:rPr>
            <w:b/>
            <w:sz w:val="24"/>
          </w:rPr>
          <w:t xml:space="preserve"> 25 Feb</w:t>
        </w:r>
      </w:fldSimple>
      <w:r w:rsidR="00D208FD">
        <w:rPr>
          <w:b/>
          <w:sz w:val="24"/>
        </w:rPr>
        <w:t xml:space="preserve"> - </w:t>
      </w:r>
      <w:fldSimple w:instr=" DOCPROPERTY  EndDate  \* MERGEFORMAT ">
        <w:r w:rsidR="00D208FD">
          <w:rPr>
            <w:b/>
            <w:sz w:val="24"/>
          </w:rPr>
          <w:t>1 Mar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07C8">
        <w:tc>
          <w:tcPr>
            <w:tcW w:w="9641" w:type="dxa"/>
            <w:gridSpan w:val="9"/>
            <w:tcBorders>
              <w:top w:val="single" w:sz="4" w:space="0" w:color="auto"/>
              <w:left w:val="single" w:sz="4" w:space="0" w:color="auto"/>
              <w:right w:val="single" w:sz="4" w:space="0" w:color="auto"/>
            </w:tcBorders>
          </w:tcPr>
          <w:p w:rsidR="008B07C8" w:rsidRDefault="00D208FD">
            <w:pPr>
              <w:pStyle w:val="CRCoverPage"/>
              <w:spacing w:after="0"/>
              <w:jc w:val="right"/>
              <w:rPr>
                <w:i/>
              </w:rPr>
            </w:pPr>
            <w:r>
              <w:rPr>
                <w:i/>
                <w:sz w:val="14"/>
              </w:rPr>
              <w:t>CR-Form-v11.4</w:t>
            </w:r>
          </w:p>
        </w:tc>
      </w:tr>
      <w:tr w:rsidR="008B07C8">
        <w:tc>
          <w:tcPr>
            <w:tcW w:w="9641" w:type="dxa"/>
            <w:gridSpan w:val="9"/>
            <w:tcBorders>
              <w:left w:val="single" w:sz="4" w:space="0" w:color="auto"/>
              <w:right w:val="single" w:sz="4" w:space="0" w:color="auto"/>
            </w:tcBorders>
          </w:tcPr>
          <w:p w:rsidR="008B07C8" w:rsidRDefault="00D208FD">
            <w:pPr>
              <w:pStyle w:val="CRCoverPage"/>
              <w:spacing w:after="0"/>
              <w:jc w:val="center"/>
            </w:pPr>
            <w:r>
              <w:rPr>
                <w:b/>
                <w:sz w:val="32"/>
              </w:rPr>
              <w:t>CHANGE REQUEST</w:t>
            </w:r>
          </w:p>
        </w:tc>
      </w:tr>
      <w:tr w:rsidR="008B07C8">
        <w:tc>
          <w:tcPr>
            <w:tcW w:w="9641" w:type="dxa"/>
            <w:gridSpan w:val="9"/>
            <w:tcBorders>
              <w:left w:val="single" w:sz="4" w:space="0" w:color="auto"/>
              <w:right w:val="single" w:sz="4" w:space="0" w:color="auto"/>
            </w:tcBorders>
          </w:tcPr>
          <w:p w:rsidR="008B07C8" w:rsidRDefault="008B07C8">
            <w:pPr>
              <w:pStyle w:val="CRCoverPage"/>
              <w:spacing w:after="0"/>
              <w:rPr>
                <w:sz w:val="8"/>
                <w:szCs w:val="8"/>
              </w:rPr>
            </w:pPr>
          </w:p>
        </w:tc>
      </w:tr>
      <w:tr w:rsidR="008B07C8">
        <w:tc>
          <w:tcPr>
            <w:tcW w:w="142" w:type="dxa"/>
            <w:tcBorders>
              <w:left w:val="single" w:sz="4" w:space="0" w:color="auto"/>
            </w:tcBorders>
          </w:tcPr>
          <w:p w:rsidR="008B07C8" w:rsidRDefault="008B07C8">
            <w:pPr>
              <w:pStyle w:val="CRCoverPage"/>
              <w:spacing w:after="0"/>
              <w:jc w:val="right"/>
            </w:pPr>
          </w:p>
        </w:tc>
        <w:tc>
          <w:tcPr>
            <w:tcW w:w="1559" w:type="dxa"/>
            <w:shd w:val="pct30" w:color="FFFF00" w:fill="auto"/>
          </w:tcPr>
          <w:p w:rsidR="008B07C8" w:rsidRDefault="001964C0">
            <w:pPr>
              <w:pStyle w:val="CRCoverPage"/>
              <w:spacing w:after="0"/>
              <w:jc w:val="right"/>
              <w:rPr>
                <w:b/>
                <w:sz w:val="28"/>
              </w:rPr>
            </w:pPr>
            <w:fldSimple w:instr=" DOCPROPERTY  Spec#  \* MERGEFORMAT ">
              <w:r w:rsidR="00D208FD">
                <w:rPr>
                  <w:b/>
                  <w:sz w:val="28"/>
                </w:rPr>
                <w:t>38.101-</w:t>
              </w:r>
            </w:fldSimple>
            <w:r w:rsidR="00D208FD">
              <w:rPr>
                <w:b/>
                <w:sz w:val="28"/>
              </w:rPr>
              <w:t>3</w:t>
            </w:r>
          </w:p>
        </w:tc>
        <w:tc>
          <w:tcPr>
            <w:tcW w:w="709" w:type="dxa"/>
          </w:tcPr>
          <w:p w:rsidR="008B07C8" w:rsidRDefault="00D208FD">
            <w:pPr>
              <w:pStyle w:val="CRCoverPage"/>
              <w:spacing w:after="0"/>
              <w:jc w:val="center"/>
            </w:pPr>
            <w:r>
              <w:rPr>
                <w:b/>
                <w:sz w:val="28"/>
              </w:rPr>
              <w:t>CR</w:t>
            </w:r>
          </w:p>
        </w:tc>
        <w:tc>
          <w:tcPr>
            <w:tcW w:w="1276" w:type="dxa"/>
            <w:shd w:val="pct30" w:color="FFFF00" w:fill="auto"/>
          </w:tcPr>
          <w:p w:rsidR="008B07C8" w:rsidRDefault="001964C0">
            <w:pPr>
              <w:pStyle w:val="CRCoverPage"/>
              <w:spacing w:after="0"/>
            </w:pPr>
            <w:fldSimple w:instr=" DOCPROPERTY  Cr#  \* MERGEFORMAT ">
              <w:r w:rsidR="00D208FD">
                <w:rPr>
                  <w:b/>
                  <w:sz w:val="28"/>
                </w:rPr>
                <w:t>&lt;CR#&gt;</w:t>
              </w:r>
            </w:fldSimple>
          </w:p>
        </w:tc>
        <w:tc>
          <w:tcPr>
            <w:tcW w:w="709" w:type="dxa"/>
          </w:tcPr>
          <w:p w:rsidR="008B07C8" w:rsidRDefault="00D208FD">
            <w:pPr>
              <w:pStyle w:val="CRCoverPage"/>
              <w:tabs>
                <w:tab w:val="right" w:pos="625"/>
              </w:tabs>
              <w:spacing w:after="0"/>
              <w:jc w:val="center"/>
            </w:pPr>
            <w:r>
              <w:rPr>
                <w:b/>
                <w:bCs/>
                <w:sz w:val="28"/>
              </w:rPr>
              <w:t>rev</w:t>
            </w:r>
          </w:p>
        </w:tc>
        <w:tc>
          <w:tcPr>
            <w:tcW w:w="992" w:type="dxa"/>
            <w:shd w:val="pct30" w:color="FFFF00" w:fill="auto"/>
          </w:tcPr>
          <w:p w:rsidR="008B07C8" w:rsidRDefault="001964C0">
            <w:pPr>
              <w:pStyle w:val="CRCoverPage"/>
              <w:spacing w:after="0"/>
              <w:jc w:val="center"/>
              <w:rPr>
                <w:b/>
              </w:rPr>
            </w:pPr>
            <w:fldSimple w:instr=" DOCPROPERTY  Revision  \* MERGEFORMAT ">
              <w:r w:rsidR="00D208FD">
                <w:rPr>
                  <w:b/>
                  <w:sz w:val="28"/>
                </w:rPr>
                <w:t>-</w:t>
              </w:r>
            </w:fldSimple>
          </w:p>
        </w:tc>
        <w:tc>
          <w:tcPr>
            <w:tcW w:w="2410" w:type="dxa"/>
          </w:tcPr>
          <w:p w:rsidR="008B07C8" w:rsidRDefault="00D208FD">
            <w:pPr>
              <w:pStyle w:val="CRCoverPage"/>
              <w:tabs>
                <w:tab w:val="right" w:pos="1825"/>
              </w:tabs>
              <w:spacing w:after="0"/>
              <w:jc w:val="center"/>
            </w:pPr>
            <w:r>
              <w:rPr>
                <w:b/>
                <w:sz w:val="28"/>
                <w:szCs w:val="28"/>
              </w:rPr>
              <w:t>Current version:</w:t>
            </w:r>
          </w:p>
        </w:tc>
        <w:tc>
          <w:tcPr>
            <w:tcW w:w="1701" w:type="dxa"/>
            <w:shd w:val="pct30" w:color="FFFF00" w:fill="auto"/>
          </w:tcPr>
          <w:p w:rsidR="008B07C8" w:rsidRDefault="001964C0">
            <w:pPr>
              <w:pStyle w:val="CRCoverPage"/>
              <w:spacing w:after="0"/>
              <w:jc w:val="center"/>
              <w:rPr>
                <w:sz w:val="28"/>
              </w:rPr>
            </w:pPr>
            <w:fldSimple w:instr=" DOCPROPERTY  Version  \* MERGEFORMAT ">
              <w:r w:rsidR="00D208FD">
                <w:rPr>
                  <w:b/>
                  <w:sz w:val="28"/>
                </w:rPr>
                <w:t>15.4.0</w:t>
              </w:r>
            </w:fldSimple>
          </w:p>
        </w:tc>
        <w:tc>
          <w:tcPr>
            <w:tcW w:w="143" w:type="dxa"/>
            <w:tcBorders>
              <w:right w:val="single" w:sz="4" w:space="0" w:color="auto"/>
            </w:tcBorders>
          </w:tcPr>
          <w:p w:rsidR="008B07C8" w:rsidRDefault="008B07C8">
            <w:pPr>
              <w:pStyle w:val="CRCoverPage"/>
              <w:spacing w:after="0"/>
            </w:pPr>
          </w:p>
        </w:tc>
      </w:tr>
      <w:tr w:rsidR="008B07C8">
        <w:tc>
          <w:tcPr>
            <w:tcW w:w="9641" w:type="dxa"/>
            <w:gridSpan w:val="9"/>
            <w:tcBorders>
              <w:left w:val="single" w:sz="4" w:space="0" w:color="auto"/>
              <w:right w:val="single" w:sz="4" w:space="0" w:color="auto"/>
            </w:tcBorders>
          </w:tcPr>
          <w:p w:rsidR="008B07C8" w:rsidRDefault="008B07C8">
            <w:pPr>
              <w:pStyle w:val="CRCoverPage"/>
              <w:spacing w:after="0"/>
            </w:pPr>
          </w:p>
        </w:tc>
      </w:tr>
      <w:tr w:rsidR="008B07C8">
        <w:tc>
          <w:tcPr>
            <w:tcW w:w="9641" w:type="dxa"/>
            <w:gridSpan w:val="9"/>
            <w:tcBorders>
              <w:top w:val="single" w:sz="4" w:space="0" w:color="auto"/>
            </w:tcBorders>
          </w:tcPr>
          <w:p w:rsidR="008B07C8" w:rsidRDefault="00D208FD">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8B07C8">
        <w:tc>
          <w:tcPr>
            <w:tcW w:w="9641" w:type="dxa"/>
            <w:gridSpan w:val="9"/>
          </w:tcPr>
          <w:p w:rsidR="008B07C8" w:rsidRDefault="008B07C8">
            <w:pPr>
              <w:pStyle w:val="CRCoverPage"/>
              <w:spacing w:after="0"/>
              <w:rPr>
                <w:sz w:val="8"/>
                <w:szCs w:val="8"/>
              </w:rPr>
            </w:pPr>
          </w:p>
        </w:tc>
      </w:tr>
    </w:tbl>
    <w:p w:rsidR="008B07C8" w:rsidRDefault="008B07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07C8">
        <w:tc>
          <w:tcPr>
            <w:tcW w:w="2835" w:type="dxa"/>
          </w:tcPr>
          <w:p w:rsidR="008B07C8" w:rsidRDefault="00D208FD">
            <w:pPr>
              <w:pStyle w:val="CRCoverPage"/>
              <w:tabs>
                <w:tab w:val="right" w:pos="2751"/>
              </w:tabs>
              <w:spacing w:after="0"/>
              <w:rPr>
                <w:b/>
                <w:i/>
              </w:rPr>
            </w:pPr>
            <w:r>
              <w:rPr>
                <w:b/>
                <w:i/>
              </w:rPr>
              <w:t>Proposed change affects:</w:t>
            </w:r>
          </w:p>
        </w:tc>
        <w:tc>
          <w:tcPr>
            <w:tcW w:w="1418" w:type="dxa"/>
          </w:tcPr>
          <w:p w:rsidR="008B07C8" w:rsidRDefault="00D208F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07C8" w:rsidRDefault="008B07C8">
            <w:pPr>
              <w:pStyle w:val="CRCoverPage"/>
              <w:spacing w:after="0"/>
              <w:jc w:val="center"/>
              <w:rPr>
                <w:b/>
                <w:caps/>
              </w:rPr>
            </w:pPr>
          </w:p>
        </w:tc>
        <w:tc>
          <w:tcPr>
            <w:tcW w:w="709" w:type="dxa"/>
            <w:tcBorders>
              <w:left w:val="single" w:sz="4" w:space="0" w:color="auto"/>
            </w:tcBorders>
          </w:tcPr>
          <w:p w:rsidR="008B07C8" w:rsidRDefault="00D208F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07C8" w:rsidRDefault="00D208FD">
            <w:pPr>
              <w:pStyle w:val="CRCoverPage"/>
              <w:spacing w:after="0"/>
              <w:jc w:val="center"/>
              <w:rPr>
                <w:b/>
                <w:caps/>
              </w:rPr>
            </w:pPr>
            <w:r>
              <w:rPr>
                <w:rFonts w:hint="eastAsia"/>
                <w:b/>
                <w:caps/>
                <w:lang w:eastAsia="zh-CN"/>
              </w:rPr>
              <w:t>x</w:t>
            </w:r>
          </w:p>
        </w:tc>
        <w:tc>
          <w:tcPr>
            <w:tcW w:w="2126" w:type="dxa"/>
          </w:tcPr>
          <w:p w:rsidR="008B07C8" w:rsidRDefault="00D208F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07C8" w:rsidRDefault="008B07C8">
            <w:pPr>
              <w:pStyle w:val="CRCoverPage"/>
              <w:spacing w:after="0"/>
              <w:jc w:val="center"/>
              <w:rPr>
                <w:b/>
                <w:caps/>
              </w:rPr>
            </w:pPr>
          </w:p>
        </w:tc>
        <w:tc>
          <w:tcPr>
            <w:tcW w:w="1418" w:type="dxa"/>
            <w:tcBorders>
              <w:left w:val="nil"/>
            </w:tcBorders>
          </w:tcPr>
          <w:p w:rsidR="008B07C8" w:rsidRDefault="00D208F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07C8" w:rsidRDefault="008B07C8">
            <w:pPr>
              <w:pStyle w:val="CRCoverPage"/>
              <w:spacing w:after="0"/>
              <w:jc w:val="center"/>
              <w:rPr>
                <w:b/>
                <w:bCs/>
                <w:caps/>
              </w:rPr>
            </w:pPr>
          </w:p>
        </w:tc>
      </w:tr>
    </w:tbl>
    <w:p w:rsidR="008B07C8" w:rsidRDefault="008B07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07C8">
        <w:tc>
          <w:tcPr>
            <w:tcW w:w="9640" w:type="dxa"/>
            <w:gridSpan w:val="11"/>
          </w:tcPr>
          <w:p w:rsidR="008B07C8" w:rsidRDefault="008B07C8">
            <w:pPr>
              <w:pStyle w:val="CRCoverPage"/>
              <w:spacing w:after="0"/>
              <w:rPr>
                <w:sz w:val="8"/>
                <w:szCs w:val="8"/>
              </w:rPr>
            </w:pPr>
          </w:p>
        </w:tc>
      </w:tr>
      <w:tr w:rsidR="008B07C8">
        <w:tc>
          <w:tcPr>
            <w:tcW w:w="1843" w:type="dxa"/>
            <w:tcBorders>
              <w:top w:val="single" w:sz="4" w:space="0" w:color="auto"/>
              <w:left w:val="single" w:sz="4" w:space="0" w:color="auto"/>
            </w:tcBorders>
          </w:tcPr>
          <w:p w:rsidR="008B07C8" w:rsidRDefault="00D208F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B07C8" w:rsidRDefault="001964C0" w:rsidP="00CC7B76">
            <w:pPr>
              <w:pStyle w:val="CRCoverPage"/>
              <w:spacing w:after="0"/>
              <w:ind w:left="100"/>
            </w:pPr>
            <w:fldSimple w:instr=" DOCPROPERTY  CrTitle  \* MERGEFORMAT ">
              <w:r w:rsidR="00D208FD">
                <w:t xml:space="preserve">Draft CR to TS 38.101-3 on </w:t>
              </w:r>
              <w:r w:rsidR="00D974EC">
                <w:t xml:space="preserve">inter-band </w:t>
              </w:r>
              <w:r w:rsidR="00B675FF">
                <w:rPr>
                  <w:rFonts w:hint="eastAsia"/>
                  <w:lang w:eastAsia="zh-CN"/>
                </w:rPr>
                <w:t xml:space="preserve">CA &amp; inter-band </w:t>
              </w:r>
              <w:r w:rsidR="00D974EC">
                <w:t>EN-DC configurations</w:t>
              </w:r>
            </w:fldSimple>
          </w:p>
        </w:tc>
      </w:tr>
      <w:tr w:rsidR="008B07C8">
        <w:tc>
          <w:tcPr>
            <w:tcW w:w="1843" w:type="dxa"/>
            <w:tcBorders>
              <w:left w:val="single" w:sz="4" w:space="0" w:color="auto"/>
            </w:tcBorders>
          </w:tcPr>
          <w:p w:rsidR="008B07C8" w:rsidRDefault="008B07C8">
            <w:pPr>
              <w:pStyle w:val="CRCoverPage"/>
              <w:spacing w:after="0"/>
              <w:rPr>
                <w:b/>
                <w:i/>
                <w:sz w:val="8"/>
                <w:szCs w:val="8"/>
              </w:rPr>
            </w:pPr>
          </w:p>
        </w:tc>
        <w:tc>
          <w:tcPr>
            <w:tcW w:w="7797" w:type="dxa"/>
            <w:gridSpan w:val="10"/>
            <w:tcBorders>
              <w:right w:val="single" w:sz="4" w:space="0" w:color="auto"/>
            </w:tcBorders>
          </w:tcPr>
          <w:p w:rsidR="008B07C8" w:rsidRDefault="008B07C8">
            <w:pPr>
              <w:pStyle w:val="CRCoverPage"/>
              <w:spacing w:after="0"/>
              <w:rPr>
                <w:sz w:val="8"/>
                <w:szCs w:val="8"/>
              </w:rPr>
            </w:pPr>
          </w:p>
        </w:tc>
      </w:tr>
      <w:tr w:rsidR="008B07C8">
        <w:tc>
          <w:tcPr>
            <w:tcW w:w="1843" w:type="dxa"/>
            <w:tcBorders>
              <w:left w:val="single" w:sz="4" w:space="0" w:color="auto"/>
            </w:tcBorders>
          </w:tcPr>
          <w:p w:rsidR="008B07C8" w:rsidRDefault="00D208F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B07C8" w:rsidRDefault="001964C0">
            <w:pPr>
              <w:pStyle w:val="CRCoverPage"/>
              <w:spacing w:after="0"/>
              <w:ind w:left="100"/>
            </w:pPr>
            <w:fldSimple w:instr=" DOCPROPERTY  SourceIfWg  \* MERGEFORMAT ">
              <w:r w:rsidR="00D208FD">
                <w:t>ZTE Corporation</w:t>
              </w:r>
            </w:fldSimple>
          </w:p>
        </w:tc>
      </w:tr>
      <w:tr w:rsidR="008B07C8">
        <w:tc>
          <w:tcPr>
            <w:tcW w:w="1843" w:type="dxa"/>
            <w:tcBorders>
              <w:left w:val="single" w:sz="4" w:space="0" w:color="auto"/>
            </w:tcBorders>
          </w:tcPr>
          <w:p w:rsidR="008B07C8" w:rsidRDefault="00D208F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B07C8" w:rsidRDefault="001964C0">
            <w:pPr>
              <w:pStyle w:val="CRCoverPage"/>
              <w:spacing w:after="0"/>
              <w:ind w:left="100"/>
            </w:pPr>
            <w:fldSimple w:instr=" DOCPROPERTY  SourceIfTsg  \* MERGEFORMAT ">
              <w:r w:rsidR="00D208FD">
                <w:t>R4</w:t>
              </w:r>
            </w:fldSimple>
          </w:p>
        </w:tc>
      </w:tr>
      <w:tr w:rsidR="008B07C8">
        <w:tc>
          <w:tcPr>
            <w:tcW w:w="1843" w:type="dxa"/>
            <w:tcBorders>
              <w:left w:val="single" w:sz="4" w:space="0" w:color="auto"/>
            </w:tcBorders>
          </w:tcPr>
          <w:p w:rsidR="008B07C8" w:rsidRDefault="008B07C8">
            <w:pPr>
              <w:pStyle w:val="CRCoverPage"/>
              <w:spacing w:after="0"/>
              <w:rPr>
                <w:b/>
                <w:i/>
                <w:sz w:val="8"/>
                <w:szCs w:val="8"/>
              </w:rPr>
            </w:pPr>
          </w:p>
        </w:tc>
        <w:tc>
          <w:tcPr>
            <w:tcW w:w="7797" w:type="dxa"/>
            <w:gridSpan w:val="10"/>
            <w:tcBorders>
              <w:right w:val="single" w:sz="4" w:space="0" w:color="auto"/>
            </w:tcBorders>
          </w:tcPr>
          <w:p w:rsidR="008B07C8" w:rsidRDefault="008B07C8">
            <w:pPr>
              <w:pStyle w:val="CRCoverPage"/>
              <w:spacing w:after="0"/>
              <w:rPr>
                <w:sz w:val="8"/>
                <w:szCs w:val="8"/>
              </w:rPr>
            </w:pPr>
          </w:p>
        </w:tc>
      </w:tr>
      <w:tr w:rsidR="008B07C8">
        <w:tc>
          <w:tcPr>
            <w:tcW w:w="1843" w:type="dxa"/>
            <w:tcBorders>
              <w:left w:val="single" w:sz="4" w:space="0" w:color="auto"/>
            </w:tcBorders>
          </w:tcPr>
          <w:p w:rsidR="008B07C8" w:rsidRDefault="00D208FD">
            <w:pPr>
              <w:pStyle w:val="CRCoverPage"/>
              <w:tabs>
                <w:tab w:val="right" w:pos="1759"/>
              </w:tabs>
              <w:spacing w:after="0"/>
              <w:rPr>
                <w:b/>
                <w:i/>
              </w:rPr>
            </w:pPr>
            <w:r>
              <w:rPr>
                <w:b/>
                <w:i/>
              </w:rPr>
              <w:t>Work item code:</w:t>
            </w:r>
          </w:p>
        </w:tc>
        <w:tc>
          <w:tcPr>
            <w:tcW w:w="3686" w:type="dxa"/>
            <w:gridSpan w:val="5"/>
            <w:shd w:val="pct30" w:color="FFFF00" w:fill="auto"/>
          </w:tcPr>
          <w:p w:rsidR="008B07C8" w:rsidRDefault="00CC2333">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B2DBA" w:rsidRPr="00B75AA3">
              <w:rPr>
                <w:rFonts w:hint="eastAsia"/>
                <w:noProof/>
                <w:lang w:eastAsia="zh-CN"/>
              </w:rPr>
              <w:t>NR_newRAT-Core</w:t>
            </w:r>
            <w:r>
              <w:rPr>
                <w:noProof/>
                <w:lang w:eastAsia="zh-CN"/>
              </w:rPr>
              <w:fldChar w:fldCharType="end"/>
            </w:r>
            <w:r>
              <w:rPr>
                <w:noProof/>
                <w:lang w:eastAsia="zh-CN"/>
              </w:rPr>
              <w:fldChar w:fldCharType="end"/>
            </w:r>
            <w:r w:rsidR="00D208FD">
              <w:fldChar w:fldCharType="begin"/>
            </w:r>
            <w:r w:rsidR="00D208FD">
              <w:instrText xml:space="preserve"> DOCPROPERTY  RelatedWis  \* MERGEFORMAT </w:instrText>
            </w:r>
            <w:r w:rsidR="00D208FD">
              <w:fldChar w:fldCharType="end"/>
            </w:r>
          </w:p>
        </w:tc>
        <w:tc>
          <w:tcPr>
            <w:tcW w:w="567" w:type="dxa"/>
            <w:tcBorders>
              <w:left w:val="nil"/>
            </w:tcBorders>
          </w:tcPr>
          <w:p w:rsidR="008B07C8" w:rsidRDefault="008B07C8">
            <w:pPr>
              <w:pStyle w:val="CRCoverPage"/>
              <w:spacing w:after="0"/>
              <w:ind w:right="100"/>
            </w:pPr>
          </w:p>
        </w:tc>
        <w:tc>
          <w:tcPr>
            <w:tcW w:w="1417" w:type="dxa"/>
            <w:gridSpan w:val="3"/>
            <w:tcBorders>
              <w:left w:val="nil"/>
            </w:tcBorders>
          </w:tcPr>
          <w:p w:rsidR="008B07C8" w:rsidRDefault="00D208FD">
            <w:pPr>
              <w:pStyle w:val="CRCoverPage"/>
              <w:spacing w:after="0"/>
              <w:jc w:val="right"/>
            </w:pPr>
            <w:r>
              <w:rPr>
                <w:b/>
                <w:i/>
              </w:rPr>
              <w:t>Date:</w:t>
            </w:r>
          </w:p>
        </w:tc>
        <w:tc>
          <w:tcPr>
            <w:tcW w:w="2127" w:type="dxa"/>
            <w:tcBorders>
              <w:right w:val="single" w:sz="4" w:space="0" w:color="auto"/>
            </w:tcBorders>
            <w:shd w:val="pct30" w:color="FFFF00" w:fill="auto"/>
          </w:tcPr>
          <w:p w:rsidR="008B07C8" w:rsidRDefault="001964C0">
            <w:pPr>
              <w:pStyle w:val="CRCoverPage"/>
              <w:spacing w:after="0"/>
              <w:ind w:left="100"/>
            </w:pPr>
            <w:fldSimple w:instr=" DOCPROPERTY  ResDate  \* MERGEFORMAT ">
              <w:r w:rsidR="00D208FD">
                <w:t>2019-02-15</w:t>
              </w:r>
            </w:fldSimple>
          </w:p>
        </w:tc>
      </w:tr>
      <w:tr w:rsidR="008B07C8">
        <w:tc>
          <w:tcPr>
            <w:tcW w:w="1843" w:type="dxa"/>
            <w:tcBorders>
              <w:left w:val="single" w:sz="4" w:space="0" w:color="auto"/>
            </w:tcBorders>
          </w:tcPr>
          <w:p w:rsidR="008B07C8" w:rsidRDefault="008B07C8">
            <w:pPr>
              <w:pStyle w:val="CRCoverPage"/>
              <w:spacing w:after="0"/>
              <w:rPr>
                <w:b/>
                <w:i/>
                <w:sz w:val="8"/>
                <w:szCs w:val="8"/>
              </w:rPr>
            </w:pPr>
          </w:p>
        </w:tc>
        <w:tc>
          <w:tcPr>
            <w:tcW w:w="1986" w:type="dxa"/>
            <w:gridSpan w:val="4"/>
          </w:tcPr>
          <w:p w:rsidR="008B07C8" w:rsidRDefault="008B07C8">
            <w:pPr>
              <w:pStyle w:val="CRCoverPage"/>
              <w:spacing w:after="0"/>
              <w:rPr>
                <w:sz w:val="8"/>
                <w:szCs w:val="8"/>
              </w:rPr>
            </w:pPr>
          </w:p>
        </w:tc>
        <w:tc>
          <w:tcPr>
            <w:tcW w:w="2267" w:type="dxa"/>
            <w:gridSpan w:val="2"/>
          </w:tcPr>
          <w:p w:rsidR="008B07C8" w:rsidRDefault="008B07C8">
            <w:pPr>
              <w:pStyle w:val="CRCoverPage"/>
              <w:spacing w:after="0"/>
              <w:rPr>
                <w:sz w:val="8"/>
                <w:szCs w:val="8"/>
              </w:rPr>
            </w:pPr>
          </w:p>
        </w:tc>
        <w:tc>
          <w:tcPr>
            <w:tcW w:w="1417" w:type="dxa"/>
            <w:gridSpan w:val="3"/>
          </w:tcPr>
          <w:p w:rsidR="008B07C8" w:rsidRDefault="008B07C8">
            <w:pPr>
              <w:pStyle w:val="CRCoverPage"/>
              <w:spacing w:after="0"/>
              <w:rPr>
                <w:sz w:val="8"/>
                <w:szCs w:val="8"/>
              </w:rPr>
            </w:pPr>
          </w:p>
        </w:tc>
        <w:tc>
          <w:tcPr>
            <w:tcW w:w="2127" w:type="dxa"/>
            <w:tcBorders>
              <w:right w:val="single" w:sz="4" w:space="0" w:color="auto"/>
            </w:tcBorders>
          </w:tcPr>
          <w:p w:rsidR="008B07C8" w:rsidRDefault="008B07C8">
            <w:pPr>
              <w:pStyle w:val="CRCoverPage"/>
              <w:spacing w:after="0"/>
              <w:rPr>
                <w:sz w:val="8"/>
                <w:szCs w:val="8"/>
              </w:rPr>
            </w:pPr>
          </w:p>
        </w:tc>
      </w:tr>
      <w:tr w:rsidR="008B07C8">
        <w:trPr>
          <w:cantSplit/>
        </w:trPr>
        <w:tc>
          <w:tcPr>
            <w:tcW w:w="1843" w:type="dxa"/>
            <w:tcBorders>
              <w:left w:val="single" w:sz="4" w:space="0" w:color="auto"/>
            </w:tcBorders>
          </w:tcPr>
          <w:p w:rsidR="008B07C8" w:rsidRDefault="00D208FD">
            <w:pPr>
              <w:pStyle w:val="CRCoverPage"/>
              <w:tabs>
                <w:tab w:val="right" w:pos="1759"/>
              </w:tabs>
              <w:spacing w:after="0"/>
              <w:rPr>
                <w:b/>
                <w:i/>
              </w:rPr>
            </w:pPr>
            <w:r>
              <w:rPr>
                <w:b/>
                <w:i/>
              </w:rPr>
              <w:t>Category:</w:t>
            </w:r>
          </w:p>
        </w:tc>
        <w:tc>
          <w:tcPr>
            <w:tcW w:w="851" w:type="dxa"/>
            <w:shd w:val="pct30" w:color="FFFF00" w:fill="auto"/>
          </w:tcPr>
          <w:p w:rsidR="008B07C8" w:rsidRDefault="001964C0">
            <w:pPr>
              <w:pStyle w:val="CRCoverPage"/>
              <w:spacing w:after="0"/>
              <w:ind w:left="100" w:right="-609"/>
              <w:rPr>
                <w:b/>
              </w:rPr>
            </w:pPr>
            <w:fldSimple w:instr=" DOCPROPERTY  Cat  \* MERGEFORMAT ">
              <w:r w:rsidR="00D208FD">
                <w:rPr>
                  <w:b/>
                </w:rPr>
                <w:t>F</w:t>
              </w:r>
            </w:fldSimple>
          </w:p>
        </w:tc>
        <w:tc>
          <w:tcPr>
            <w:tcW w:w="3402" w:type="dxa"/>
            <w:gridSpan w:val="5"/>
            <w:tcBorders>
              <w:left w:val="nil"/>
            </w:tcBorders>
          </w:tcPr>
          <w:p w:rsidR="008B07C8" w:rsidRDefault="008B07C8">
            <w:pPr>
              <w:pStyle w:val="CRCoverPage"/>
              <w:spacing w:after="0"/>
            </w:pPr>
          </w:p>
        </w:tc>
        <w:tc>
          <w:tcPr>
            <w:tcW w:w="1417" w:type="dxa"/>
            <w:gridSpan w:val="3"/>
            <w:tcBorders>
              <w:left w:val="nil"/>
            </w:tcBorders>
          </w:tcPr>
          <w:p w:rsidR="008B07C8" w:rsidRDefault="00D208FD">
            <w:pPr>
              <w:pStyle w:val="CRCoverPage"/>
              <w:spacing w:after="0"/>
              <w:jc w:val="right"/>
              <w:rPr>
                <w:b/>
                <w:i/>
              </w:rPr>
            </w:pPr>
            <w:r>
              <w:rPr>
                <w:b/>
                <w:i/>
              </w:rPr>
              <w:t>Release:</w:t>
            </w:r>
          </w:p>
        </w:tc>
        <w:tc>
          <w:tcPr>
            <w:tcW w:w="2127" w:type="dxa"/>
            <w:tcBorders>
              <w:right w:val="single" w:sz="4" w:space="0" w:color="auto"/>
            </w:tcBorders>
            <w:shd w:val="pct30" w:color="FFFF00" w:fill="auto"/>
          </w:tcPr>
          <w:p w:rsidR="008B07C8" w:rsidRDefault="001964C0">
            <w:pPr>
              <w:pStyle w:val="CRCoverPage"/>
              <w:spacing w:after="0"/>
              <w:ind w:left="100"/>
            </w:pPr>
            <w:fldSimple w:instr=" DOCPROPERTY  Release  \* MERGEFORMAT ">
              <w:r w:rsidR="00D208FD">
                <w:t>Rel-15</w:t>
              </w:r>
            </w:fldSimple>
          </w:p>
        </w:tc>
      </w:tr>
      <w:tr w:rsidR="008B07C8">
        <w:tc>
          <w:tcPr>
            <w:tcW w:w="1843" w:type="dxa"/>
            <w:tcBorders>
              <w:left w:val="single" w:sz="4" w:space="0" w:color="auto"/>
              <w:bottom w:val="single" w:sz="4" w:space="0" w:color="auto"/>
            </w:tcBorders>
          </w:tcPr>
          <w:p w:rsidR="008B07C8" w:rsidRDefault="008B07C8">
            <w:pPr>
              <w:pStyle w:val="CRCoverPage"/>
              <w:spacing w:after="0"/>
              <w:rPr>
                <w:b/>
                <w:i/>
              </w:rPr>
            </w:pPr>
          </w:p>
        </w:tc>
        <w:tc>
          <w:tcPr>
            <w:tcW w:w="4677" w:type="dxa"/>
            <w:gridSpan w:val="8"/>
            <w:tcBorders>
              <w:bottom w:val="single" w:sz="4" w:space="0" w:color="auto"/>
            </w:tcBorders>
          </w:tcPr>
          <w:p w:rsidR="008B07C8" w:rsidRDefault="00D208F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B07C8" w:rsidRDefault="00D208FD">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8B07C8" w:rsidRDefault="00D208F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B07C8">
        <w:tc>
          <w:tcPr>
            <w:tcW w:w="1843" w:type="dxa"/>
          </w:tcPr>
          <w:p w:rsidR="008B07C8" w:rsidRDefault="008B07C8">
            <w:pPr>
              <w:pStyle w:val="CRCoverPage"/>
              <w:spacing w:after="0"/>
              <w:rPr>
                <w:b/>
                <w:i/>
                <w:sz w:val="8"/>
                <w:szCs w:val="8"/>
              </w:rPr>
            </w:pPr>
          </w:p>
        </w:tc>
        <w:tc>
          <w:tcPr>
            <w:tcW w:w="7797" w:type="dxa"/>
            <w:gridSpan w:val="10"/>
          </w:tcPr>
          <w:p w:rsidR="008B07C8" w:rsidRDefault="008B07C8">
            <w:pPr>
              <w:pStyle w:val="CRCoverPage"/>
              <w:spacing w:after="0"/>
              <w:rPr>
                <w:sz w:val="8"/>
                <w:szCs w:val="8"/>
              </w:rPr>
            </w:pPr>
          </w:p>
        </w:tc>
      </w:tr>
      <w:tr w:rsidR="008B07C8">
        <w:tc>
          <w:tcPr>
            <w:tcW w:w="2694" w:type="dxa"/>
            <w:gridSpan w:val="2"/>
            <w:tcBorders>
              <w:top w:val="single" w:sz="4" w:space="0" w:color="auto"/>
              <w:left w:val="single" w:sz="4" w:space="0" w:color="auto"/>
            </w:tcBorders>
          </w:tcPr>
          <w:p w:rsidR="008B07C8" w:rsidRDefault="00D208F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6623E" w:rsidRDefault="0036623E" w:rsidP="001C3B34">
            <w:pPr>
              <w:pStyle w:val="CRCoverPage"/>
              <w:spacing w:after="0"/>
              <w:ind w:left="100"/>
            </w:pPr>
            <w:r>
              <w:t xml:space="preserve">The channel bandwidth for inter-band CA configurations for </w:t>
            </w:r>
            <w:r w:rsidRPr="00E7436D">
              <w:t>CA_n</w:t>
            </w:r>
            <w:r w:rsidRPr="00E7436D">
              <w:rPr>
                <w:rFonts w:hint="eastAsia"/>
              </w:rPr>
              <w:t>77</w:t>
            </w:r>
            <w:r w:rsidRPr="00E7436D">
              <w:t>A-n</w:t>
            </w:r>
            <w:r w:rsidRPr="00E7436D">
              <w:rPr>
                <w:rFonts w:hint="eastAsia"/>
              </w:rPr>
              <w:t>257F</w:t>
            </w:r>
            <w:r w:rsidRPr="00E7436D">
              <w:t>, CA_n</w:t>
            </w:r>
            <w:r w:rsidRPr="00E7436D">
              <w:rPr>
                <w:rFonts w:hint="eastAsia"/>
              </w:rPr>
              <w:t>78</w:t>
            </w:r>
            <w:r w:rsidRPr="00E7436D">
              <w:t>A-n</w:t>
            </w:r>
            <w:r w:rsidRPr="00E7436D">
              <w:rPr>
                <w:rFonts w:hint="eastAsia"/>
              </w:rPr>
              <w:t>257F</w:t>
            </w:r>
            <w:r w:rsidRPr="00E7436D">
              <w:t>, CA_n</w:t>
            </w:r>
            <w:r w:rsidRPr="00E7436D">
              <w:rPr>
                <w:rFonts w:hint="eastAsia"/>
              </w:rPr>
              <w:t>79</w:t>
            </w:r>
            <w:r w:rsidRPr="00E7436D">
              <w:t>A-n</w:t>
            </w:r>
            <w:r w:rsidRPr="00E7436D">
              <w:rPr>
                <w:rFonts w:hint="eastAsia"/>
              </w:rPr>
              <w:t>257</w:t>
            </w:r>
            <w:r w:rsidRPr="00E7436D">
              <w:t>A, CA_n</w:t>
            </w:r>
            <w:r w:rsidRPr="00E7436D">
              <w:rPr>
                <w:rFonts w:hint="eastAsia"/>
              </w:rPr>
              <w:t>79</w:t>
            </w:r>
            <w:r w:rsidRPr="00E7436D">
              <w:t>A-n</w:t>
            </w:r>
            <w:r w:rsidRPr="00E7436D">
              <w:rPr>
                <w:rFonts w:hint="eastAsia"/>
              </w:rPr>
              <w:t>257D</w:t>
            </w:r>
            <w:r w:rsidRPr="00E7436D">
              <w:t>, CA_n</w:t>
            </w:r>
            <w:r w:rsidRPr="00E7436D">
              <w:rPr>
                <w:rFonts w:hint="eastAsia"/>
              </w:rPr>
              <w:t>79</w:t>
            </w:r>
            <w:r w:rsidRPr="00E7436D">
              <w:t>A-n</w:t>
            </w:r>
            <w:r w:rsidRPr="00E7436D">
              <w:rPr>
                <w:rFonts w:hint="eastAsia"/>
              </w:rPr>
              <w:t>257E</w:t>
            </w:r>
            <w:r w:rsidRPr="00E7436D">
              <w:t xml:space="preserve"> and CA_n</w:t>
            </w:r>
            <w:r w:rsidRPr="00E7436D">
              <w:rPr>
                <w:rFonts w:hint="eastAsia"/>
              </w:rPr>
              <w:t>79</w:t>
            </w:r>
            <w:r w:rsidRPr="00E7436D">
              <w:t>A-n</w:t>
            </w:r>
            <w:r w:rsidRPr="00E7436D">
              <w:rPr>
                <w:rFonts w:hint="eastAsia"/>
              </w:rPr>
              <w:t>257F</w:t>
            </w:r>
            <w:r w:rsidRPr="00E7436D">
              <w:t xml:space="preserve"> are incorrect. They should be corrected.</w:t>
            </w:r>
          </w:p>
          <w:p w:rsidR="0036623E" w:rsidRDefault="0036623E" w:rsidP="001C3B34">
            <w:pPr>
              <w:pStyle w:val="CRCoverPage"/>
              <w:spacing w:after="0"/>
              <w:ind w:left="100"/>
              <w:rPr>
                <w:lang w:eastAsia="zh-CN"/>
              </w:rPr>
            </w:pPr>
          </w:p>
          <w:p w:rsidR="008B07C8" w:rsidRDefault="00955D61" w:rsidP="001C3B34">
            <w:pPr>
              <w:pStyle w:val="CRCoverPage"/>
              <w:spacing w:after="0"/>
              <w:ind w:left="100"/>
              <w:rPr>
                <w:lang w:eastAsia="zh-CN"/>
              </w:rPr>
            </w:pPr>
            <w:r>
              <w:rPr>
                <w:lang w:eastAsia="zh-CN"/>
              </w:rPr>
              <w:t xml:space="preserve">Some information for inter-band EN-DC configurations in section 5.5B is not correct and need to </w:t>
            </w:r>
            <w:r w:rsidR="004C5853">
              <w:rPr>
                <w:lang w:eastAsia="zh-CN"/>
              </w:rPr>
              <w:t xml:space="preserve">be </w:t>
            </w:r>
            <w:r>
              <w:rPr>
                <w:lang w:eastAsia="zh-CN"/>
              </w:rPr>
              <w:t>revise</w:t>
            </w:r>
            <w:r w:rsidR="004C5853">
              <w:rPr>
                <w:lang w:eastAsia="zh-CN"/>
              </w:rPr>
              <w:t>d</w:t>
            </w:r>
            <w:r>
              <w:rPr>
                <w:lang w:eastAsia="zh-CN"/>
              </w:rPr>
              <w:t xml:space="preserve">. </w:t>
            </w:r>
            <w:r w:rsidR="001C3B34">
              <w:rPr>
                <w:lang w:eastAsia="zh-CN"/>
              </w:rPr>
              <w:t>It includes,</w:t>
            </w:r>
          </w:p>
          <w:p w:rsidR="001C3B34" w:rsidRDefault="009C5FE7" w:rsidP="001C3B34">
            <w:pPr>
              <w:pStyle w:val="CRCoverPage"/>
              <w:numPr>
                <w:ilvl w:val="0"/>
                <w:numId w:val="1"/>
              </w:numPr>
              <w:spacing w:after="0"/>
            </w:pPr>
            <w:r>
              <w:t xml:space="preserve">Inter-band EN-DC configurations </w:t>
            </w:r>
            <w:r>
              <w:rPr>
                <w:rFonts w:hint="eastAsia"/>
                <w:lang w:eastAsia="zh-CN"/>
              </w:rPr>
              <w:t>within FR</w:t>
            </w:r>
            <w:r>
              <w:rPr>
                <w:lang w:eastAsia="zh-CN"/>
              </w:rPr>
              <w:t xml:space="preserve">1 </w:t>
            </w:r>
            <w:r>
              <w:t>(four bands)</w:t>
            </w:r>
          </w:p>
          <w:p w:rsidR="009C5FE7" w:rsidRDefault="009C5FE7" w:rsidP="001C3B34">
            <w:pPr>
              <w:pStyle w:val="CRCoverPage"/>
              <w:numPr>
                <w:ilvl w:val="0"/>
                <w:numId w:val="1"/>
              </w:numPr>
              <w:spacing w:after="0"/>
            </w:pPr>
            <w:r>
              <w:t>Inter-band EN-DC configurations within FR1 (five bands)</w:t>
            </w:r>
          </w:p>
          <w:p w:rsidR="009C5FE7" w:rsidRDefault="009C5FE7" w:rsidP="001C3B34">
            <w:pPr>
              <w:pStyle w:val="CRCoverPage"/>
              <w:numPr>
                <w:ilvl w:val="0"/>
                <w:numId w:val="1"/>
              </w:numPr>
              <w:spacing w:after="0"/>
            </w:pPr>
            <w:r>
              <w:t>Inter-band EN-DC configurations including FR2 (two bands)</w:t>
            </w:r>
          </w:p>
          <w:p w:rsidR="009C5FE7" w:rsidRDefault="009C5FE7" w:rsidP="001C3B34">
            <w:pPr>
              <w:pStyle w:val="CRCoverPage"/>
              <w:numPr>
                <w:ilvl w:val="0"/>
                <w:numId w:val="1"/>
              </w:numPr>
              <w:spacing w:after="0"/>
            </w:pPr>
            <w:r>
              <w:t>Inter-band EN-DC configurations including FR2 (three bands)</w:t>
            </w:r>
          </w:p>
          <w:p w:rsidR="009C5FE7" w:rsidRDefault="009C5FE7" w:rsidP="001C3B34">
            <w:pPr>
              <w:pStyle w:val="CRCoverPage"/>
              <w:numPr>
                <w:ilvl w:val="0"/>
                <w:numId w:val="1"/>
              </w:numPr>
              <w:spacing w:after="0"/>
            </w:pPr>
            <w:r>
              <w:t>Inter-band EN-DC configurations including FR2 (four bands)</w:t>
            </w:r>
          </w:p>
          <w:p w:rsidR="001C3B34" w:rsidRPr="001C3B34" w:rsidRDefault="009C5FE7" w:rsidP="00A3561D">
            <w:pPr>
              <w:pStyle w:val="CRCoverPage"/>
              <w:numPr>
                <w:ilvl w:val="0"/>
                <w:numId w:val="1"/>
              </w:numPr>
              <w:spacing w:after="0"/>
              <w:rPr>
                <w:lang w:eastAsia="zh-CN"/>
              </w:rPr>
            </w:pPr>
            <w:r>
              <w:t>Inter-band EN-DC configurations including FR2 (five bands)</w:t>
            </w:r>
          </w:p>
        </w:tc>
      </w:tr>
      <w:tr w:rsidR="008B07C8">
        <w:tc>
          <w:tcPr>
            <w:tcW w:w="2694" w:type="dxa"/>
            <w:gridSpan w:val="2"/>
            <w:tcBorders>
              <w:left w:val="single" w:sz="4" w:space="0" w:color="auto"/>
            </w:tcBorders>
          </w:tcPr>
          <w:p w:rsidR="008B07C8" w:rsidRDefault="008B07C8">
            <w:pPr>
              <w:pStyle w:val="CRCoverPage"/>
              <w:spacing w:after="0"/>
              <w:rPr>
                <w:b/>
                <w:i/>
                <w:sz w:val="8"/>
                <w:szCs w:val="8"/>
              </w:rPr>
            </w:pPr>
          </w:p>
        </w:tc>
        <w:tc>
          <w:tcPr>
            <w:tcW w:w="6946" w:type="dxa"/>
            <w:gridSpan w:val="9"/>
            <w:tcBorders>
              <w:right w:val="single" w:sz="4" w:space="0" w:color="auto"/>
            </w:tcBorders>
          </w:tcPr>
          <w:p w:rsidR="008B07C8" w:rsidRDefault="008B07C8">
            <w:pPr>
              <w:pStyle w:val="CRCoverPage"/>
              <w:spacing w:after="0"/>
              <w:rPr>
                <w:sz w:val="8"/>
                <w:szCs w:val="8"/>
              </w:rPr>
            </w:pPr>
          </w:p>
        </w:tc>
      </w:tr>
      <w:tr w:rsidR="008B07C8">
        <w:tc>
          <w:tcPr>
            <w:tcW w:w="2694" w:type="dxa"/>
            <w:gridSpan w:val="2"/>
            <w:tcBorders>
              <w:left w:val="single" w:sz="4" w:space="0" w:color="auto"/>
            </w:tcBorders>
          </w:tcPr>
          <w:p w:rsidR="008B07C8" w:rsidRDefault="00D208F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6623E" w:rsidRDefault="0036623E">
            <w:pPr>
              <w:pStyle w:val="CRCoverPage"/>
              <w:numPr>
                <w:ilvl w:val="0"/>
                <w:numId w:val="1"/>
              </w:numPr>
              <w:spacing w:after="0"/>
            </w:pPr>
            <w:r>
              <w:t xml:space="preserve">Correct the channel bandwidth for inter-band CA configurations for </w:t>
            </w:r>
            <w:r w:rsidRPr="00E7436D">
              <w:t>CA_n</w:t>
            </w:r>
            <w:r w:rsidRPr="00E7436D">
              <w:rPr>
                <w:rFonts w:hint="eastAsia"/>
              </w:rPr>
              <w:t>77</w:t>
            </w:r>
            <w:r w:rsidRPr="00E7436D">
              <w:t>A-n</w:t>
            </w:r>
            <w:r w:rsidRPr="00E7436D">
              <w:rPr>
                <w:rFonts w:hint="eastAsia"/>
              </w:rPr>
              <w:t>257F</w:t>
            </w:r>
            <w:r w:rsidRPr="00E7436D">
              <w:t>, CA_n</w:t>
            </w:r>
            <w:r w:rsidRPr="00E7436D">
              <w:rPr>
                <w:rFonts w:hint="eastAsia"/>
              </w:rPr>
              <w:t>78</w:t>
            </w:r>
            <w:r w:rsidRPr="00E7436D">
              <w:t>A-n</w:t>
            </w:r>
            <w:r w:rsidRPr="00E7436D">
              <w:rPr>
                <w:rFonts w:hint="eastAsia"/>
              </w:rPr>
              <w:t>257F</w:t>
            </w:r>
            <w:r w:rsidRPr="00E7436D">
              <w:t>, CA_n</w:t>
            </w:r>
            <w:r w:rsidRPr="00E7436D">
              <w:rPr>
                <w:rFonts w:hint="eastAsia"/>
              </w:rPr>
              <w:t>79</w:t>
            </w:r>
            <w:r w:rsidRPr="00E7436D">
              <w:t>A-n</w:t>
            </w:r>
            <w:r w:rsidRPr="00E7436D">
              <w:rPr>
                <w:rFonts w:hint="eastAsia"/>
              </w:rPr>
              <w:t>257</w:t>
            </w:r>
            <w:r w:rsidRPr="00E7436D">
              <w:t>A, CA_n</w:t>
            </w:r>
            <w:r w:rsidRPr="00E7436D">
              <w:rPr>
                <w:rFonts w:hint="eastAsia"/>
              </w:rPr>
              <w:t>79</w:t>
            </w:r>
            <w:r w:rsidRPr="00E7436D">
              <w:t>A-n</w:t>
            </w:r>
            <w:r w:rsidRPr="00E7436D">
              <w:rPr>
                <w:rFonts w:hint="eastAsia"/>
              </w:rPr>
              <w:t>257D</w:t>
            </w:r>
            <w:r w:rsidRPr="00E7436D">
              <w:t>, CA_n</w:t>
            </w:r>
            <w:r w:rsidRPr="00E7436D">
              <w:rPr>
                <w:rFonts w:hint="eastAsia"/>
              </w:rPr>
              <w:t>79</w:t>
            </w:r>
            <w:r w:rsidRPr="00E7436D">
              <w:t>A-n</w:t>
            </w:r>
            <w:r w:rsidRPr="00E7436D">
              <w:rPr>
                <w:rFonts w:hint="eastAsia"/>
              </w:rPr>
              <w:t>257E</w:t>
            </w:r>
            <w:r w:rsidRPr="00E7436D">
              <w:t xml:space="preserve"> and CA_n</w:t>
            </w:r>
            <w:r w:rsidRPr="00E7436D">
              <w:rPr>
                <w:rFonts w:hint="eastAsia"/>
              </w:rPr>
              <w:t>79</w:t>
            </w:r>
            <w:r w:rsidRPr="00E7436D">
              <w:t>A-n</w:t>
            </w:r>
            <w:r w:rsidRPr="00E7436D">
              <w:rPr>
                <w:rFonts w:hint="eastAsia"/>
              </w:rPr>
              <w:t>257F</w:t>
            </w:r>
            <w:r>
              <w:t>.</w:t>
            </w:r>
          </w:p>
          <w:p w:rsidR="009C5FE7" w:rsidRDefault="009C5FE7">
            <w:pPr>
              <w:pStyle w:val="CRCoverPage"/>
              <w:numPr>
                <w:ilvl w:val="0"/>
                <w:numId w:val="1"/>
              </w:numPr>
              <w:spacing w:after="0"/>
            </w:pPr>
            <w:r>
              <w:t>Correct the inter-band EN-DC configurations</w:t>
            </w:r>
          </w:p>
          <w:p w:rsidR="009C5FE7" w:rsidRDefault="009C5FE7" w:rsidP="009C5FE7">
            <w:pPr>
              <w:pStyle w:val="CRCoverPage"/>
              <w:numPr>
                <w:ilvl w:val="1"/>
                <w:numId w:val="1"/>
              </w:numPr>
              <w:spacing w:after="0"/>
            </w:pPr>
            <w:r>
              <w:t>within FR1 for four and five bands</w:t>
            </w:r>
          </w:p>
          <w:p w:rsidR="008B07C8" w:rsidRDefault="009C5FE7" w:rsidP="00A3561D">
            <w:pPr>
              <w:pStyle w:val="CRCoverPage"/>
              <w:numPr>
                <w:ilvl w:val="1"/>
                <w:numId w:val="1"/>
              </w:numPr>
              <w:spacing w:after="0"/>
            </w:pPr>
            <w:r>
              <w:t>including FR2 for two, three, four and five bands</w:t>
            </w:r>
          </w:p>
        </w:tc>
      </w:tr>
      <w:tr w:rsidR="008B07C8">
        <w:tc>
          <w:tcPr>
            <w:tcW w:w="2694" w:type="dxa"/>
            <w:gridSpan w:val="2"/>
            <w:tcBorders>
              <w:left w:val="single" w:sz="4" w:space="0" w:color="auto"/>
            </w:tcBorders>
          </w:tcPr>
          <w:p w:rsidR="008B07C8" w:rsidRDefault="008B07C8">
            <w:pPr>
              <w:pStyle w:val="CRCoverPage"/>
              <w:spacing w:after="0"/>
              <w:rPr>
                <w:b/>
                <w:i/>
                <w:sz w:val="8"/>
                <w:szCs w:val="8"/>
              </w:rPr>
            </w:pPr>
          </w:p>
        </w:tc>
        <w:tc>
          <w:tcPr>
            <w:tcW w:w="6946" w:type="dxa"/>
            <w:gridSpan w:val="9"/>
            <w:tcBorders>
              <w:right w:val="single" w:sz="4" w:space="0" w:color="auto"/>
            </w:tcBorders>
          </w:tcPr>
          <w:p w:rsidR="008B07C8" w:rsidRDefault="008B07C8">
            <w:pPr>
              <w:pStyle w:val="CRCoverPage"/>
              <w:spacing w:after="0"/>
              <w:rPr>
                <w:sz w:val="8"/>
                <w:szCs w:val="8"/>
              </w:rPr>
            </w:pPr>
          </w:p>
        </w:tc>
      </w:tr>
      <w:tr w:rsidR="008B07C8">
        <w:tc>
          <w:tcPr>
            <w:tcW w:w="2694" w:type="dxa"/>
            <w:gridSpan w:val="2"/>
            <w:tcBorders>
              <w:left w:val="single" w:sz="4" w:space="0" w:color="auto"/>
              <w:bottom w:val="single" w:sz="4" w:space="0" w:color="auto"/>
            </w:tcBorders>
          </w:tcPr>
          <w:p w:rsidR="008B07C8" w:rsidRDefault="00D208F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B07C8" w:rsidRDefault="00D208FD">
            <w:pPr>
              <w:pStyle w:val="CRCoverPage"/>
              <w:spacing w:after="0"/>
              <w:ind w:left="100"/>
            </w:pPr>
            <w:r>
              <w:rPr>
                <w:rFonts w:hint="eastAsia"/>
                <w:lang w:eastAsia="zh-CN"/>
              </w:rPr>
              <w:t>The in</w:t>
            </w:r>
            <w:r>
              <w:rPr>
                <w:lang w:eastAsia="zh-CN"/>
              </w:rPr>
              <w:t>correct</w:t>
            </w:r>
            <w:r>
              <w:rPr>
                <w:rFonts w:hint="eastAsia"/>
                <w:lang w:eastAsia="zh-CN"/>
              </w:rPr>
              <w:t xml:space="preserve"> </w:t>
            </w:r>
            <w:r>
              <w:rPr>
                <w:lang w:eastAsia="zh-CN"/>
              </w:rPr>
              <w:t>information mentioned above will be remained.</w:t>
            </w:r>
          </w:p>
        </w:tc>
      </w:tr>
      <w:tr w:rsidR="008B07C8">
        <w:tc>
          <w:tcPr>
            <w:tcW w:w="2694" w:type="dxa"/>
            <w:gridSpan w:val="2"/>
          </w:tcPr>
          <w:p w:rsidR="008B07C8" w:rsidRDefault="008B07C8">
            <w:pPr>
              <w:pStyle w:val="CRCoverPage"/>
              <w:spacing w:after="0"/>
              <w:rPr>
                <w:b/>
                <w:i/>
                <w:sz w:val="8"/>
                <w:szCs w:val="8"/>
              </w:rPr>
            </w:pPr>
          </w:p>
        </w:tc>
        <w:tc>
          <w:tcPr>
            <w:tcW w:w="6946" w:type="dxa"/>
            <w:gridSpan w:val="9"/>
          </w:tcPr>
          <w:p w:rsidR="008B07C8" w:rsidRDefault="008B07C8">
            <w:pPr>
              <w:pStyle w:val="CRCoverPage"/>
              <w:spacing w:after="0"/>
              <w:rPr>
                <w:sz w:val="8"/>
                <w:szCs w:val="8"/>
              </w:rPr>
            </w:pPr>
          </w:p>
        </w:tc>
      </w:tr>
      <w:tr w:rsidR="008B07C8">
        <w:tc>
          <w:tcPr>
            <w:tcW w:w="2694" w:type="dxa"/>
            <w:gridSpan w:val="2"/>
            <w:tcBorders>
              <w:top w:val="single" w:sz="4" w:space="0" w:color="auto"/>
              <w:left w:val="single" w:sz="4" w:space="0" w:color="auto"/>
            </w:tcBorders>
          </w:tcPr>
          <w:p w:rsidR="008B07C8" w:rsidRDefault="00D208F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B07C8" w:rsidRDefault="00B675FF" w:rsidP="00A3561D">
            <w:pPr>
              <w:pStyle w:val="CRCoverPage"/>
              <w:spacing w:after="0"/>
              <w:ind w:left="100"/>
              <w:rPr>
                <w:lang w:eastAsia="zh-CN"/>
              </w:rPr>
            </w:pPr>
            <w:r>
              <w:rPr>
                <w:rFonts w:hint="eastAsia"/>
                <w:noProof/>
                <w:lang w:eastAsia="zh-CN"/>
              </w:rPr>
              <w:t>5</w:t>
            </w:r>
            <w:r>
              <w:rPr>
                <w:noProof/>
                <w:lang w:eastAsia="zh-CN"/>
              </w:rPr>
              <w:t xml:space="preserve">.5A.1, </w:t>
            </w:r>
            <w:r w:rsidR="00276905">
              <w:rPr>
                <w:lang w:eastAsia="zh-CN"/>
              </w:rPr>
              <w:t>5.5</w:t>
            </w:r>
            <w:r w:rsidR="00D208FD">
              <w:rPr>
                <w:lang w:eastAsia="zh-CN"/>
              </w:rPr>
              <w:t>B.</w:t>
            </w:r>
            <w:r w:rsidR="00276905">
              <w:rPr>
                <w:lang w:eastAsia="zh-CN"/>
              </w:rPr>
              <w:t>4.3, 5.5B.4.4, 5.5B.5.1, 5.5B.5.2, 5.5B.5.3, 5.5B.5.4</w:t>
            </w:r>
            <w:bookmarkStart w:id="2" w:name="_GoBack"/>
            <w:bookmarkEnd w:id="2"/>
          </w:p>
        </w:tc>
      </w:tr>
      <w:tr w:rsidR="008B07C8">
        <w:tc>
          <w:tcPr>
            <w:tcW w:w="2694" w:type="dxa"/>
            <w:gridSpan w:val="2"/>
            <w:tcBorders>
              <w:left w:val="single" w:sz="4" w:space="0" w:color="auto"/>
            </w:tcBorders>
          </w:tcPr>
          <w:p w:rsidR="008B07C8" w:rsidRDefault="008B07C8">
            <w:pPr>
              <w:pStyle w:val="CRCoverPage"/>
              <w:spacing w:after="0"/>
              <w:rPr>
                <w:b/>
                <w:i/>
                <w:sz w:val="8"/>
                <w:szCs w:val="8"/>
              </w:rPr>
            </w:pPr>
          </w:p>
        </w:tc>
        <w:tc>
          <w:tcPr>
            <w:tcW w:w="6946" w:type="dxa"/>
            <w:gridSpan w:val="9"/>
            <w:tcBorders>
              <w:right w:val="single" w:sz="4" w:space="0" w:color="auto"/>
            </w:tcBorders>
          </w:tcPr>
          <w:p w:rsidR="008B07C8" w:rsidRDefault="008B07C8">
            <w:pPr>
              <w:pStyle w:val="CRCoverPage"/>
              <w:spacing w:after="0"/>
              <w:rPr>
                <w:sz w:val="8"/>
                <w:szCs w:val="8"/>
              </w:rPr>
            </w:pPr>
          </w:p>
        </w:tc>
      </w:tr>
      <w:tr w:rsidR="008B07C8">
        <w:tc>
          <w:tcPr>
            <w:tcW w:w="2694" w:type="dxa"/>
            <w:gridSpan w:val="2"/>
            <w:tcBorders>
              <w:left w:val="single" w:sz="4" w:space="0" w:color="auto"/>
            </w:tcBorders>
          </w:tcPr>
          <w:p w:rsidR="008B07C8" w:rsidRDefault="008B07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B07C8" w:rsidRDefault="00D208F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07C8" w:rsidRDefault="00D208FD">
            <w:pPr>
              <w:pStyle w:val="CRCoverPage"/>
              <w:spacing w:after="0"/>
              <w:jc w:val="center"/>
              <w:rPr>
                <w:b/>
                <w:caps/>
              </w:rPr>
            </w:pPr>
            <w:r>
              <w:rPr>
                <w:b/>
                <w:caps/>
              </w:rPr>
              <w:t>N</w:t>
            </w:r>
          </w:p>
        </w:tc>
        <w:tc>
          <w:tcPr>
            <w:tcW w:w="2977" w:type="dxa"/>
            <w:gridSpan w:val="4"/>
          </w:tcPr>
          <w:p w:rsidR="008B07C8" w:rsidRDefault="008B07C8">
            <w:pPr>
              <w:pStyle w:val="CRCoverPage"/>
              <w:tabs>
                <w:tab w:val="right" w:pos="2893"/>
              </w:tabs>
              <w:spacing w:after="0"/>
            </w:pPr>
          </w:p>
        </w:tc>
        <w:tc>
          <w:tcPr>
            <w:tcW w:w="3401" w:type="dxa"/>
            <w:gridSpan w:val="3"/>
            <w:tcBorders>
              <w:right w:val="single" w:sz="4" w:space="0" w:color="auto"/>
            </w:tcBorders>
            <w:shd w:val="clear" w:color="FFFF00" w:fill="auto"/>
          </w:tcPr>
          <w:p w:rsidR="008B07C8" w:rsidRDefault="008B07C8">
            <w:pPr>
              <w:pStyle w:val="CRCoverPage"/>
              <w:spacing w:after="0"/>
              <w:ind w:left="99"/>
            </w:pPr>
          </w:p>
        </w:tc>
      </w:tr>
      <w:tr w:rsidR="008B07C8">
        <w:tc>
          <w:tcPr>
            <w:tcW w:w="2694" w:type="dxa"/>
            <w:gridSpan w:val="2"/>
            <w:tcBorders>
              <w:left w:val="single" w:sz="4" w:space="0" w:color="auto"/>
            </w:tcBorders>
          </w:tcPr>
          <w:p w:rsidR="008B07C8" w:rsidRDefault="00D208F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B07C8" w:rsidRDefault="008B07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07C8" w:rsidRDefault="00D208FD">
            <w:pPr>
              <w:pStyle w:val="CRCoverPage"/>
              <w:spacing w:after="0"/>
              <w:jc w:val="center"/>
              <w:rPr>
                <w:b/>
                <w:caps/>
              </w:rPr>
            </w:pPr>
            <w:r>
              <w:rPr>
                <w:rFonts w:hint="eastAsia"/>
                <w:b/>
                <w:caps/>
                <w:lang w:eastAsia="zh-CN"/>
              </w:rPr>
              <w:t>x</w:t>
            </w:r>
          </w:p>
        </w:tc>
        <w:tc>
          <w:tcPr>
            <w:tcW w:w="2977" w:type="dxa"/>
            <w:gridSpan w:val="4"/>
          </w:tcPr>
          <w:p w:rsidR="008B07C8" w:rsidRDefault="00D208F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B07C8" w:rsidRDefault="00D208FD">
            <w:pPr>
              <w:pStyle w:val="CRCoverPage"/>
              <w:spacing w:after="0"/>
              <w:ind w:left="99"/>
            </w:pPr>
            <w:r>
              <w:t xml:space="preserve">TS/TR ... CR ... </w:t>
            </w:r>
          </w:p>
        </w:tc>
      </w:tr>
      <w:tr w:rsidR="008B07C8">
        <w:tc>
          <w:tcPr>
            <w:tcW w:w="2694" w:type="dxa"/>
            <w:gridSpan w:val="2"/>
            <w:tcBorders>
              <w:left w:val="single" w:sz="4" w:space="0" w:color="auto"/>
            </w:tcBorders>
          </w:tcPr>
          <w:p w:rsidR="008B07C8" w:rsidRDefault="00D208F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B07C8" w:rsidRDefault="00D208F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07C8" w:rsidRDefault="008B07C8">
            <w:pPr>
              <w:pStyle w:val="CRCoverPage"/>
              <w:spacing w:after="0"/>
              <w:jc w:val="center"/>
              <w:rPr>
                <w:b/>
                <w:caps/>
              </w:rPr>
            </w:pPr>
          </w:p>
        </w:tc>
        <w:tc>
          <w:tcPr>
            <w:tcW w:w="2977" w:type="dxa"/>
            <w:gridSpan w:val="4"/>
          </w:tcPr>
          <w:p w:rsidR="008B07C8" w:rsidRDefault="00D208FD">
            <w:pPr>
              <w:pStyle w:val="CRCoverPage"/>
              <w:spacing w:after="0"/>
            </w:pPr>
            <w:r>
              <w:t xml:space="preserve"> Test specifications</w:t>
            </w:r>
          </w:p>
        </w:tc>
        <w:tc>
          <w:tcPr>
            <w:tcW w:w="3401" w:type="dxa"/>
            <w:gridSpan w:val="3"/>
            <w:tcBorders>
              <w:right w:val="single" w:sz="4" w:space="0" w:color="auto"/>
            </w:tcBorders>
            <w:shd w:val="pct30" w:color="FFFF00" w:fill="auto"/>
          </w:tcPr>
          <w:p w:rsidR="008B07C8" w:rsidRDefault="00D208FD">
            <w:pPr>
              <w:pStyle w:val="CRCoverPage"/>
              <w:spacing w:after="0"/>
              <w:ind w:left="99"/>
            </w:pPr>
            <w:r>
              <w:t>TS/TR ... CR ... 38.</w:t>
            </w:r>
            <w:r>
              <w:rPr>
                <w:rFonts w:hint="eastAsia"/>
                <w:lang w:eastAsia="zh-CN"/>
              </w:rPr>
              <w:t>52</w:t>
            </w:r>
            <w:r>
              <w:t>1-3</w:t>
            </w:r>
          </w:p>
        </w:tc>
      </w:tr>
      <w:tr w:rsidR="008B07C8">
        <w:tc>
          <w:tcPr>
            <w:tcW w:w="2694" w:type="dxa"/>
            <w:gridSpan w:val="2"/>
            <w:tcBorders>
              <w:left w:val="single" w:sz="4" w:space="0" w:color="auto"/>
            </w:tcBorders>
          </w:tcPr>
          <w:p w:rsidR="008B07C8" w:rsidRDefault="00D208F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B07C8" w:rsidRDefault="008B07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07C8" w:rsidRDefault="00D208FD">
            <w:pPr>
              <w:pStyle w:val="CRCoverPage"/>
              <w:spacing w:after="0"/>
              <w:jc w:val="center"/>
              <w:rPr>
                <w:b/>
                <w:caps/>
              </w:rPr>
            </w:pPr>
            <w:r>
              <w:rPr>
                <w:rFonts w:hint="eastAsia"/>
                <w:b/>
                <w:caps/>
                <w:lang w:eastAsia="zh-CN"/>
              </w:rPr>
              <w:t>x</w:t>
            </w:r>
          </w:p>
        </w:tc>
        <w:tc>
          <w:tcPr>
            <w:tcW w:w="2977" w:type="dxa"/>
            <w:gridSpan w:val="4"/>
          </w:tcPr>
          <w:p w:rsidR="008B07C8" w:rsidRDefault="00D208FD">
            <w:pPr>
              <w:pStyle w:val="CRCoverPage"/>
              <w:spacing w:after="0"/>
            </w:pPr>
            <w:r>
              <w:t xml:space="preserve"> O&amp;M Specifications</w:t>
            </w:r>
          </w:p>
        </w:tc>
        <w:tc>
          <w:tcPr>
            <w:tcW w:w="3401" w:type="dxa"/>
            <w:gridSpan w:val="3"/>
            <w:tcBorders>
              <w:right w:val="single" w:sz="4" w:space="0" w:color="auto"/>
            </w:tcBorders>
            <w:shd w:val="pct30" w:color="FFFF00" w:fill="auto"/>
          </w:tcPr>
          <w:p w:rsidR="008B07C8" w:rsidRDefault="00D208FD">
            <w:pPr>
              <w:pStyle w:val="CRCoverPage"/>
              <w:spacing w:after="0"/>
              <w:ind w:left="99"/>
            </w:pPr>
            <w:r>
              <w:t xml:space="preserve">TS/TR ... CR ... </w:t>
            </w:r>
          </w:p>
        </w:tc>
      </w:tr>
      <w:tr w:rsidR="008B07C8">
        <w:tc>
          <w:tcPr>
            <w:tcW w:w="2694" w:type="dxa"/>
            <w:gridSpan w:val="2"/>
            <w:tcBorders>
              <w:left w:val="single" w:sz="4" w:space="0" w:color="auto"/>
            </w:tcBorders>
          </w:tcPr>
          <w:p w:rsidR="008B07C8" w:rsidRDefault="008B07C8">
            <w:pPr>
              <w:pStyle w:val="CRCoverPage"/>
              <w:spacing w:after="0"/>
              <w:rPr>
                <w:b/>
                <w:i/>
              </w:rPr>
            </w:pPr>
          </w:p>
        </w:tc>
        <w:tc>
          <w:tcPr>
            <w:tcW w:w="6946" w:type="dxa"/>
            <w:gridSpan w:val="9"/>
            <w:tcBorders>
              <w:right w:val="single" w:sz="4" w:space="0" w:color="auto"/>
            </w:tcBorders>
          </w:tcPr>
          <w:p w:rsidR="008B07C8" w:rsidRDefault="008B07C8">
            <w:pPr>
              <w:pStyle w:val="CRCoverPage"/>
              <w:spacing w:after="0"/>
            </w:pPr>
          </w:p>
        </w:tc>
      </w:tr>
      <w:tr w:rsidR="008B07C8">
        <w:tc>
          <w:tcPr>
            <w:tcW w:w="2694" w:type="dxa"/>
            <w:gridSpan w:val="2"/>
            <w:tcBorders>
              <w:left w:val="single" w:sz="4" w:space="0" w:color="auto"/>
              <w:bottom w:val="single" w:sz="4" w:space="0" w:color="auto"/>
            </w:tcBorders>
          </w:tcPr>
          <w:p w:rsidR="008B07C8" w:rsidRDefault="00D208F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B07C8" w:rsidRDefault="008B07C8">
            <w:pPr>
              <w:pStyle w:val="CRCoverPage"/>
              <w:spacing w:after="0"/>
              <w:ind w:left="100"/>
            </w:pPr>
          </w:p>
        </w:tc>
      </w:tr>
    </w:tbl>
    <w:p w:rsidR="008B07C8" w:rsidRDefault="008B07C8">
      <w:pPr>
        <w:pStyle w:val="CRCoverPage"/>
        <w:spacing w:after="0"/>
        <w:rPr>
          <w:sz w:val="8"/>
          <w:szCs w:val="8"/>
        </w:rPr>
      </w:pPr>
    </w:p>
    <w:p w:rsidR="008B07C8" w:rsidRDefault="008B07C8">
      <w:pPr>
        <w:sectPr w:rsidR="008B07C8">
          <w:headerReference w:type="even" r:id="rId13"/>
          <w:footnotePr>
            <w:numRestart w:val="eachSect"/>
          </w:footnotePr>
          <w:pgSz w:w="11907" w:h="16840"/>
          <w:pgMar w:top="1418" w:right="1134" w:bottom="1134" w:left="1134" w:header="680" w:footer="567" w:gutter="0"/>
          <w:cols w:space="720"/>
        </w:sectPr>
      </w:pPr>
    </w:p>
    <w:p w:rsidR="008B07C8" w:rsidRDefault="00D208FD">
      <w:pPr>
        <w:pStyle w:val="30"/>
        <w:rPr>
          <w:rFonts w:eastAsia="??" w:cs="Arial"/>
          <w:color w:val="FF0000"/>
          <w:sz w:val="32"/>
          <w:szCs w:val="32"/>
        </w:rPr>
      </w:pPr>
      <w:r>
        <w:rPr>
          <w:i/>
          <w:color w:val="00B0F0"/>
          <w:szCs w:val="28"/>
        </w:rPr>
        <w:lastRenderedPageBreak/>
        <w:t xml:space="preserve">&lt; </w:t>
      </w:r>
      <w:proofErr w:type="gramStart"/>
      <w:r>
        <w:rPr>
          <w:i/>
          <w:color w:val="00B0F0"/>
          <w:szCs w:val="28"/>
        </w:rPr>
        <w:t>start</w:t>
      </w:r>
      <w:proofErr w:type="gramEnd"/>
      <w:r>
        <w:rPr>
          <w:i/>
          <w:color w:val="00B0F0"/>
          <w:szCs w:val="28"/>
        </w:rPr>
        <w:t xml:space="preserve"> of changes &gt;</w:t>
      </w:r>
    </w:p>
    <w:p w:rsidR="00CF2BAC" w:rsidRDefault="00CF2BAC" w:rsidP="00CF2BAC">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CF2BAC" w:rsidRPr="00AE4694" w:rsidRDefault="00CF2BAC" w:rsidP="00CF2BAC">
      <w:pPr>
        <w:pStyle w:val="2"/>
      </w:pPr>
      <w:bookmarkStart w:id="3" w:name="_Toc535319268"/>
      <w:r w:rsidRPr="00AE4694">
        <w:t>5.5</w:t>
      </w:r>
      <w:r w:rsidRPr="00AE4694">
        <w:tab/>
        <w:t>Configuration</w:t>
      </w:r>
      <w:bookmarkEnd w:id="3"/>
    </w:p>
    <w:p w:rsidR="00CF2BAC" w:rsidRPr="00AE4694" w:rsidRDefault="00CF2BAC" w:rsidP="00CF2BAC">
      <w:pPr>
        <w:pStyle w:val="2"/>
      </w:pPr>
      <w:bookmarkStart w:id="4" w:name="_Toc535319269"/>
      <w:r w:rsidRPr="00AE4694">
        <w:t>5.5A</w:t>
      </w:r>
      <w:r w:rsidRPr="00AE4694">
        <w:tab/>
        <w:t>Configuration for CA</w:t>
      </w:r>
      <w:bookmarkEnd w:id="4"/>
    </w:p>
    <w:p w:rsidR="00CF2BAC" w:rsidRPr="00AE4694" w:rsidRDefault="00CF2BAC" w:rsidP="00CF2BAC">
      <w:pPr>
        <w:pStyle w:val="40"/>
      </w:pPr>
      <w:bookmarkStart w:id="5" w:name="_Toc535319270"/>
      <w:r w:rsidRPr="00AE4694">
        <w:t>5.5</w:t>
      </w:r>
      <w:r w:rsidRPr="00AE4694">
        <w:rPr>
          <w:lang w:val="en-US" w:eastAsia="zh-CN"/>
        </w:rPr>
        <w:t>A</w:t>
      </w:r>
      <w:r w:rsidRPr="00AE4694">
        <w:t>.1</w:t>
      </w:r>
      <w:r w:rsidRPr="00AE4694">
        <w:tab/>
        <w:t xml:space="preserve">Inter-band </w:t>
      </w:r>
      <w:r w:rsidRPr="00AE4694">
        <w:rPr>
          <w:lang w:val="en-US" w:eastAsia="zh-CN"/>
        </w:rPr>
        <w:t>CA</w:t>
      </w:r>
      <w:r w:rsidRPr="00AE4694">
        <w:t xml:space="preserve"> configurations </w:t>
      </w:r>
      <w:r w:rsidRPr="00AE4694">
        <w:rPr>
          <w:lang w:val="en-US" w:eastAsia="zh-CN"/>
        </w:rPr>
        <w:t>between FR1 and FR2</w:t>
      </w:r>
      <w:bookmarkEnd w:id="5"/>
    </w:p>
    <w:p w:rsidR="00CF2BAC" w:rsidRPr="00AE4694" w:rsidRDefault="00CF2BAC" w:rsidP="00CF2BAC">
      <w:pPr>
        <w:pStyle w:val="TH"/>
      </w:pPr>
      <w:r w:rsidRPr="00AE4694">
        <w:t>Table 5.5</w:t>
      </w:r>
      <w:r w:rsidRPr="00AE4694">
        <w:rPr>
          <w:lang w:val="en-US" w:eastAsia="zh-CN"/>
        </w:rPr>
        <w:t>A.1</w:t>
      </w:r>
      <w:r w:rsidRPr="00AE4694">
        <w:t xml:space="preserve">-1: Inter-band </w:t>
      </w:r>
      <w:r w:rsidRPr="00AE4694">
        <w:rPr>
          <w:lang w:val="en-US" w:eastAsia="zh-CN"/>
        </w:rPr>
        <w:t>CA</w:t>
      </w:r>
      <w:r w:rsidRPr="00AE4694">
        <w:t xml:space="preserve"> configurations and </w:t>
      </w:r>
      <w:proofErr w:type="spellStart"/>
      <w:r w:rsidRPr="00AE4694">
        <w:t>bandwith</w:t>
      </w:r>
      <w:proofErr w:type="spellEnd"/>
      <w:r w:rsidRPr="00AE4694">
        <w:t xml:space="preserve"> combinations sets between FR1 and FR2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CF2BAC" w:rsidRPr="00AE4694" w:rsidTr="0036623E">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b/>
                <w:sz w:val="18"/>
              </w:rPr>
            </w:pPr>
            <w:r w:rsidRPr="00AE4694">
              <w:rPr>
                <w:rFonts w:ascii="Arial" w:hAnsi="Arial"/>
                <w:b/>
                <w:sz w:val="18"/>
              </w:rPr>
              <w:t>NR CA configuration</w:t>
            </w:r>
          </w:p>
        </w:tc>
        <w:tc>
          <w:tcPr>
            <w:tcW w:w="1034"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b/>
                <w:sz w:val="18"/>
              </w:rPr>
            </w:pPr>
            <w:r w:rsidRPr="00AE4694">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rPr>
            </w:pPr>
            <w:r w:rsidRPr="00AE4694">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b/>
                <w:sz w:val="18"/>
              </w:rPr>
            </w:pPr>
            <w:r w:rsidRPr="00AE4694">
              <w:rPr>
                <w:rFonts w:ascii="Arial" w:hAnsi="Arial"/>
                <w:b/>
                <w:sz w:val="18"/>
              </w:rPr>
              <w:t>SCS</w:t>
            </w:r>
          </w:p>
          <w:p w:rsidR="00CF2BAC" w:rsidRPr="00AE4694" w:rsidRDefault="00CF2BAC" w:rsidP="0036623E">
            <w:pPr>
              <w:keepNext/>
              <w:keepLines/>
              <w:spacing w:after="0"/>
              <w:jc w:val="center"/>
              <w:rPr>
                <w:rFonts w:ascii="Arial" w:hAnsi="Arial"/>
                <w:sz w:val="18"/>
              </w:rPr>
            </w:pPr>
            <w:r w:rsidRPr="00AE4694">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b/>
                <w:sz w:val="18"/>
              </w:rPr>
            </w:pPr>
            <w:r w:rsidRPr="00AE4694">
              <w:rPr>
                <w:rFonts w:ascii="Arial" w:hAnsi="Arial"/>
                <w:b/>
                <w:sz w:val="18"/>
              </w:rPr>
              <w:t>5</w:t>
            </w:r>
          </w:p>
          <w:p w:rsidR="00CF2BAC" w:rsidRPr="00AE4694" w:rsidRDefault="00CF2BAC" w:rsidP="0036623E">
            <w:pPr>
              <w:keepNext/>
              <w:keepLines/>
              <w:spacing w:after="0"/>
              <w:jc w:val="center"/>
              <w:rPr>
                <w:rFonts w:ascii="Arial" w:hAnsi="Arial"/>
                <w:b/>
                <w:sz w:val="18"/>
              </w:rPr>
            </w:pPr>
            <w:r w:rsidRPr="00AE4694">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b/>
                <w:sz w:val="18"/>
              </w:rPr>
            </w:pPr>
            <w:r w:rsidRPr="00AE4694">
              <w:rPr>
                <w:rFonts w:ascii="Arial" w:hAnsi="Arial"/>
                <w:b/>
                <w:sz w:val="18"/>
              </w:rPr>
              <w:t>10</w:t>
            </w:r>
          </w:p>
          <w:p w:rsidR="00CF2BAC" w:rsidRPr="00AE4694" w:rsidRDefault="00CF2BAC" w:rsidP="0036623E">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b/>
                <w:sz w:val="18"/>
              </w:rPr>
            </w:pPr>
            <w:r w:rsidRPr="00AE4694">
              <w:rPr>
                <w:rFonts w:ascii="Arial" w:hAnsi="Arial"/>
                <w:b/>
                <w:sz w:val="18"/>
              </w:rPr>
              <w:t>15</w:t>
            </w:r>
          </w:p>
          <w:p w:rsidR="00CF2BAC" w:rsidRPr="00AE4694" w:rsidRDefault="00CF2BAC" w:rsidP="0036623E">
            <w:pPr>
              <w:keepNext/>
              <w:keepLines/>
              <w:spacing w:after="0"/>
              <w:jc w:val="center"/>
              <w:rPr>
                <w:rFonts w:ascii="Arial" w:hAnsi="Arial"/>
                <w:sz w:val="18"/>
              </w:rPr>
            </w:pPr>
            <w:r w:rsidRPr="00AE4694">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b/>
                <w:sz w:val="18"/>
              </w:rPr>
            </w:pPr>
            <w:r w:rsidRPr="00AE4694">
              <w:rPr>
                <w:rFonts w:ascii="Arial" w:hAnsi="Arial"/>
                <w:b/>
                <w:sz w:val="18"/>
              </w:rPr>
              <w:t>20</w:t>
            </w:r>
          </w:p>
          <w:p w:rsidR="00CF2BAC" w:rsidRPr="00AE4694" w:rsidRDefault="00CF2BAC" w:rsidP="0036623E">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b/>
                <w:sz w:val="18"/>
              </w:rPr>
            </w:pPr>
            <w:r w:rsidRPr="00AE4694">
              <w:rPr>
                <w:rFonts w:ascii="Arial" w:hAnsi="Arial"/>
                <w:b/>
                <w:sz w:val="18"/>
              </w:rPr>
              <w:t>40</w:t>
            </w:r>
          </w:p>
          <w:p w:rsidR="00CF2BAC" w:rsidRPr="00AE4694" w:rsidRDefault="00CF2BAC" w:rsidP="0036623E">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b/>
                <w:sz w:val="18"/>
              </w:rPr>
            </w:pPr>
            <w:r w:rsidRPr="00AE4694">
              <w:rPr>
                <w:rFonts w:ascii="Arial" w:hAnsi="Arial"/>
                <w:b/>
                <w:sz w:val="18"/>
              </w:rPr>
              <w:t>50</w:t>
            </w:r>
          </w:p>
          <w:p w:rsidR="00CF2BAC" w:rsidRPr="00AE4694" w:rsidRDefault="00CF2BAC" w:rsidP="0036623E">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b/>
                <w:sz w:val="18"/>
              </w:rPr>
            </w:pPr>
            <w:r w:rsidRPr="00AE4694">
              <w:rPr>
                <w:rFonts w:ascii="Arial" w:hAnsi="Arial"/>
                <w:b/>
                <w:sz w:val="18"/>
              </w:rPr>
              <w:t>60</w:t>
            </w:r>
          </w:p>
          <w:p w:rsidR="00CF2BAC" w:rsidRPr="00AE4694" w:rsidRDefault="00CF2BAC" w:rsidP="0036623E">
            <w:pPr>
              <w:keepNext/>
              <w:keepLines/>
              <w:spacing w:after="0"/>
              <w:jc w:val="center"/>
              <w:rPr>
                <w:rFonts w:ascii="Arial" w:hAnsi="Arial"/>
                <w:b/>
                <w:sz w:val="18"/>
              </w:rPr>
            </w:pPr>
            <w:r w:rsidRPr="00AE4694">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b/>
                <w:sz w:val="18"/>
              </w:rPr>
            </w:pPr>
            <w:r w:rsidRPr="00AE4694">
              <w:rPr>
                <w:rFonts w:ascii="Arial" w:hAnsi="Arial"/>
                <w:b/>
                <w:sz w:val="18"/>
              </w:rPr>
              <w:t>80</w:t>
            </w:r>
          </w:p>
          <w:p w:rsidR="00CF2BAC" w:rsidRPr="00AE4694" w:rsidRDefault="00CF2BAC" w:rsidP="0036623E">
            <w:pPr>
              <w:keepNext/>
              <w:keepLines/>
              <w:spacing w:after="0"/>
              <w:jc w:val="center"/>
              <w:rPr>
                <w:rFonts w:ascii="Arial" w:hAnsi="Arial"/>
                <w:b/>
                <w:sz w:val="18"/>
              </w:rPr>
            </w:pPr>
            <w:r w:rsidRPr="00AE4694">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rPr>
            </w:pPr>
            <w:r w:rsidRPr="00AE4694">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b/>
                <w:sz w:val="18"/>
              </w:rPr>
            </w:pPr>
            <w:r w:rsidRPr="00AE4694">
              <w:rPr>
                <w:rFonts w:ascii="Arial" w:hAnsi="Arial" w:hint="eastAsia"/>
                <w:b/>
                <w:sz w:val="18"/>
                <w:lang w:eastAsia="zh-CN"/>
              </w:rPr>
              <w:t>200</w:t>
            </w:r>
            <w:r w:rsidRPr="00AE4694">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rPr>
            </w:pPr>
            <w:r w:rsidRPr="00AE4694">
              <w:rPr>
                <w:rFonts w:ascii="Arial" w:hAnsi="Arial" w:hint="eastAsia"/>
                <w:b/>
                <w:sz w:val="18"/>
                <w:lang w:eastAsia="zh-CN"/>
              </w:rPr>
              <w:t>4</w:t>
            </w:r>
            <w:r w:rsidRPr="00AE4694">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sz w:val="18"/>
              </w:rPr>
            </w:pPr>
            <w:r w:rsidRPr="00AE4694">
              <w:rPr>
                <w:rFonts w:ascii="Arial" w:hAnsi="Arial"/>
                <w:b/>
                <w:sz w:val="18"/>
              </w:rPr>
              <w:t>Bandwidth combination set</w:t>
            </w:r>
          </w:p>
        </w:tc>
      </w:tr>
      <w:tr w:rsidR="00CF2BAC" w:rsidRPr="00AE4694" w:rsidTr="0036623E">
        <w:trPr>
          <w:trHeight w:val="125"/>
          <w:jc w:val="center"/>
        </w:trPr>
        <w:tc>
          <w:tcPr>
            <w:tcW w:w="1034"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CF2BAC" w:rsidRPr="00AE4694" w:rsidTr="0036623E">
        <w:trPr>
          <w:trHeight w:val="125"/>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25"/>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25"/>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line="256" w:lineRule="auto"/>
              <w:jc w:val="center"/>
              <w:rPr>
                <w:rFonts w:ascii="Arial" w:hAnsi="Arial"/>
                <w:sz w:val="18"/>
                <w:lang w:eastAsia="ja-JP"/>
              </w:rPr>
            </w:pPr>
            <w:r w:rsidRPr="00AE4694">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25"/>
          <w:jc w:val="center"/>
        </w:trPr>
        <w:tc>
          <w:tcPr>
            <w:tcW w:w="1034"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71</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sz w:val="18"/>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CF2BAC" w:rsidRPr="00AE4694" w:rsidTr="0036623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sz w:val="18"/>
                <w:lang w:eastAsia="zh-CN"/>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sz w:val="18"/>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sz w:val="18"/>
                <w:lang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p>
        </w:tc>
      </w:tr>
      <w:tr w:rsidR="00CF2BAC" w:rsidRPr="00AE4694" w:rsidTr="0036623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del w:id="6" w:author="ZTE-Ma Zhifeng" w:date="2019-01-29T14:25:00Z">
              <w:r w:rsidRPr="00AE4694" w:rsidDel="00DD2F8C">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zh-CN"/>
              </w:rPr>
            </w:pPr>
            <w:ins w:id="7" w:author="ZTE-Ma Zhifeng" w:date="2019-01-29T14:26:00Z">
              <w:r>
                <w:rPr>
                  <w:rFonts w:ascii="Arial" w:hAnsi="Arial" w:cs="Arial" w:hint="eastAsia"/>
                  <w:sz w:val="18"/>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CF2BAC" w:rsidRPr="00AE4694" w:rsidTr="0036623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8" w:author="ZTE-Ma Zhifeng" w:date="2019-01-29T14:25:00Z">
              <w:r w:rsidRPr="00AE4694" w:rsidDel="00DD2F8C">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DD2F8C" w:rsidRDefault="00CF2BAC" w:rsidP="0036623E">
            <w:pPr>
              <w:keepNext/>
              <w:keepLines/>
              <w:spacing w:after="0"/>
              <w:jc w:val="center"/>
              <w:rPr>
                <w:rFonts w:ascii="Arial" w:hAnsi="Arial"/>
                <w:sz w:val="18"/>
                <w:szCs w:val="18"/>
                <w:lang w:eastAsia="zh-CN"/>
                <w:rPrChange w:id="9" w:author="ZTE-Ma Zhifeng" w:date="2019-01-29T14:26:00Z">
                  <w:rPr>
                    <w:rFonts w:ascii="Arial" w:eastAsia="Yu Mincho" w:hAnsi="Arial"/>
                    <w:sz w:val="18"/>
                    <w:szCs w:val="18"/>
                  </w:rPr>
                </w:rPrChange>
              </w:rPr>
            </w:pPr>
            <w:ins w:id="10" w:author="ZTE-Ma Zhifeng" w:date="2019-01-29T14:26:00Z">
              <w:r>
                <w:rPr>
                  <w:rFonts w:ascii="Arial" w:hAnsi="Arial" w:hint="eastAsia"/>
                  <w:sz w:val="18"/>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11" w:author="ZTE-Ma Zhifeng" w:date="2019-01-29T14:26:00Z">
              <w:r w:rsidRPr="00AE4694" w:rsidDel="00DD2F8C">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DD2F8C" w:rsidRDefault="00CF2BAC" w:rsidP="0036623E">
            <w:pPr>
              <w:keepNext/>
              <w:keepLines/>
              <w:spacing w:after="0"/>
              <w:jc w:val="center"/>
              <w:rPr>
                <w:rFonts w:ascii="Arial" w:hAnsi="Arial"/>
                <w:sz w:val="18"/>
                <w:szCs w:val="18"/>
                <w:lang w:eastAsia="zh-CN"/>
                <w:rPrChange w:id="12" w:author="ZTE-Ma Zhifeng" w:date="2019-01-29T14:26:00Z">
                  <w:rPr>
                    <w:rFonts w:ascii="Arial" w:eastAsia="Yu Mincho" w:hAnsi="Arial"/>
                    <w:sz w:val="18"/>
                    <w:szCs w:val="18"/>
                  </w:rPr>
                </w:rPrChange>
              </w:rPr>
            </w:pPr>
            <w:ins w:id="13" w:author="ZTE-Ma Zhifeng" w:date="2019-01-29T14:26:00Z">
              <w:r>
                <w:rPr>
                  <w:rFonts w:ascii="Arial" w:hAnsi="Arial" w:hint="eastAsia"/>
                  <w:sz w:val="18"/>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CF2BAC" w:rsidRPr="00AE4694" w:rsidTr="0036623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lastRenderedPageBreak/>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del w:id="14" w:author="ZTE-Ma Zhifeng" w:date="2019-01-29T14:27:00Z">
              <w:r w:rsidRPr="00AE4694" w:rsidDel="00DD2F8C">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zh-CN"/>
              </w:rPr>
            </w:pPr>
            <w:ins w:id="15" w:author="ZTE-Ma Zhifeng" w:date="2019-01-29T14:27:00Z">
              <w:r>
                <w:rPr>
                  <w:rFonts w:ascii="Arial" w:hAnsi="Arial" w:cs="Arial" w:hint="eastAsia"/>
                  <w:sz w:val="18"/>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16" w:author="ZTE-Ma Zhifeng" w:date="2019-01-29T14:27:00Z">
              <w:r w:rsidRPr="00AE4694" w:rsidDel="00DD2F8C">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DD2F8C" w:rsidRDefault="00CF2BAC" w:rsidP="0036623E">
            <w:pPr>
              <w:keepNext/>
              <w:keepLines/>
              <w:spacing w:after="0"/>
              <w:jc w:val="center"/>
              <w:rPr>
                <w:rFonts w:ascii="Arial" w:hAnsi="Arial"/>
                <w:sz w:val="18"/>
                <w:szCs w:val="18"/>
                <w:lang w:eastAsia="zh-CN"/>
                <w:rPrChange w:id="17" w:author="ZTE-Ma Zhifeng" w:date="2019-01-29T14:27:00Z">
                  <w:rPr>
                    <w:rFonts w:ascii="Arial" w:eastAsia="Yu Mincho" w:hAnsi="Arial"/>
                    <w:sz w:val="18"/>
                    <w:szCs w:val="18"/>
                  </w:rPr>
                </w:rPrChange>
              </w:rPr>
            </w:pPr>
            <w:ins w:id="18" w:author="ZTE-Ma Zhifeng" w:date="2019-01-29T14:27:00Z">
              <w:r>
                <w:rPr>
                  <w:rFonts w:ascii="Arial" w:hAnsi="Arial" w:hint="eastAsia"/>
                  <w:sz w:val="18"/>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19" w:author="ZTE-Ma Zhifeng" w:date="2019-01-29T14:27:00Z">
              <w:r w:rsidRPr="00AE4694" w:rsidDel="00DD2F8C">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DD2F8C" w:rsidRDefault="00CF2BAC" w:rsidP="0036623E">
            <w:pPr>
              <w:keepNext/>
              <w:keepLines/>
              <w:spacing w:after="0"/>
              <w:jc w:val="center"/>
              <w:rPr>
                <w:rFonts w:ascii="Arial" w:hAnsi="Arial"/>
                <w:sz w:val="18"/>
                <w:szCs w:val="18"/>
                <w:lang w:eastAsia="zh-CN"/>
                <w:rPrChange w:id="20" w:author="ZTE-Ma Zhifeng" w:date="2019-01-29T14:28:00Z">
                  <w:rPr>
                    <w:rFonts w:ascii="Arial" w:eastAsia="Yu Mincho" w:hAnsi="Arial"/>
                    <w:sz w:val="18"/>
                    <w:szCs w:val="18"/>
                  </w:rPr>
                </w:rPrChange>
              </w:rPr>
            </w:pPr>
            <w:ins w:id="21" w:author="ZTE-Ma Zhifeng" w:date="2019-01-29T14:28:00Z">
              <w:r>
                <w:rPr>
                  <w:rFonts w:ascii="Arial" w:hAnsi="Arial" w:hint="eastAsia"/>
                  <w:sz w:val="18"/>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del w:id="22" w:author="ZTE-Ma Zhifeng" w:date="2019-01-29T14:29: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del w:id="23" w:author="ZTE-Ma Zhifeng" w:date="2019-01-29T14:29:00Z">
              <w:r w:rsidRPr="00AE4694" w:rsidDel="00DD2F8C">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del w:id="24" w:author="ZTE-Ma Zhifeng" w:date="2019-01-29T14:29: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25" w:author="ZTE-Ma Zhifeng" w:date="2019-01-29T14:29:00Z">
              <w:r w:rsidRPr="00AE4694" w:rsidDel="00DD2F8C">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26" w:author="ZTE-Ma Zhifeng" w:date="2019-01-29T14:29:00Z">
              <w:r w:rsidRPr="00AE4694" w:rsidDel="00DD2F8C">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27" w:author="ZTE-Ma Zhifeng" w:date="2019-01-29T14:29: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28" w:author="ZTE-Ma Zhifeng" w:date="2019-01-29T14:29:00Z">
              <w:r w:rsidRPr="00AE4694" w:rsidDel="00DD2F8C">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29" w:author="ZTE-Ma Zhifeng" w:date="2019-01-29T14:30:00Z">
              <w:r w:rsidRPr="00AE4694" w:rsidDel="00DD2F8C">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30" w:author="ZTE-Ma Zhifeng" w:date="2019-01-29T14:30:00Z">
              <w:r w:rsidRPr="00AE4694" w:rsidDel="00DD2F8C">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del w:id="31" w:author="ZTE-Ma Zhifeng" w:date="2019-01-29T14:30: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del w:id="32" w:author="ZTE-Ma Zhifeng" w:date="2019-01-29T14:30:00Z">
              <w:r w:rsidRPr="00AE4694" w:rsidDel="00DD2F8C">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del w:id="33" w:author="ZTE-Ma Zhifeng" w:date="2019-01-29T14:30: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34" w:author="ZTE-Ma Zhifeng" w:date="2019-01-29T14:30:00Z">
              <w:r w:rsidRPr="00AE4694" w:rsidDel="00DD2F8C">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35" w:author="ZTE-Ma Zhifeng" w:date="2019-01-29T14:30:00Z">
              <w:r w:rsidRPr="00AE4694" w:rsidDel="00DD2F8C">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36" w:author="ZTE-Ma Zhifeng" w:date="2019-01-29T14:30: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37" w:author="ZTE-Ma Zhifeng" w:date="2019-01-29T14:30:00Z">
              <w:r w:rsidRPr="00AE4694" w:rsidDel="00DD2F8C">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38" w:author="ZTE-Ma Zhifeng" w:date="2019-01-29T14:30:00Z">
              <w:r w:rsidRPr="00AE4694" w:rsidDel="00DD2F8C">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39" w:author="ZTE-Ma Zhifeng" w:date="2019-01-29T14:30:00Z">
              <w:r w:rsidRPr="00AE4694" w:rsidDel="00DD2F8C">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del w:id="40" w:author="ZTE-Ma Zhifeng" w:date="2019-01-29T14:31: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del w:id="41" w:author="ZTE-Ma Zhifeng" w:date="2019-01-29T14:31:00Z">
              <w:r w:rsidRPr="00AE4694" w:rsidDel="00DD2F8C">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del w:id="42" w:author="ZTE-Ma Zhifeng" w:date="2019-01-29T14:31: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43" w:author="ZTE-Ma Zhifeng" w:date="2019-01-29T14:31:00Z">
              <w:r w:rsidRPr="00AE4694" w:rsidDel="00DD2F8C">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44" w:author="ZTE-Ma Zhifeng" w:date="2019-01-29T14:31:00Z">
              <w:r w:rsidRPr="00AE4694" w:rsidDel="00DD2F8C">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45" w:author="ZTE-Ma Zhifeng" w:date="2019-01-29T14:31: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46" w:author="ZTE-Ma Zhifeng" w:date="2019-01-29T14:31:00Z">
              <w:r w:rsidRPr="00AE4694" w:rsidDel="00DD2F8C">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47" w:author="ZTE-Ma Zhifeng" w:date="2019-01-29T14:31:00Z">
              <w:r w:rsidRPr="00AE4694" w:rsidDel="00DD2F8C">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48" w:author="ZTE-Ma Zhifeng" w:date="2019-01-29T14:31:00Z">
              <w:r w:rsidRPr="00AE4694" w:rsidDel="00DD2F8C">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del w:id="49" w:author="ZTE-Ma Zhifeng" w:date="2019-01-29T14:32:00Z">
              <w:r w:rsidRPr="00AE4694" w:rsidDel="00DD2F8C">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del w:id="50" w:author="ZTE-Ma Zhifeng" w:date="2019-01-29T14:32: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del w:id="51" w:author="ZTE-Ma Zhifeng" w:date="2019-01-29T14:32:00Z">
              <w:r w:rsidRPr="00AE4694" w:rsidDel="00DD2F8C">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del w:id="52" w:author="ZTE-Ma Zhifeng" w:date="2019-01-29T14:32: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zh-CN"/>
              </w:rPr>
            </w:pPr>
            <w:ins w:id="53" w:author="ZTE-Ma Zhifeng" w:date="2019-01-29T14:33:00Z">
              <w:r>
                <w:rPr>
                  <w:rFonts w:ascii="Arial" w:hAnsi="Arial" w:cs="Arial" w:hint="eastAsia"/>
                  <w:sz w:val="18"/>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54" w:author="ZTE-Ma Zhifeng" w:date="2019-01-29T14:32:00Z">
              <w:r w:rsidRPr="00AE4694" w:rsidDel="00DD2F8C">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55" w:author="ZTE-Ma Zhifeng" w:date="2019-01-29T14:32: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56" w:author="ZTE-Ma Zhifeng" w:date="2019-01-29T14:32:00Z">
              <w:r w:rsidRPr="00AE4694" w:rsidDel="00DD2F8C">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del w:id="57" w:author="ZTE-Ma Zhifeng" w:date="2019-01-29T14:32:00Z">
              <w:r w:rsidRPr="00AE4694" w:rsidDel="00DD2F8C">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DD2F8C" w:rsidRDefault="00CF2BAC" w:rsidP="0036623E">
            <w:pPr>
              <w:keepNext/>
              <w:keepLines/>
              <w:spacing w:after="0"/>
              <w:jc w:val="center"/>
              <w:rPr>
                <w:rFonts w:ascii="Arial" w:hAnsi="Arial"/>
                <w:sz w:val="18"/>
                <w:szCs w:val="18"/>
                <w:lang w:eastAsia="zh-CN"/>
                <w:rPrChange w:id="58" w:author="ZTE-Ma Zhifeng" w:date="2019-01-29T14:33:00Z">
                  <w:rPr>
                    <w:rFonts w:ascii="Arial" w:eastAsia="Yu Mincho" w:hAnsi="Arial"/>
                    <w:sz w:val="18"/>
                    <w:szCs w:val="18"/>
                  </w:rPr>
                </w:rPrChange>
              </w:rPr>
            </w:pPr>
            <w:ins w:id="59" w:author="ZTE-Ma Zhifeng" w:date="2019-01-29T14:33:00Z">
              <w:r>
                <w:rPr>
                  <w:rFonts w:ascii="Arial" w:hAnsi="Arial" w:hint="eastAsia"/>
                  <w:sz w:val="18"/>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eastAsia="ja-JP"/>
              </w:rPr>
            </w:pPr>
            <w:del w:id="60" w:author="ZTE-Ma Zhifeng" w:date="2019-01-29T14:32:00Z">
              <w:r w:rsidRPr="00AE4694" w:rsidDel="00DD2F8C">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61" w:author="ZTE-Ma Zhifeng" w:date="2019-01-29T14:32:00Z">
              <w:r w:rsidRPr="00AE4694" w:rsidDel="00DD2F8C">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del w:id="62" w:author="ZTE-Ma Zhifeng" w:date="2019-01-29T14:32:00Z">
              <w:r w:rsidRPr="00AE4694" w:rsidDel="00DD2F8C">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eastAsia="ja-JP"/>
              </w:rPr>
            </w:pPr>
            <w:del w:id="63" w:author="ZTE-Ma Zhifeng" w:date="2019-01-29T14:32:00Z">
              <w:r w:rsidRPr="00AE4694" w:rsidDel="00DD2F8C">
                <w:rPr>
                  <w:rFonts w:ascii="Arial" w:hAnsi="Arial" w:cs="Arial" w:hint="eastAsia"/>
                  <w:sz w:val="18"/>
                  <w:lang w:val="sv-SE"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DD2F8C" w:rsidRDefault="00CF2BAC" w:rsidP="0036623E">
            <w:pPr>
              <w:keepNext/>
              <w:keepLines/>
              <w:spacing w:after="0"/>
              <w:jc w:val="center"/>
              <w:rPr>
                <w:rFonts w:ascii="Arial" w:hAnsi="Arial"/>
                <w:sz w:val="18"/>
                <w:szCs w:val="18"/>
                <w:lang w:eastAsia="zh-CN"/>
                <w:rPrChange w:id="64" w:author="ZTE-Ma Zhifeng" w:date="2019-01-29T14:33:00Z">
                  <w:rPr>
                    <w:rFonts w:ascii="Arial" w:eastAsia="Yu Mincho" w:hAnsi="Arial"/>
                    <w:sz w:val="18"/>
                    <w:szCs w:val="18"/>
                  </w:rPr>
                </w:rPrChange>
              </w:rPr>
            </w:pPr>
            <w:ins w:id="65" w:author="ZTE-Ma Zhifeng" w:date="2019-01-29T14:33:00Z">
              <w:r>
                <w:rPr>
                  <w:rFonts w:ascii="Arial" w:hAnsi="Arial" w:hint="eastAsia"/>
                  <w:sz w:val="18"/>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r w:rsidR="00CF2BAC" w:rsidRPr="00AE4694" w:rsidTr="0036623E">
        <w:trPr>
          <w:trHeight w:val="148"/>
          <w:jc w:val="center"/>
        </w:trPr>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rsidR="00CF2BAC" w:rsidRPr="00AE4694" w:rsidRDefault="00CF2BAC" w:rsidP="0036623E">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CF2BAC" w:rsidRPr="00AE4694" w:rsidTr="0036623E">
        <w:trPr>
          <w:trHeight w:val="148"/>
          <w:jc w:val="center"/>
        </w:trPr>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CF2BAC" w:rsidRPr="00AE4694" w:rsidRDefault="00CF2BAC" w:rsidP="0036623E">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CF2BAC" w:rsidRPr="00AE4694" w:rsidRDefault="00CF2BAC" w:rsidP="0036623E">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CF2BAC" w:rsidRPr="00AE4694" w:rsidRDefault="00CF2BAC" w:rsidP="0036623E">
            <w:pPr>
              <w:keepNext/>
              <w:keepLines/>
              <w:spacing w:after="0"/>
              <w:jc w:val="center"/>
              <w:rPr>
                <w:rFonts w:ascii="Arial" w:eastAsia="Yu Mincho" w:hAnsi="Arial"/>
                <w:sz w:val="18"/>
                <w:szCs w:val="18"/>
              </w:rPr>
            </w:pPr>
          </w:p>
        </w:tc>
      </w:tr>
    </w:tbl>
    <w:p w:rsidR="00CF2BAC" w:rsidRPr="00AE4694" w:rsidRDefault="00CF2BAC" w:rsidP="00CF2BAC"/>
    <w:p w:rsidR="00CF2BAC" w:rsidRPr="007846FF" w:rsidRDefault="00CF2BAC" w:rsidP="00CF2BAC"/>
    <w:p w:rsidR="00A304DF" w:rsidRDefault="00A304DF" w:rsidP="00A304DF">
      <w:pPr>
        <w:pStyle w:val="30"/>
        <w:rPr>
          <w:rFonts w:cs="Arial"/>
          <w:color w:val="FF0000"/>
          <w:sz w:val="32"/>
          <w:szCs w:val="32"/>
        </w:rPr>
      </w:pPr>
      <w:bookmarkStart w:id="66" w:name="_Toc535319278"/>
      <w:r>
        <w:rPr>
          <w:rFonts w:eastAsia="??" w:cs="Arial"/>
          <w:color w:val="FF0000"/>
          <w:sz w:val="32"/>
          <w:szCs w:val="32"/>
        </w:rPr>
        <w:lastRenderedPageBreak/>
        <w:t>&lt;</w:t>
      </w:r>
      <w:r>
        <w:rPr>
          <w:rFonts w:cs="Arial"/>
          <w:color w:val="FF0000"/>
          <w:sz w:val="32"/>
          <w:szCs w:val="32"/>
        </w:rPr>
        <w:t xml:space="preserve">&lt; Unchanged sections omitted &gt;&gt; </w:t>
      </w:r>
    </w:p>
    <w:p w:rsidR="008B07C8" w:rsidRDefault="00D208FD">
      <w:pPr>
        <w:pStyle w:val="40"/>
      </w:pPr>
      <w:r>
        <w:t>5.5B.4.3</w:t>
      </w:r>
      <w:r>
        <w:tab/>
        <w:t xml:space="preserve">Inter-band EN-DC configurations </w:t>
      </w:r>
      <w:r>
        <w:rPr>
          <w:rFonts w:hint="eastAsia"/>
          <w:lang w:eastAsia="zh-CN"/>
        </w:rPr>
        <w:t>within FR</w:t>
      </w:r>
      <w:r>
        <w:rPr>
          <w:lang w:eastAsia="zh-CN"/>
        </w:rPr>
        <w:t xml:space="preserve">1 </w:t>
      </w:r>
      <w:r>
        <w:t>(four bands)</w:t>
      </w:r>
      <w:bookmarkEnd w:id="66"/>
    </w:p>
    <w:p w:rsidR="008B07C8" w:rsidRDefault="00D208FD">
      <w:pPr>
        <w:pStyle w:val="TH"/>
      </w:pPr>
      <w:r>
        <w:t xml:space="preserve">Table 5.5B.4.3-1: Inter-band EN-DC configurations </w:t>
      </w:r>
      <w:r>
        <w:rPr>
          <w:rFonts w:hint="eastAsia"/>
          <w:lang w:eastAsia="zh-CN"/>
        </w:rPr>
        <w:t>within FR</w:t>
      </w:r>
      <w:r>
        <w:rPr>
          <w:lang w:eastAsia="zh-CN"/>
        </w:rPr>
        <w:t xml:space="preserve">1 </w:t>
      </w:r>
      <w:r>
        <w:t>(four bands)</w:t>
      </w: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36"/>
        <w:gridCol w:w="3212"/>
        <w:gridCol w:w="2020"/>
        <w:gridCol w:w="1600"/>
      </w:tblGrid>
      <w:tr w:rsidR="008B07C8">
        <w:trPr>
          <w:trHeight w:val="105"/>
          <w:tblHeader/>
          <w:jc w:val="center"/>
        </w:trPr>
        <w:tc>
          <w:tcPr>
            <w:tcW w:w="2136" w:type="dxa"/>
            <w:shd w:val="clear" w:color="auto" w:fill="auto"/>
            <w:vAlign w:val="center"/>
          </w:tcPr>
          <w:p w:rsidR="008B07C8" w:rsidRDefault="00D208FD">
            <w:pPr>
              <w:pStyle w:val="TAH"/>
              <w:rPr>
                <w:lang w:val="en-US" w:eastAsia="fi-FI"/>
              </w:rPr>
            </w:pPr>
            <w:r>
              <w:rPr>
                <w:lang w:val="en-US" w:eastAsia="fi-FI"/>
              </w:rPr>
              <w:t>EN-DC</w:t>
            </w:r>
          </w:p>
          <w:p w:rsidR="008B07C8" w:rsidRDefault="00D208FD">
            <w:pPr>
              <w:pStyle w:val="TAH"/>
              <w:rPr>
                <w:lang w:val="en-US" w:eastAsia="fi-FI"/>
              </w:rPr>
            </w:pPr>
            <w:r>
              <w:rPr>
                <w:lang w:val="en-US" w:eastAsia="fi-FI"/>
              </w:rPr>
              <w:t>configuration</w:t>
            </w:r>
          </w:p>
        </w:tc>
        <w:tc>
          <w:tcPr>
            <w:tcW w:w="3212" w:type="dxa"/>
            <w:vAlign w:val="center"/>
          </w:tcPr>
          <w:p w:rsidR="008B07C8" w:rsidRDefault="00D208FD">
            <w:pPr>
              <w:pStyle w:val="TAH"/>
              <w:rPr>
                <w:lang w:val="en-US" w:eastAsia="fi-FI"/>
              </w:rPr>
            </w:pPr>
            <w:r>
              <w:rPr>
                <w:lang w:val="en-US" w:eastAsia="fi-FI"/>
              </w:rPr>
              <w:t>Uplink EN-DC</w:t>
            </w:r>
          </w:p>
          <w:p w:rsidR="008B07C8" w:rsidRDefault="00D208FD">
            <w:pPr>
              <w:pStyle w:val="TAH"/>
              <w:rPr>
                <w:lang w:val="en-US" w:eastAsia="fi-FI"/>
              </w:rPr>
            </w:pPr>
            <w:r>
              <w:rPr>
                <w:lang w:val="en-US" w:eastAsia="fi-FI"/>
              </w:rPr>
              <w:t>configuration</w:t>
            </w:r>
          </w:p>
          <w:p w:rsidR="008B07C8" w:rsidRDefault="00D208FD">
            <w:pPr>
              <w:pStyle w:val="TAH"/>
              <w:rPr>
                <w:lang w:eastAsia="fi-FI"/>
              </w:rPr>
            </w:pPr>
            <w:r>
              <w:rPr>
                <w:lang w:val="en-US" w:eastAsia="fi-FI"/>
              </w:rPr>
              <w:t>(NOTE 1)</w:t>
            </w:r>
          </w:p>
        </w:tc>
        <w:tc>
          <w:tcPr>
            <w:tcW w:w="2020" w:type="dxa"/>
            <w:shd w:val="clear" w:color="auto" w:fill="auto"/>
            <w:vAlign w:val="center"/>
          </w:tcPr>
          <w:p w:rsidR="008B07C8" w:rsidRDefault="00D208FD">
            <w:pPr>
              <w:pStyle w:val="TAH"/>
              <w:rPr>
                <w:lang w:val="en-US" w:eastAsia="fi-FI"/>
              </w:rPr>
            </w:pPr>
            <w:r>
              <w:rPr>
                <w:lang w:eastAsia="fi-FI"/>
              </w:rPr>
              <w:t>E-UTRA configuration</w:t>
            </w:r>
          </w:p>
        </w:tc>
        <w:tc>
          <w:tcPr>
            <w:tcW w:w="1600" w:type="dxa"/>
            <w:vAlign w:val="center"/>
          </w:tcPr>
          <w:p w:rsidR="008B07C8" w:rsidRDefault="00D208FD">
            <w:pPr>
              <w:pStyle w:val="TAH"/>
              <w:rPr>
                <w:rFonts w:cs="Arial"/>
                <w:bCs/>
                <w:szCs w:val="18"/>
                <w:lang w:eastAsia="fi-FI"/>
              </w:rPr>
            </w:pPr>
            <w:r>
              <w:rPr>
                <w:lang w:eastAsia="fi-FI"/>
              </w:rPr>
              <w:t>NR configuration</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DC_1A-3A-5A_n78A</w:t>
            </w:r>
          </w:p>
        </w:tc>
        <w:tc>
          <w:tcPr>
            <w:tcW w:w="3212" w:type="dxa"/>
          </w:tcPr>
          <w:p w:rsidR="008B07C8" w:rsidRDefault="00D208FD">
            <w:pPr>
              <w:pStyle w:val="TAC"/>
              <w:rPr>
                <w:lang w:val="fi-FI" w:eastAsia="fi-FI"/>
              </w:rPr>
            </w:pPr>
            <w:r>
              <w:rPr>
                <w:lang w:val="fi-FI" w:eastAsia="fi-FI"/>
              </w:rPr>
              <w:t>DC_1A_n78A</w:t>
            </w:r>
          </w:p>
          <w:p w:rsidR="008B07C8" w:rsidRDefault="00D208FD">
            <w:pPr>
              <w:pStyle w:val="TAC"/>
              <w:rPr>
                <w:lang w:val="fi-FI" w:eastAsia="fi-FI"/>
              </w:rPr>
            </w:pPr>
            <w:r>
              <w:rPr>
                <w:lang w:val="fi-FI" w:eastAsia="fi-FI"/>
              </w:rPr>
              <w:t>DC_3A_n78A</w:t>
            </w:r>
          </w:p>
          <w:p w:rsidR="008B07C8" w:rsidRDefault="00D208FD">
            <w:pPr>
              <w:pStyle w:val="TAC"/>
              <w:rPr>
                <w:lang w:val="fi-FI" w:eastAsia="fi-FI"/>
              </w:rPr>
            </w:pPr>
            <w:r>
              <w:rPr>
                <w:lang w:val="fi-FI" w:eastAsia="fi-FI"/>
              </w:rPr>
              <w:t>DC_5A_n78A</w:t>
            </w:r>
          </w:p>
        </w:tc>
        <w:tc>
          <w:tcPr>
            <w:tcW w:w="2020" w:type="dxa"/>
            <w:shd w:val="clear" w:color="auto" w:fill="auto"/>
            <w:vAlign w:val="center"/>
          </w:tcPr>
          <w:p w:rsidR="008B07C8" w:rsidRDefault="00D208FD">
            <w:pPr>
              <w:pStyle w:val="TAC"/>
              <w:rPr>
                <w:lang w:val="fi-FI" w:eastAsia="fi-FI"/>
              </w:rPr>
            </w:pPr>
            <w:r>
              <w:rPr>
                <w:lang w:val="fi-FI" w:eastAsia="fi-FI"/>
              </w:rPr>
              <w:t>CA_1A-3A-5A</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DC_1A-3A-7A_n28A</w:t>
            </w:r>
          </w:p>
        </w:tc>
        <w:tc>
          <w:tcPr>
            <w:tcW w:w="3212" w:type="dxa"/>
          </w:tcPr>
          <w:p w:rsidR="008B07C8" w:rsidRDefault="00D208FD">
            <w:pPr>
              <w:pStyle w:val="TAC"/>
              <w:rPr>
                <w:lang w:val="fi-FI" w:eastAsia="fi-FI"/>
              </w:rPr>
            </w:pPr>
            <w:r>
              <w:rPr>
                <w:lang w:val="fi-FI" w:eastAsia="fi-FI"/>
              </w:rPr>
              <w:t>DC_1A_n28A</w:t>
            </w:r>
          </w:p>
          <w:p w:rsidR="008B07C8" w:rsidRDefault="00D208FD">
            <w:pPr>
              <w:pStyle w:val="TAC"/>
              <w:rPr>
                <w:lang w:val="fi-FI" w:eastAsia="fi-FI"/>
              </w:rPr>
            </w:pPr>
            <w:r>
              <w:rPr>
                <w:lang w:val="fi-FI" w:eastAsia="fi-FI"/>
              </w:rPr>
              <w:t>DC_3A_n28A</w:t>
            </w:r>
          </w:p>
          <w:p w:rsidR="008B07C8" w:rsidRDefault="00D208FD">
            <w:pPr>
              <w:pStyle w:val="TAC"/>
              <w:rPr>
                <w:lang w:val="fi-FI" w:eastAsia="fi-FI"/>
              </w:rPr>
            </w:pPr>
            <w:r>
              <w:rPr>
                <w:lang w:val="fi-FI" w:eastAsia="fi-FI"/>
              </w:rPr>
              <w:t>DC_7A_n28A</w:t>
            </w:r>
          </w:p>
        </w:tc>
        <w:tc>
          <w:tcPr>
            <w:tcW w:w="2020" w:type="dxa"/>
            <w:shd w:val="clear" w:color="auto" w:fill="auto"/>
            <w:vAlign w:val="center"/>
          </w:tcPr>
          <w:p w:rsidR="008B07C8" w:rsidRDefault="00D208FD">
            <w:pPr>
              <w:pStyle w:val="TAC"/>
              <w:rPr>
                <w:lang w:val="fi-FI" w:eastAsia="fi-FI"/>
              </w:rPr>
            </w:pPr>
            <w:r>
              <w:rPr>
                <w:lang w:val="fi-FI" w:eastAsia="fi-FI"/>
              </w:rPr>
              <w:t>CA_1A-3A-7A</w:t>
            </w:r>
          </w:p>
        </w:tc>
        <w:tc>
          <w:tcPr>
            <w:tcW w:w="1600" w:type="dxa"/>
            <w:vAlign w:val="center"/>
          </w:tcPr>
          <w:p w:rsidR="008B07C8" w:rsidRDefault="00D208FD">
            <w:pPr>
              <w:pStyle w:val="TAC"/>
              <w:rPr>
                <w:lang w:val="fi-FI" w:eastAsia="fi-FI"/>
              </w:rPr>
            </w:pPr>
            <w:r>
              <w:rPr>
                <w:lang w:val="fi-FI" w:eastAsia="fi-FI"/>
              </w:rPr>
              <w:t>n28A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DC_1A-3A-7A_n78A</w:t>
            </w:r>
          </w:p>
        </w:tc>
        <w:tc>
          <w:tcPr>
            <w:tcW w:w="3212" w:type="dxa"/>
          </w:tcPr>
          <w:p w:rsidR="008B07C8" w:rsidRDefault="00D208FD">
            <w:pPr>
              <w:pStyle w:val="TAC"/>
              <w:rPr>
                <w:lang w:val="fi-FI" w:eastAsia="fi-FI"/>
              </w:rPr>
            </w:pPr>
            <w:r>
              <w:rPr>
                <w:lang w:val="fi-FI" w:eastAsia="fi-FI"/>
              </w:rPr>
              <w:t>DC_1A_n78A</w:t>
            </w:r>
          </w:p>
          <w:p w:rsidR="008B07C8" w:rsidRDefault="00D208FD">
            <w:pPr>
              <w:pStyle w:val="TAC"/>
              <w:rPr>
                <w:lang w:val="fi-FI" w:eastAsia="fi-FI"/>
              </w:rPr>
            </w:pPr>
            <w:r>
              <w:rPr>
                <w:lang w:val="fi-FI" w:eastAsia="fi-FI"/>
              </w:rPr>
              <w:t>DC_3A_n78A</w:t>
            </w:r>
          </w:p>
          <w:p w:rsidR="008B07C8" w:rsidRDefault="00D208FD">
            <w:pPr>
              <w:pStyle w:val="TAC"/>
              <w:rPr>
                <w:lang w:val="fi-FI" w:eastAsia="fi-FI"/>
              </w:rPr>
            </w:pPr>
            <w:r>
              <w:rPr>
                <w:lang w:val="fi-FI" w:eastAsia="fi-FI"/>
              </w:rPr>
              <w:t>DC_7A_n78A</w:t>
            </w:r>
          </w:p>
        </w:tc>
        <w:tc>
          <w:tcPr>
            <w:tcW w:w="2020" w:type="dxa"/>
            <w:shd w:val="clear" w:color="auto" w:fill="auto"/>
            <w:vAlign w:val="center"/>
          </w:tcPr>
          <w:p w:rsidR="008B07C8" w:rsidRDefault="00D208FD">
            <w:pPr>
              <w:pStyle w:val="TAC"/>
              <w:rPr>
                <w:lang w:val="fi-FI" w:eastAsia="fi-FI"/>
              </w:rPr>
            </w:pPr>
            <w:r>
              <w:rPr>
                <w:lang w:val="fi-FI" w:eastAsia="fi-FI"/>
              </w:rPr>
              <w:t>CA_1A-3A-7A</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rFonts w:cs="Arial"/>
                <w:szCs w:val="18"/>
                <w:lang w:eastAsia="ja-JP"/>
              </w:rPr>
              <w:t>DC_</w:t>
            </w:r>
            <w:r>
              <w:rPr>
                <w:rFonts w:eastAsia="Malgun Gothic" w:cs="Arial" w:hint="eastAsia"/>
                <w:szCs w:val="18"/>
                <w:lang w:eastAsia="ko-KR"/>
              </w:rPr>
              <w:t>1A-3</w:t>
            </w:r>
            <w:r>
              <w:rPr>
                <w:rFonts w:eastAsia="Malgun Gothic" w:cs="Arial"/>
                <w:szCs w:val="18"/>
                <w:lang w:eastAsia="ko-KR"/>
              </w:rPr>
              <w:t>C</w:t>
            </w:r>
            <w:r>
              <w:rPr>
                <w:rFonts w:cs="Arial"/>
                <w:szCs w:val="18"/>
                <w:lang w:eastAsia="ja-JP"/>
              </w:rPr>
              <w:t>-</w:t>
            </w:r>
            <w:r>
              <w:rPr>
                <w:rFonts w:eastAsia="Malgun Gothic" w:cs="Arial" w:hint="eastAsia"/>
                <w:szCs w:val="18"/>
                <w:lang w:eastAsia="ko-KR"/>
              </w:rPr>
              <w:t>7A</w:t>
            </w:r>
            <w:r>
              <w:rPr>
                <w:rFonts w:eastAsia="Malgun Gothic" w:cs="Arial"/>
                <w:szCs w:val="18"/>
                <w:lang w:val="sv-SE" w:eastAsia="ko-KR"/>
              </w:rPr>
              <w:t>_</w:t>
            </w:r>
            <w:r>
              <w:rPr>
                <w:rFonts w:cs="Arial"/>
                <w:szCs w:val="18"/>
                <w:lang w:eastAsia="ja-JP"/>
              </w:rPr>
              <w:t>n78</w:t>
            </w:r>
            <w:r>
              <w:rPr>
                <w:rFonts w:eastAsia="Malgun Gothic" w:cs="Arial"/>
                <w:szCs w:val="18"/>
                <w:lang w:eastAsia="ko-KR"/>
              </w:rPr>
              <w:t>A</w:t>
            </w:r>
          </w:p>
        </w:tc>
        <w:tc>
          <w:tcPr>
            <w:tcW w:w="3212" w:type="dxa"/>
          </w:tcPr>
          <w:p w:rsidR="008B07C8" w:rsidRDefault="00D208FD">
            <w:pPr>
              <w:pStyle w:val="TAC"/>
              <w:rPr>
                <w:lang w:val="en-US" w:eastAsia="fi-FI"/>
              </w:rPr>
            </w:pPr>
            <w:r>
              <w:rPr>
                <w:lang w:val="en-US" w:eastAsia="fi-FI"/>
              </w:rPr>
              <w:t>DC_1A_n78A</w:t>
            </w:r>
          </w:p>
          <w:p w:rsidR="008B07C8" w:rsidRDefault="00D208FD">
            <w:pPr>
              <w:pStyle w:val="TAC"/>
              <w:rPr>
                <w:lang w:val="en-US" w:eastAsia="fi-FI"/>
              </w:rPr>
            </w:pPr>
            <w:r>
              <w:rPr>
                <w:lang w:val="en-US" w:eastAsia="fi-FI"/>
              </w:rPr>
              <w:t>DC_3A_n78A</w:t>
            </w:r>
          </w:p>
          <w:p w:rsidR="008B07C8" w:rsidRDefault="00D208FD">
            <w:pPr>
              <w:pStyle w:val="TAC"/>
              <w:rPr>
                <w:lang w:val="fi-FI" w:eastAsia="fi-FI"/>
              </w:rPr>
            </w:pPr>
            <w:r>
              <w:rPr>
                <w:lang w:val="en-US" w:eastAsia="fi-FI"/>
              </w:rPr>
              <w:t>DC_7A_n78A</w:t>
            </w:r>
          </w:p>
        </w:tc>
        <w:tc>
          <w:tcPr>
            <w:tcW w:w="2020" w:type="dxa"/>
            <w:shd w:val="clear" w:color="auto" w:fill="auto"/>
            <w:vAlign w:val="center"/>
          </w:tcPr>
          <w:p w:rsidR="008B07C8" w:rsidRDefault="00D208FD">
            <w:pPr>
              <w:pStyle w:val="TAC"/>
              <w:rPr>
                <w:lang w:val="fi-FI" w:eastAsia="fi-FI"/>
              </w:rPr>
            </w:pPr>
            <w:r>
              <w:rPr>
                <w:lang w:val="fi-FI" w:eastAsia="fi-FI"/>
              </w:rPr>
              <w:t>CA_1A-3C-7A</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rFonts w:cs="Arial"/>
                <w:szCs w:val="18"/>
                <w:lang w:eastAsia="ja-JP"/>
              </w:rPr>
              <w:t>DC_</w:t>
            </w:r>
            <w:r>
              <w:rPr>
                <w:rFonts w:eastAsia="Malgun Gothic" w:cs="Arial" w:hint="eastAsia"/>
                <w:szCs w:val="18"/>
                <w:lang w:eastAsia="ko-KR"/>
              </w:rPr>
              <w:t>1A-3</w:t>
            </w:r>
            <w:r>
              <w:rPr>
                <w:rFonts w:cs="Arial"/>
                <w:szCs w:val="18"/>
                <w:lang w:eastAsia="ja-JP"/>
              </w:rPr>
              <w:t>A-7A-</w:t>
            </w:r>
            <w:r>
              <w:rPr>
                <w:rFonts w:eastAsia="Malgun Gothic" w:cs="Arial" w:hint="eastAsia"/>
                <w:szCs w:val="18"/>
                <w:lang w:eastAsia="ko-KR"/>
              </w:rPr>
              <w:t>7A_</w:t>
            </w:r>
            <w:r>
              <w:rPr>
                <w:rFonts w:cs="Arial"/>
                <w:szCs w:val="18"/>
                <w:lang w:eastAsia="ja-JP"/>
              </w:rPr>
              <w:t>n78</w:t>
            </w:r>
            <w:r>
              <w:rPr>
                <w:rFonts w:eastAsia="Malgun Gothic" w:cs="Arial" w:hint="eastAsia"/>
                <w:szCs w:val="18"/>
                <w:lang w:eastAsia="ko-KR"/>
              </w:rPr>
              <w:t>A</w:t>
            </w:r>
          </w:p>
        </w:tc>
        <w:tc>
          <w:tcPr>
            <w:tcW w:w="3212" w:type="dxa"/>
          </w:tcPr>
          <w:p w:rsidR="008B07C8" w:rsidRDefault="00D208FD">
            <w:pPr>
              <w:pStyle w:val="TAC"/>
              <w:rPr>
                <w:lang w:val="en-US" w:eastAsia="fi-FI"/>
              </w:rPr>
            </w:pPr>
            <w:r>
              <w:rPr>
                <w:lang w:val="en-US" w:eastAsia="fi-FI"/>
              </w:rPr>
              <w:t>DC_1A_n78A</w:t>
            </w:r>
          </w:p>
          <w:p w:rsidR="008B07C8" w:rsidRDefault="00D208FD">
            <w:pPr>
              <w:pStyle w:val="TAC"/>
              <w:rPr>
                <w:lang w:val="en-US" w:eastAsia="fi-FI"/>
              </w:rPr>
            </w:pPr>
            <w:r>
              <w:rPr>
                <w:lang w:val="en-US" w:eastAsia="fi-FI"/>
              </w:rPr>
              <w:t>DC_3A_n78A</w:t>
            </w:r>
          </w:p>
          <w:p w:rsidR="008B07C8" w:rsidRDefault="00D208FD">
            <w:pPr>
              <w:pStyle w:val="TAC"/>
              <w:rPr>
                <w:lang w:val="fi-FI" w:eastAsia="fi-FI"/>
              </w:rPr>
            </w:pPr>
            <w:r>
              <w:rPr>
                <w:lang w:val="en-US" w:eastAsia="fi-FI"/>
              </w:rPr>
              <w:t>DC_7A_n78A</w:t>
            </w:r>
          </w:p>
        </w:tc>
        <w:tc>
          <w:tcPr>
            <w:tcW w:w="2020" w:type="dxa"/>
            <w:shd w:val="clear" w:color="auto" w:fill="auto"/>
            <w:vAlign w:val="center"/>
          </w:tcPr>
          <w:p w:rsidR="008B07C8" w:rsidRDefault="00D208FD">
            <w:pPr>
              <w:pStyle w:val="TAC"/>
              <w:rPr>
                <w:lang w:val="fi-FI" w:eastAsia="fi-FI"/>
              </w:rPr>
            </w:pPr>
            <w:r>
              <w:rPr>
                <w:lang w:val="fi-FI" w:eastAsia="fi-FI"/>
              </w:rPr>
              <w:t>CA_1A-3A-7A-7A</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DC_1A-3A-8A_n78A</w:t>
            </w:r>
          </w:p>
        </w:tc>
        <w:tc>
          <w:tcPr>
            <w:tcW w:w="3212" w:type="dxa"/>
          </w:tcPr>
          <w:p w:rsidR="008B07C8" w:rsidRDefault="00D208FD">
            <w:pPr>
              <w:pStyle w:val="TAC"/>
              <w:rPr>
                <w:lang w:val="fi-FI" w:eastAsia="fi-FI"/>
              </w:rPr>
            </w:pPr>
            <w:r>
              <w:rPr>
                <w:lang w:val="fi-FI" w:eastAsia="fi-FI"/>
              </w:rPr>
              <w:t>DC_1A_n78A</w:t>
            </w:r>
          </w:p>
          <w:p w:rsidR="008B07C8" w:rsidRDefault="00D208FD">
            <w:pPr>
              <w:pStyle w:val="TAC"/>
              <w:rPr>
                <w:lang w:val="fi-FI" w:eastAsia="fi-FI"/>
              </w:rPr>
            </w:pPr>
            <w:r>
              <w:rPr>
                <w:lang w:val="fi-FI" w:eastAsia="fi-FI"/>
              </w:rPr>
              <w:t>DC_3A_n78A</w:t>
            </w:r>
          </w:p>
          <w:p w:rsidR="008B07C8" w:rsidRDefault="00D208FD">
            <w:pPr>
              <w:pStyle w:val="TAC"/>
              <w:rPr>
                <w:lang w:val="fi-FI" w:eastAsia="fi-FI"/>
              </w:rPr>
            </w:pPr>
            <w:r>
              <w:rPr>
                <w:lang w:val="fi-FI" w:eastAsia="fi-FI"/>
              </w:rPr>
              <w:t>DC_8A_n78A</w:t>
            </w:r>
          </w:p>
        </w:tc>
        <w:tc>
          <w:tcPr>
            <w:tcW w:w="2020" w:type="dxa"/>
            <w:shd w:val="clear" w:color="auto" w:fill="auto"/>
            <w:vAlign w:val="center"/>
          </w:tcPr>
          <w:p w:rsidR="008B07C8" w:rsidRDefault="00D208FD">
            <w:pPr>
              <w:pStyle w:val="TAC"/>
              <w:rPr>
                <w:lang w:val="fi-FI" w:eastAsia="fi-FI"/>
              </w:rPr>
            </w:pPr>
            <w:r>
              <w:rPr>
                <w:lang w:val="fi-FI" w:eastAsia="fi-FI"/>
              </w:rPr>
              <w:t>CA_1A-3A-8A</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DC_1A-3A-19A_n77A</w:t>
            </w:r>
          </w:p>
          <w:p w:rsidR="008B07C8" w:rsidRDefault="00D208FD">
            <w:pPr>
              <w:pStyle w:val="TAC"/>
              <w:rPr>
                <w:lang w:val="fi-FI" w:eastAsia="fi-FI"/>
              </w:rPr>
            </w:pPr>
            <w:r>
              <w:rPr>
                <w:lang w:val="fi-FI" w:eastAsia="fi-FI"/>
              </w:rPr>
              <w:t>DC_1A-3A-19A_n77C</w:t>
            </w:r>
          </w:p>
        </w:tc>
        <w:tc>
          <w:tcPr>
            <w:tcW w:w="3212" w:type="dxa"/>
          </w:tcPr>
          <w:p w:rsidR="008B07C8" w:rsidRDefault="00D208FD">
            <w:pPr>
              <w:pStyle w:val="TAC"/>
              <w:rPr>
                <w:lang w:val="fi-FI" w:eastAsia="fi-FI"/>
              </w:rPr>
            </w:pPr>
            <w:r>
              <w:rPr>
                <w:lang w:val="fi-FI" w:eastAsia="fi-FI"/>
              </w:rPr>
              <w:t>DC_1A_n77A</w:t>
            </w:r>
          </w:p>
          <w:p w:rsidR="008B07C8" w:rsidRDefault="00D208FD">
            <w:pPr>
              <w:pStyle w:val="TAC"/>
              <w:rPr>
                <w:lang w:val="fi-FI" w:eastAsia="fi-FI"/>
              </w:rPr>
            </w:pPr>
            <w:r>
              <w:rPr>
                <w:lang w:val="fi-FI" w:eastAsia="fi-FI"/>
              </w:rPr>
              <w:t>DC_3A_n77A</w:t>
            </w:r>
          </w:p>
          <w:p w:rsidR="008B07C8" w:rsidRDefault="00D208FD">
            <w:pPr>
              <w:pStyle w:val="TAC"/>
              <w:rPr>
                <w:lang w:val="fi-FI" w:eastAsia="fi-FI"/>
              </w:rPr>
            </w:pPr>
            <w:r>
              <w:rPr>
                <w:lang w:val="fi-FI" w:eastAsia="fi-FI"/>
              </w:rPr>
              <w:t>DC_19A_n77A</w:t>
            </w:r>
          </w:p>
        </w:tc>
        <w:tc>
          <w:tcPr>
            <w:tcW w:w="2020" w:type="dxa"/>
            <w:shd w:val="clear" w:color="auto" w:fill="auto"/>
            <w:vAlign w:val="center"/>
          </w:tcPr>
          <w:p w:rsidR="008B07C8" w:rsidRDefault="00D208FD">
            <w:pPr>
              <w:pStyle w:val="TAC"/>
              <w:rPr>
                <w:lang w:val="fi-FI" w:eastAsia="fi-FI"/>
              </w:rPr>
            </w:pPr>
            <w:r>
              <w:rPr>
                <w:lang w:val="fi-FI" w:eastAsia="fi-FI"/>
              </w:rPr>
              <w:t>CA_1A-3A-19A</w:t>
            </w:r>
          </w:p>
        </w:tc>
        <w:tc>
          <w:tcPr>
            <w:tcW w:w="1600" w:type="dxa"/>
            <w:vAlign w:val="center"/>
          </w:tcPr>
          <w:p w:rsidR="008B07C8" w:rsidRDefault="00D208FD">
            <w:pPr>
              <w:pStyle w:val="TAC"/>
              <w:rPr>
                <w:lang w:val="fi-FI" w:eastAsia="fi-FI"/>
              </w:rPr>
            </w:pPr>
            <w:r>
              <w:rPr>
                <w:lang w:val="fi-FI" w:eastAsia="fi-FI"/>
              </w:rPr>
              <w:t>n77A</w:t>
            </w:r>
          </w:p>
          <w:p w:rsidR="008B07C8" w:rsidRDefault="00D208FD">
            <w:pPr>
              <w:pStyle w:val="TAC"/>
              <w:rPr>
                <w:lang w:val="fi-FI" w:eastAsia="fi-FI"/>
              </w:rPr>
            </w:pPr>
            <w:r>
              <w:rPr>
                <w:lang w:val="fi-FI" w:eastAsia="fi-FI"/>
              </w:rPr>
              <w:t>CA_n77C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DC_1A-3A-19A_n78A</w:t>
            </w:r>
          </w:p>
          <w:p w:rsidR="008B07C8" w:rsidRDefault="00D208FD">
            <w:pPr>
              <w:pStyle w:val="TAC"/>
              <w:rPr>
                <w:lang w:val="fi-FI" w:eastAsia="fi-FI"/>
              </w:rPr>
            </w:pPr>
            <w:r>
              <w:rPr>
                <w:lang w:val="fi-FI" w:eastAsia="fi-FI"/>
              </w:rPr>
              <w:t>DC_1A-3A-19A_n78C</w:t>
            </w:r>
          </w:p>
        </w:tc>
        <w:tc>
          <w:tcPr>
            <w:tcW w:w="3212" w:type="dxa"/>
          </w:tcPr>
          <w:p w:rsidR="008B07C8" w:rsidRDefault="00D208FD">
            <w:pPr>
              <w:pStyle w:val="TAC"/>
              <w:rPr>
                <w:lang w:val="fi-FI" w:eastAsia="fi-FI"/>
              </w:rPr>
            </w:pPr>
            <w:r>
              <w:rPr>
                <w:lang w:val="fi-FI" w:eastAsia="fi-FI"/>
              </w:rPr>
              <w:t>DC_1A_n78A</w:t>
            </w:r>
          </w:p>
          <w:p w:rsidR="008B07C8" w:rsidRDefault="00D208FD">
            <w:pPr>
              <w:pStyle w:val="TAC"/>
              <w:rPr>
                <w:lang w:val="fi-FI" w:eastAsia="fi-FI"/>
              </w:rPr>
            </w:pPr>
            <w:r>
              <w:rPr>
                <w:lang w:val="fi-FI" w:eastAsia="fi-FI"/>
              </w:rPr>
              <w:t>DC_3A_n78A</w:t>
            </w:r>
          </w:p>
          <w:p w:rsidR="008B07C8" w:rsidRDefault="00D208FD">
            <w:pPr>
              <w:pStyle w:val="TAC"/>
              <w:rPr>
                <w:lang w:val="fi-FI" w:eastAsia="fi-FI"/>
              </w:rPr>
            </w:pPr>
            <w:r>
              <w:rPr>
                <w:lang w:val="fi-FI" w:eastAsia="fi-FI"/>
              </w:rPr>
              <w:t>DC_19A_n78A</w:t>
            </w:r>
          </w:p>
        </w:tc>
        <w:tc>
          <w:tcPr>
            <w:tcW w:w="2020" w:type="dxa"/>
            <w:shd w:val="clear" w:color="auto" w:fill="auto"/>
            <w:vAlign w:val="center"/>
          </w:tcPr>
          <w:p w:rsidR="008B07C8" w:rsidRDefault="00D208FD">
            <w:pPr>
              <w:pStyle w:val="TAC"/>
              <w:rPr>
                <w:lang w:val="fi-FI" w:eastAsia="fi-FI"/>
              </w:rPr>
            </w:pPr>
            <w:r>
              <w:rPr>
                <w:lang w:val="fi-FI" w:eastAsia="fi-FI"/>
              </w:rPr>
              <w:t>CA_1A-3A-19A</w:t>
            </w:r>
          </w:p>
        </w:tc>
        <w:tc>
          <w:tcPr>
            <w:tcW w:w="1600" w:type="dxa"/>
            <w:vAlign w:val="center"/>
          </w:tcPr>
          <w:p w:rsidR="008B07C8" w:rsidRDefault="00D208FD">
            <w:pPr>
              <w:pStyle w:val="TAC"/>
              <w:rPr>
                <w:lang w:val="fi-FI" w:eastAsia="fi-FI"/>
              </w:rPr>
            </w:pPr>
            <w:r>
              <w:rPr>
                <w:lang w:val="fi-FI" w:eastAsia="fi-FI"/>
              </w:rPr>
              <w:t>n78A</w:t>
            </w:r>
          </w:p>
          <w:p w:rsidR="008B07C8" w:rsidRDefault="00D208FD">
            <w:pPr>
              <w:pStyle w:val="TAC"/>
              <w:rPr>
                <w:lang w:val="fi-FI" w:eastAsia="fi-FI"/>
              </w:rPr>
            </w:pPr>
            <w:r>
              <w:rPr>
                <w:lang w:val="fi-FI" w:eastAsia="fi-FI"/>
              </w:rPr>
              <w:t>CA_n78C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DC_1A-3A-19A_n79A</w:t>
            </w:r>
          </w:p>
          <w:p w:rsidR="008B07C8" w:rsidRDefault="00D208FD">
            <w:pPr>
              <w:pStyle w:val="TAC"/>
              <w:rPr>
                <w:lang w:val="fi-FI" w:eastAsia="fi-FI"/>
              </w:rPr>
            </w:pPr>
            <w:r>
              <w:rPr>
                <w:lang w:val="fi-FI" w:eastAsia="fi-FI"/>
              </w:rPr>
              <w:t>DC_1A-3A-19A_n79C</w:t>
            </w:r>
          </w:p>
        </w:tc>
        <w:tc>
          <w:tcPr>
            <w:tcW w:w="3212" w:type="dxa"/>
          </w:tcPr>
          <w:p w:rsidR="008B07C8" w:rsidRDefault="00D208FD">
            <w:pPr>
              <w:pStyle w:val="TAC"/>
              <w:rPr>
                <w:lang w:val="fi-FI" w:eastAsia="fi-FI"/>
              </w:rPr>
            </w:pPr>
            <w:r>
              <w:rPr>
                <w:lang w:val="fi-FI" w:eastAsia="fi-FI"/>
              </w:rPr>
              <w:t>DC_1A_n79A</w:t>
            </w:r>
          </w:p>
          <w:p w:rsidR="008B07C8" w:rsidRDefault="00D208FD">
            <w:pPr>
              <w:pStyle w:val="TAC"/>
              <w:rPr>
                <w:lang w:val="fi-FI" w:eastAsia="fi-FI"/>
              </w:rPr>
            </w:pPr>
            <w:r>
              <w:rPr>
                <w:lang w:val="fi-FI" w:eastAsia="fi-FI"/>
              </w:rPr>
              <w:t>DC_3A_n79A</w:t>
            </w:r>
          </w:p>
          <w:p w:rsidR="008B07C8" w:rsidRDefault="00D208FD">
            <w:pPr>
              <w:pStyle w:val="TAC"/>
              <w:rPr>
                <w:lang w:val="fi-FI" w:eastAsia="fi-FI"/>
              </w:rPr>
            </w:pPr>
            <w:r>
              <w:rPr>
                <w:lang w:val="fi-FI" w:eastAsia="fi-FI"/>
              </w:rPr>
              <w:t>DC_19A_n79A</w:t>
            </w:r>
          </w:p>
        </w:tc>
        <w:tc>
          <w:tcPr>
            <w:tcW w:w="2020" w:type="dxa"/>
            <w:shd w:val="clear" w:color="auto" w:fill="auto"/>
            <w:vAlign w:val="center"/>
          </w:tcPr>
          <w:p w:rsidR="008B07C8" w:rsidRDefault="00D208FD">
            <w:pPr>
              <w:pStyle w:val="TAC"/>
              <w:rPr>
                <w:lang w:val="fi-FI" w:eastAsia="fi-FI"/>
              </w:rPr>
            </w:pPr>
            <w:r>
              <w:rPr>
                <w:lang w:val="fi-FI" w:eastAsia="fi-FI"/>
              </w:rPr>
              <w:t>CA_1A-3A-19A</w:t>
            </w:r>
          </w:p>
        </w:tc>
        <w:tc>
          <w:tcPr>
            <w:tcW w:w="1600" w:type="dxa"/>
            <w:vAlign w:val="center"/>
          </w:tcPr>
          <w:p w:rsidR="008B07C8" w:rsidRDefault="00D208FD">
            <w:pPr>
              <w:pStyle w:val="TAC"/>
              <w:rPr>
                <w:lang w:val="fi-FI" w:eastAsia="fi-FI"/>
              </w:rPr>
            </w:pPr>
            <w:r>
              <w:rPr>
                <w:lang w:val="fi-FI" w:eastAsia="fi-FI"/>
              </w:rPr>
              <w:t>n79A</w:t>
            </w:r>
          </w:p>
          <w:p w:rsidR="008B07C8" w:rsidRDefault="00D208FD">
            <w:pPr>
              <w:pStyle w:val="TAC"/>
              <w:rPr>
                <w:lang w:val="fi-FI" w:eastAsia="fi-FI"/>
              </w:rPr>
            </w:pPr>
            <w:r>
              <w:rPr>
                <w:lang w:val="fi-FI" w:eastAsia="fi-FI"/>
              </w:rPr>
              <w:t>CA_n79C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DC_1A-3A-20A_n28A</w:t>
            </w:r>
          </w:p>
        </w:tc>
        <w:tc>
          <w:tcPr>
            <w:tcW w:w="3212" w:type="dxa"/>
          </w:tcPr>
          <w:p w:rsidR="008B07C8" w:rsidRDefault="00D208FD">
            <w:pPr>
              <w:pStyle w:val="TAC"/>
              <w:rPr>
                <w:lang w:val="fi-FI" w:eastAsia="fi-FI"/>
              </w:rPr>
            </w:pPr>
            <w:r>
              <w:rPr>
                <w:lang w:val="fi-FI" w:eastAsia="fi-FI"/>
              </w:rPr>
              <w:t>DC_1A_n28A</w:t>
            </w:r>
          </w:p>
          <w:p w:rsidR="008B07C8" w:rsidRDefault="00D208FD">
            <w:pPr>
              <w:pStyle w:val="TAC"/>
              <w:rPr>
                <w:lang w:val="fi-FI" w:eastAsia="fi-FI"/>
              </w:rPr>
            </w:pPr>
            <w:r>
              <w:rPr>
                <w:lang w:val="fi-FI" w:eastAsia="fi-FI"/>
              </w:rPr>
              <w:t>DC_3A_n28A</w:t>
            </w:r>
          </w:p>
          <w:p w:rsidR="008B07C8" w:rsidRDefault="00D208FD">
            <w:pPr>
              <w:pStyle w:val="TAC"/>
              <w:rPr>
                <w:lang w:val="fi-FI" w:eastAsia="fi-FI"/>
              </w:rPr>
            </w:pPr>
            <w:r>
              <w:rPr>
                <w:lang w:val="fi-FI" w:eastAsia="fi-FI"/>
              </w:rPr>
              <w:t>DC_20A_n28A</w:t>
            </w:r>
          </w:p>
        </w:tc>
        <w:tc>
          <w:tcPr>
            <w:tcW w:w="2020" w:type="dxa"/>
            <w:shd w:val="clear" w:color="auto" w:fill="auto"/>
            <w:vAlign w:val="center"/>
          </w:tcPr>
          <w:p w:rsidR="008B07C8" w:rsidRDefault="00D208FD">
            <w:pPr>
              <w:pStyle w:val="TAC"/>
              <w:rPr>
                <w:lang w:val="fi-FI" w:eastAsia="fi-FI"/>
              </w:rPr>
            </w:pPr>
            <w:r>
              <w:rPr>
                <w:lang w:val="fi-FI" w:eastAsia="fi-FI"/>
              </w:rPr>
              <w:t>CA_1A-3A-20A</w:t>
            </w:r>
          </w:p>
        </w:tc>
        <w:tc>
          <w:tcPr>
            <w:tcW w:w="1600" w:type="dxa"/>
            <w:vAlign w:val="center"/>
          </w:tcPr>
          <w:p w:rsidR="008B07C8" w:rsidRDefault="00D208FD">
            <w:pPr>
              <w:pStyle w:val="TAC"/>
              <w:rPr>
                <w:lang w:val="fi-FI" w:eastAsia="fi-FI"/>
              </w:rPr>
            </w:pPr>
            <w:r>
              <w:rPr>
                <w:lang w:val="fi-FI" w:eastAsia="fi-FI"/>
              </w:rPr>
              <w:t>n28A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DC_1A-3A-20A_n78A</w:t>
            </w:r>
          </w:p>
        </w:tc>
        <w:tc>
          <w:tcPr>
            <w:tcW w:w="3212" w:type="dxa"/>
          </w:tcPr>
          <w:p w:rsidR="008B07C8" w:rsidRDefault="00D208FD">
            <w:pPr>
              <w:pStyle w:val="TAC"/>
              <w:rPr>
                <w:lang w:val="fi-FI" w:eastAsia="fi-FI"/>
              </w:rPr>
            </w:pPr>
            <w:r>
              <w:rPr>
                <w:lang w:val="fi-FI" w:eastAsia="fi-FI"/>
              </w:rPr>
              <w:t>DC_1A_n78A</w:t>
            </w:r>
          </w:p>
          <w:p w:rsidR="008B07C8" w:rsidRDefault="00D208FD">
            <w:pPr>
              <w:pStyle w:val="TAC"/>
              <w:rPr>
                <w:lang w:val="fi-FI" w:eastAsia="fi-FI"/>
              </w:rPr>
            </w:pPr>
            <w:r>
              <w:rPr>
                <w:lang w:val="fi-FI" w:eastAsia="fi-FI"/>
              </w:rPr>
              <w:t>DC_3A_n78A</w:t>
            </w:r>
          </w:p>
          <w:p w:rsidR="008B07C8" w:rsidRDefault="00D208FD">
            <w:pPr>
              <w:pStyle w:val="TAC"/>
              <w:rPr>
                <w:lang w:val="fi-FI" w:eastAsia="fi-FI"/>
              </w:rPr>
            </w:pPr>
            <w:r>
              <w:rPr>
                <w:lang w:val="fi-FI" w:eastAsia="fi-FI"/>
              </w:rPr>
              <w:t>DC_20A_n78A</w:t>
            </w:r>
          </w:p>
        </w:tc>
        <w:tc>
          <w:tcPr>
            <w:tcW w:w="2020" w:type="dxa"/>
            <w:shd w:val="clear" w:color="auto" w:fill="auto"/>
            <w:vAlign w:val="center"/>
          </w:tcPr>
          <w:p w:rsidR="008B07C8" w:rsidRDefault="00D208FD">
            <w:pPr>
              <w:pStyle w:val="TAC"/>
              <w:rPr>
                <w:lang w:val="fi-FI" w:eastAsia="fi-FI"/>
              </w:rPr>
            </w:pPr>
            <w:r>
              <w:rPr>
                <w:lang w:val="fi-FI" w:eastAsia="fi-FI"/>
              </w:rPr>
              <w:t>CA_1A-3A-20A</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DC_1A-3A-21A_n77A</w:t>
            </w:r>
          </w:p>
          <w:p w:rsidR="008B07C8" w:rsidRDefault="00D208FD">
            <w:pPr>
              <w:pStyle w:val="TAC"/>
              <w:rPr>
                <w:lang w:val="fi-FI" w:eastAsia="fi-FI"/>
              </w:rPr>
            </w:pPr>
            <w:r>
              <w:rPr>
                <w:lang w:val="fi-FI" w:eastAsia="fi-FI"/>
              </w:rPr>
              <w:t>DC_1A-3A-21A_n77C</w:t>
            </w:r>
          </w:p>
        </w:tc>
        <w:tc>
          <w:tcPr>
            <w:tcW w:w="3212" w:type="dxa"/>
          </w:tcPr>
          <w:p w:rsidR="008B07C8" w:rsidRDefault="00D208FD">
            <w:pPr>
              <w:pStyle w:val="TAC"/>
              <w:rPr>
                <w:lang w:val="fi-FI" w:eastAsia="fi-FI"/>
              </w:rPr>
            </w:pPr>
            <w:r>
              <w:rPr>
                <w:lang w:val="fi-FI" w:eastAsia="fi-FI"/>
              </w:rPr>
              <w:t>DC_1A_n77A</w:t>
            </w:r>
          </w:p>
          <w:p w:rsidR="008B07C8" w:rsidRDefault="00D208FD">
            <w:pPr>
              <w:pStyle w:val="TAC"/>
              <w:rPr>
                <w:lang w:val="fi-FI" w:eastAsia="fi-FI"/>
              </w:rPr>
            </w:pPr>
            <w:r>
              <w:rPr>
                <w:lang w:val="fi-FI" w:eastAsia="fi-FI"/>
              </w:rPr>
              <w:t>DC_3A_n77A</w:t>
            </w:r>
          </w:p>
          <w:p w:rsidR="008B07C8" w:rsidRDefault="00D208FD">
            <w:pPr>
              <w:pStyle w:val="TAC"/>
              <w:rPr>
                <w:lang w:val="fi-FI" w:eastAsia="fi-FI"/>
              </w:rPr>
            </w:pPr>
            <w:r>
              <w:rPr>
                <w:lang w:val="fi-FI" w:eastAsia="fi-FI"/>
              </w:rPr>
              <w:t>DC_21A_n77A</w:t>
            </w:r>
          </w:p>
        </w:tc>
        <w:tc>
          <w:tcPr>
            <w:tcW w:w="2020" w:type="dxa"/>
            <w:shd w:val="clear" w:color="auto" w:fill="auto"/>
            <w:vAlign w:val="center"/>
          </w:tcPr>
          <w:p w:rsidR="008B07C8" w:rsidRDefault="00D208FD">
            <w:pPr>
              <w:pStyle w:val="TAC"/>
              <w:rPr>
                <w:lang w:val="fi-FI" w:eastAsia="fi-FI"/>
              </w:rPr>
            </w:pPr>
            <w:r>
              <w:rPr>
                <w:lang w:val="fi-FI" w:eastAsia="fi-FI"/>
              </w:rPr>
              <w:t>CA_1A-3A-21A</w:t>
            </w:r>
          </w:p>
        </w:tc>
        <w:tc>
          <w:tcPr>
            <w:tcW w:w="1600" w:type="dxa"/>
            <w:vAlign w:val="center"/>
          </w:tcPr>
          <w:p w:rsidR="008B07C8" w:rsidRDefault="00D208FD">
            <w:pPr>
              <w:pStyle w:val="TAC"/>
              <w:rPr>
                <w:lang w:val="fi-FI" w:eastAsia="fi-FI"/>
              </w:rPr>
            </w:pPr>
            <w:r>
              <w:rPr>
                <w:lang w:val="fi-FI" w:eastAsia="fi-FI"/>
              </w:rPr>
              <w:t>n77A</w:t>
            </w:r>
          </w:p>
          <w:p w:rsidR="008B07C8" w:rsidRDefault="00D208FD">
            <w:pPr>
              <w:pStyle w:val="TAC"/>
              <w:rPr>
                <w:lang w:val="fi-FI" w:eastAsia="fi-FI"/>
              </w:rPr>
            </w:pPr>
            <w:r>
              <w:rPr>
                <w:lang w:val="fi-FI" w:eastAsia="fi-FI"/>
              </w:rPr>
              <w:t>CA_n77C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DC_1A-3A-21A_n78A</w:t>
            </w:r>
          </w:p>
          <w:p w:rsidR="008B07C8" w:rsidRDefault="00D208FD">
            <w:pPr>
              <w:pStyle w:val="TAC"/>
              <w:rPr>
                <w:lang w:val="fi-FI" w:eastAsia="fi-FI"/>
              </w:rPr>
            </w:pPr>
            <w:r>
              <w:rPr>
                <w:lang w:val="fi-FI" w:eastAsia="fi-FI"/>
              </w:rPr>
              <w:t>DC_1A-3A-21A_n78C</w:t>
            </w:r>
          </w:p>
        </w:tc>
        <w:tc>
          <w:tcPr>
            <w:tcW w:w="3212" w:type="dxa"/>
          </w:tcPr>
          <w:p w:rsidR="008B07C8" w:rsidRDefault="00D208FD">
            <w:pPr>
              <w:pStyle w:val="TAC"/>
              <w:rPr>
                <w:lang w:val="fi-FI" w:eastAsia="fi-FI"/>
              </w:rPr>
            </w:pPr>
            <w:r>
              <w:rPr>
                <w:lang w:val="fi-FI" w:eastAsia="fi-FI"/>
              </w:rPr>
              <w:t>DC_1A_n78A</w:t>
            </w:r>
          </w:p>
          <w:p w:rsidR="008B07C8" w:rsidRDefault="00D208FD">
            <w:pPr>
              <w:pStyle w:val="TAC"/>
              <w:rPr>
                <w:lang w:val="fi-FI" w:eastAsia="fi-FI"/>
              </w:rPr>
            </w:pPr>
            <w:r>
              <w:rPr>
                <w:lang w:val="fi-FI" w:eastAsia="fi-FI"/>
              </w:rPr>
              <w:t>DC_3A_n78A</w:t>
            </w:r>
          </w:p>
          <w:p w:rsidR="008B07C8" w:rsidRDefault="00D208FD">
            <w:pPr>
              <w:pStyle w:val="TAC"/>
              <w:rPr>
                <w:lang w:val="fi-FI" w:eastAsia="fi-FI"/>
              </w:rPr>
            </w:pPr>
            <w:r>
              <w:rPr>
                <w:lang w:val="fi-FI" w:eastAsia="fi-FI"/>
              </w:rPr>
              <w:t>DC_21A_n78A</w:t>
            </w:r>
          </w:p>
        </w:tc>
        <w:tc>
          <w:tcPr>
            <w:tcW w:w="2020" w:type="dxa"/>
            <w:shd w:val="clear" w:color="auto" w:fill="auto"/>
            <w:vAlign w:val="center"/>
          </w:tcPr>
          <w:p w:rsidR="008B07C8" w:rsidRDefault="00D208FD">
            <w:pPr>
              <w:pStyle w:val="TAC"/>
              <w:rPr>
                <w:lang w:val="fi-FI" w:eastAsia="fi-FI"/>
              </w:rPr>
            </w:pPr>
            <w:r>
              <w:rPr>
                <w:lang w:val="fi-FI" w:eastAsia="fi-FI"/>
              </w:rPr>
              <w:t>CA_1A-3A-21A</w:t>
            </w:r>
          </w:p>
        </w:tc>
        <w:tc>
          <w:tcPr>
            <w:tcW w:w="1600" w:type="dxa"/>
            <w:vAlign w:val="center"/>
          </w:tcPr>
          <w:p w:rsidR="008B07C8" w:rsidRDefault="00D208FD">
            <w:pPr>
              <w:pStyle w:val="TAC"/>
              <w:rPr>
                <w:lang w:val="fi-FI" w:eastAsia="fi-FI"/>
              </w:rPr>
            </w:pPr>
            <w:r>
              <w:rPr>
                <w:lang w:val="fi-FI" w:eastAsia="fi-FI"/>
              </w:rPr>
              <w:t>n78A</w:t>
            </w:r>
          </w:p>
          <w:p w:rsidR="008B07C8" w:rsidRDefault="00D208FD">
            <w:pPr>
              <w:pStyle w:val="TAC"/>
              <w:rPr>
                <w:lang w:val="fi-FI" w:eastAsia="fi-FI"/>
              </w:rPr>
            </w:pPr>
            <w:r>
              <w:rPr>
                <w:lang w:val="fi-FI" w:eastAsia="fi-FI"/>
              </w:rPr>
              <w:t>CA_n78C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DC_1A-3A-21A_n79A</w:t>
            </w:r>
          </w:p>
          <w:p w:rsidR="008B07C8" w:rsidRDefault="00D208FD">
            <w:pPr>
              <w:pStyle w:val="TAC"/>
              <w:rPr>
                <w:lang w:val="fi-FI" w:eastAsia="fi-FI"/>
              </w:rPr>
            </w:pPr>
            <w:r>
              <w:rPr>
                <w:lang w:val="fi-FI" w:eastAsia="fi-FI"/>
              </w:rPr>
              <w:t>DC_1A-3A-21A_n79C</w:t>
            </w:r>
          </w:p>
        </w:tc>
        <w:tc>
          <w:tcPr>
            <w:tcW w:w="3212" w:type="dxa"/>
          </w:tcPr>
          <w:p w:rsidR="008B07C8" w:rsidRDefault="00D208FD">
            <w:pPr>
              <w:pStyle w:val="TAC"/>
              <w:rPr>
                <w:lang w:val="fi-FI" w:eastAsia="fi-FI"/>
              </w:rPr>
            </w:pPr>
            <w:r>
              <w:rPr>
                <w:lang w:val="fi-FI" w:eastAsia="fi-FI"/>
              </w:rPr>
              <w:t>DC_1A_n79A</w:t>
            </w:r>
          </w:p>
          <w:p w:rsidR="008B07C8" w:rsidRDefault="00D208FD">
            <w:pPr>
              <w:pStyle w:val="TAC"/>
              <w:rPr>
                <w:lang w:val="fi-FI" w:eastAsia="fi-FI"/>
              </w:rPr>
            </w:pPr>
            <w:r>
              <w:rPr>
                <w:lang w:val="fi-FI" w:eastAsia="fi-FI"/>
              </w:rPr>
              <w:t>DC_3A_n79A</w:t>
            </w:r>
          </w:p>
          <w:p w:rsidR="008B07C8" w:rsidRDefault="00D208FD">
            <w:pPr>
              <w:pStyle w:val="TAC"/>
              <w:rPr>
                <w:lang w:val="fi-FI" w:eastAsia="fi-FI"/>
              </w:rPr>
            </w:pPr>
            <w:r>
              <w:rPr>
                <w:lang w:val="fi-FI" w:eastAsia="fi-FI"/>
              </w:rPr>
              <w:t>DC_21A_n79A</w:t>
            </w:r>
          </w:p>
        </w:tc>
        <w:tc>
          <w:tcPr>
            <w:tcW w:w="2020" w:type="dxa"/>
            <w:shd w:val="clear" w:color="auto" w:fill="auto"/>
            <w:vAlign w:val="center"/>
          </w:tcPr>
          <w:p w:rsidR="008B07C8" w:rsidRDefault="00D208FD">
            <w:pPr>
              <w:pStyle w:val="TAC"/>
              <w:rPr>
                <w:lang w:val="fi-FI" w:eastAsia="fi-FI"/>
              </w:rPr>
            </w:pPr>
            <w:r>
              <w:rPr>
                <w:lang w:val="fi-FI" w:eastAsia="fi-FI"/>
              </w:rPr>
              <w:t>CA_1A-3A-21A</w:t>
            </w:r>
          </w:p>
        </w:tc>
        <w:tc>
          <w:tcPr>
            <w:tcW w:w="1600" w:type="dxa"/>
            <w:vAlign w:val="center"/>
          </w:tcPr>
          <w:p w:rsidR="008B07C8" w:rsidRDefault="00D208FD">
            <w:pPr>
              <w:pStyle w:val="TAC"/>
              <w:rPr>
                <w:lang w:val="fi-FI" w:eastAsia="fi-FI"/>
              </w:rPr>
            </w:pPr>
            <w:r>
              <w:rPr>
                <w:lang w:val="fi-FI" w:eastAsia="fi-FI"/>
              </w:rPr>
              <w:t>n79A</w:t>
            </w:r>
          </w:p>
          <w:p w:rsidR="008B07C8" w:rsidRDefault="00D208FD">
            <w:pPr>
              <w:pStyle w:val="TAC"/>
              <w:rPr>
                <w:lang w:val="fi-FI" w:eastAsia="fi-FI"/>
              </w:rPr>
            </w:pPr>
            <w:r>
              <w:rPr>
                <w:lang w:val="fi-FI" w:eastAsia="fi-FI"/>
              </w:rPr>
              <w:t>CA_n79C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DC_1A-3A-28A_n77A</w:t>
            </w:r>
          </w:p>
        </w:tc>
        <w:tc>
          <w:tcPr>
            <w:tcW w:w="3212" w:type="dxa"/>
          </w:tcPr>
          <w:p w:rsidR="008B07C8" w:rsidRDefault="00D208FD">
            <w:pPr>
              <w:pStyle w:val="TAC"/>
              <w:rPr>
                <w:lang w:val="fi-FI" w:eastAsia="fi-FI"/>
              </w:rPr>
            </w:pPr>
            <w:r>
              <w:rPr>
                <w:lang w:val="fi-FI" w:eastAsia="fi-FI"/>
              </w:rPr>
              <w:t>DC_1A_n77A</w:t>
            </w:r>
          </w:p>
          <w:p w:rsidR="008B07C8" w:rsidRDefault="00D208FD">
            <w:pPr>
              <w:pStyle w:val="TAC"/>
              <w:rPr>
                <w:lang w:val="fi-FI" w:eastAsia="fi-FI"/>
              </w:rPr>
            </w:pPr>
            <w:r>
              <w:rPr>
                <w:lang w:val="fi-FI" w:eastAsia="fi-FI"/>
              </w:rPr>
              <w:t>DC_3A_n77A</w:t>
            </w:r>
          </w:p>
          <w:p w:rsidR="008B07C8" w:rsidRDefault="00D208FD">
            <w:pPr>
              <w:pStyle w:val="TAC"/>
              <w:rPr>
                <w:lang w:val="fi-FI" w:eastAsia="fi-FI"/>
              </w:rPr>
            </w:pPr>
            <w:r>
              <w:rPr>
                <w:lang w:val="fi-FI" w:eastAsia="fi-FI"/>
              </w:rPr>
              <w:t>DC_28A_n77A</w:t>
            </w:r>
          </w:p>
        </w:tc>
        <w:tc>
          <w:tcPr>
            <w:tcW w:w="2020" w:type="dxa"/>
            <w:shd w:val="clear" w:color="auto" w:fill="auto"/>
            <w:vAlign w:val="center"/>
          </w:tcPr>
          <w:p w:rsidR="008B07C8" w:rsidRDefault="00D208FD">
            <w:pPr>
              <w:pStyle w:val="TAC"/>
              <w:rPr>
                <w:lang w:val="fi-FI" w:eastAsia="fi-FI"/>
              </w:rPr>
            </w:pPr>
            <w:r>
              <w:rPr>
                <w:lang w:val="fi-FI" w:eastAsia="fi-FI"/>
              </w:rPr>
              <w:t>CA_1A-3A-28A</w:t>
            </w:r>
          </w:p>
        </w:tc>
        <w:tc>
          <w:tcPr>
            <w:tcW w:w="1600" w:type="dxa"/>
            <w:vAlign w:val="center"/>
          </w:tcPr>
          <w:p w:rsidR="008B07C8" w:rsidRDefault="00D208FD">
            <w:pPr>
              <w:pStyle w:val="TAC"/>
              <w:rPr>
                <w:lang w:val="fi-FI" w:eastAsia="fi-FI"/>
              </w:rPr>
            </w:pPr>
            <w:r>
              <w:rPr>
                <w:lang w:val="fi-FI" w:eastAsia="fi-FI"/>
              </w:rPr>
              <w:t>n77A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DC_1A-3A-28A_n78A</w:t>
            </w:r>
          </w:p>
        </w:tc>
        <w:tc>
          <w:tcPr>
            <w:tcW w:w="3212" w:type="dxa"/>
          </w:tcPr>
          <w:p w:rsidR="008B07C8" w:rsidRDefault="00D208FD">
            <w:pPr>
              <w:pStyle w:val="TAC"/>
              <w:rPr>
                <w:lang w:val="fi-FI" w:eastAsia="fi-FI"/>
              </w:rPr>
            </w:pPr>
            <w:r>
              <w:rPr>
                <w:lang w:val="fi-FI" w:eastAsia="fi-FI"/>
              </w:rPr>
              <w:t>DC_1A_n78A</w:t>
            </w:r>
          </w:p>
          <w:p w:rsidR="008B07C8" w:rsidRDefault="00D208FD">
            <w:pPr>
              <w:pStyle w:val="TAC"/>
              <w:rPr>
                <w:lang w:val="fi-FI" w:eastAsia="fi-FI"/>
              </w:rPr>
            </w:pPr>
            <w:r>
              <w:rPr>
                <w:lang w:val="fi-FI" w:eastAsia="fi-FI"/>
              </w:rPr>
              <w:t>DC_3A_n78A</w:t>
            </w:r>
          </w:p>
          <w:p w:rsidR="008B07C8" w:rsidRDefault="00D208FD">
            <w:pPr>
              <w:pStyle w:val="TAC"/>
              <w:rPr>
                <w:lang w:val="fi-FI" w:eastAsia="fi-FI"/>
              </w:rPr>
            </w:pPr>
            <w:r>
              <w:rPr>
                <w:lang w:val="fi-FI" w:eastAsia="fi-FI"/>
              </w:rPr>
              <w:t>DC_28A_n78A</w:t>
            </w:r>
          </w:p>
        </w:tc>
        <w:tc>
          <w:tcPr>
            <w:tcW w:w="2020" w:type="dxa"/>
            <w:shd w:val="clear" w:color="auto" w:fill="auto"/>
            <w:vAlign w:val="center"/>
          </w:tcPr>
          <w:p w:rsidR="008B07C8" w:rsidRDefault="00D208FD">
            <w:pPr>
              <w:pStyle w:val="TAC"/>
              <w:rPr>
                <w:lang w:val="fi-FI" w:eastAsia="fi-FI"/>
              </w:rPr>
            </w:pPr>
            <w:r>
              <w:rPr>
                <w:lang w:val="fi-FI" w:eastAsia="fi-FI"/>
              </w:rPr>
              <w:t>CA_1A-3A-28A</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DC_1A-3A-28A_n79A</w:t>
            </w:r>
          </w:p>
        </w:tc>
        <w:tc>
          <w:tcPr>
            <w:tcW w:w="3212" w:type="dxa"/>
          </w:tcPr>
          <w:p w:rsidR="008B07C8" w:rsidRDefault="00D208FD">
            <w:pPr>
              <w:pStyle w:val="TAC"/>
              <w:rPr>
                <w:lang w:val="fi-FI" w:eastAsia="fi-FI"/>
              </w:rPr>
            </w:pPr>
            <w:r>
              <w:rPr>
                <w:lang w:val="fi-FI" w:eastAsia="fi-FI"/>
              </w:rPr>
              <w:t>DC_1A_n79A</w:t>
            </w:r>
          </w:p>
          <w:p w:rsidR="008B07C8" w:rsidRDefault="00D208FD">
            <w:pPr>
              <w:pStyle w:val="TAC"/>
              <w:rPr>
                <w:lang w:val="fi-FI" w:eastAsia="fi-FI"/>
              </w:rPr>
            </w:pPr>
            <w:r>
              <w:rPr>
                <w:lang w:val="fi-FI" w:eastAsia="fi-FI"/>
              </w:rPr>
              <w:t>DC_3A_n79A</w:t>
            </w:r>
          </w:p>
          <w:p w:rsidR="008B07C8" w:rsidRDefault="00D208FD">
            <w:pPr>
              <w:pStyle w:val="TAC"/>
              <w:rPr>
                <w:lang w:val="fi-FI" w:eastAsia="fi-FI"/>
              </w:rPr>
            </w:pPr>
            <w:r>
              <w:rPr>
                <w:lang w:val="fi-FI" w:eastAsia="fi-FI"/>
              </w:rPr>
              <w:t>DC_28A_n79A</w:t>
            </w:r>
          </w:p>
        </w:tc>
        <w:tc>
          <w:tcPr>
            <w:tcW w:w="2020" w:type="dxa"/>
            <w:shd w:val="clear" w:color="auto" w:fill="auto"/>
            <w:vAlign w:val="center"/>
          </w:tcPr>
          <w:p w:rsidR="008B07C8" w:rsidRDefault="00D208FD">
            <w:pPr>
              <w:pStyle w:val="TAC"/>
              <w:rPr>
                <w:lang w:val="fi-FI" w:eastAsia="fi-FI"/>
              </w:rPr>
            </w:pPr>
            <w:r>
              <w:rPr>
                <w:lang w:val="fi-FI" w:eastAsia="fi-FI"/>
              </w:rPr>
              <w:t>CA_1A-3A-28A</w:t>
            </w:r>
          </w:p>
        </w:tc>
        <w:tc>
          <w:tcPr>
            <w:tcW w:w="1600" w:type="dxa"/>
            <w:vAlign w:val="center"/>
          </w:tcPr>
          <w:p w:rsidR="008B07C8" w:rsidRDefault="00D208FD">
            <w:pPr>
              <w:pStyle w:val="TAC"/>
              <w:rPr>
                <w:lang w:val="fi-FI" w:eastAsia="fi-FI"/>
              </w:rPr>
            </w:pPr>
            <w:r>
              <w:rPr>
                <w:lang w:val="fi-FI" w:eastAsia="fi-FI"/>
              </w:rPr>
              <w:t>n79A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rFonts w:eastAsia="Malgun Gothic" w:hint="eastAsia"/>
                <w:lang w:val="fi-FI" w:eastAsia="ko-KR"/>
              </w:rPr>
              <w:t>DC_1A-3A_n28A-n78A</w:t>
            </w:r>
          </w:p>
        </w:tc>
        <w:tc>
          <w:tcPr>
            <w:tcW w:w="3212" w:type="dxa"/>
          </w:tcPr>
          <w:p w:rsidR="008B07C8" w:rsidRDefault="00D208FD">
            <w:pPr>
              <w:pStyle w:val="TAC"/>
              <w:rPr>
                <w:rFonts w:eastAsia="Malgun Gothic"/>
                <w:lang w:val="fi-FI" w:eastAsia="ko-KR"/>
              </w:rPr>
            </w:pPr>
            <w:r>
              <w:rPr>
                <w:rFonts w:eastAsia="Malgun Gothic" w:hint="eastAsia"/>
                <w:lang w:val="fi-FI" w:eastAsia="ko-KR"/>
              </w:rPr>
              <w:t>DC_1A_n28A</w:t>
            </w:r>
          </w:p>
          <w:p w:rsidR="008B07C8" w:rsidRDefault="00D208FD">
            <w:pPr>
              <w:pStyle w:val="TAC"/>
              <w:rPr>
                <w:rFonts w:eastAsia="Malgun Gothic"/>
                <w:lang w:val="fi-FI" w:eastAsia="ko-KR"/>
              </w:rPr>
            </w:pPr>
            <w:r>
              <w:rPr>
                <w:rFonts w:eastAsia="Malgun Gothic"/>
                <w:lang w:val="fi-FI" w:eastAsia="ko-KR"/>
              </w:rPr>
              <w:t>DC_1A_n78A</w:t>
            </w:r>
          </w:p>
          <w:p w:rsidR="008B07C8" w:rsidRDefault="00D208FD">
            <w:pPr>
              <w:pStyle w:val="TAC"/>
              <w:rPr>
                <w:rFonts w:eastAsia="Malgun Gothic"/>
                <w:lang w:val="fi-FI" w:eastAsia="ko-KR"/>
              </w:rPr>
            </w:pPr>
            <w:r>
              <w:rPr>
                <w:rFonts w:eastAsia="Malgun Gothic"/>
                <w:lang w:val="fi-FI" w:eastAsia="ko-KR"/>
              </w:rPr>
              <w:t>DC_3A_n28A</w:t>
            </w:r>
          </w:p>
          <w:p w:rsidR="008B07C8" w:rsidRDefault="00D208FD">
            <w:pPr>
              <w:pStyle w:val="TAC"/>
              <w:rPr>
                <w:lang w:val="fi-FI" w:eastAsia="fi-FI"/>
              </w:rPr>
            </w:pPr>
            <w:r>
              <w:rPr>
                <w:rFonts w:eastAsia="Malgun Gothic"/>
                <w:lang w:val="fi-FI" w:eastAsia="ko-KR"/>
              </w:rPr>
              <w:t>DC_3A_n78A</w:t>
            </w:r>
          </w:p>
        </w:tc>
        <w:tc>
          <w:tcPr>
            <w:tcW w:w="2020" w:type="dxa"/>
            <w:shd w:val="clear" w:color="auto" w:fill="auto"/>
            <w:vAlign w:val="center"/>
          </w:tcPr>
          <w:p w:rsidR="008B07C8" w:rsidRDefault="00D208FD">
            <w:pPr>
              <w:pStyle w:val="TAC"/>
              <w:rPr>
                <w:lang w:val="fi-FI" w:eastAsia="fi-FI"/>
              </w:rPr>
            </w:pPr>
            <w:r>
              <w:rPr>
                <w:rFonts w:eastAsia="Malgun Gothic" w:hint="eastAsia"/>
                <w:lang w:val="fi-FI" w:eastAsia="ko-KR"/>
              </w:rPr>
              <w:t>CA_1A-3A</w:t>
            </w:r>
          </w:p>
        </w:tc>
        <w:tc>
          <w:tcPr>
            <w:tcW w:w="1600" w:type="dxa"/>
            <w:vAlign w:val="center"/>
          </w:tcPr>
          <w:p w:rsidR="008B07C8" w:rsidRDefault="00D208FD">
            <w:pPr>
              <w:pStyle w:val="TAC"/>
              <w:rPr>
                <w:lang w:val="fi-FI" w:eastAsia="fi-FI"/>
              </w:rPr>
            </w:pPr>
            <w:r>
              <w:rPr>
                <w:rFonts w:eastAsia="Malgun Gothic" w:hint="eastAsia"/>
                <w:lang w:val="fi-FI" w:eastAsia="ko-KR"/>
              </w:rPr>
              <w:t>CA_n28A-n78A</w:t>
            </w:r>
          </w:p>
        </w:tc>
      </w:tr>
      <w:tr w:rsidR="008B07C8">
        <w:trPr>
          <w:trHeight w:val="288"/>
          <w:jc w:val="center"/>
        </w:trPr>
        <w:tc>
          <w:tcPr>
            <w:tcW w:w="2136" w:type="dxa"/>
            <w:shd w:val="clear" w:color="auto" w:fill="auto"/>
            <w:vAlign w:val="center"/>
          </w:tcPr>
          <w:p w:rsidR="008B07C8" w:rsidRDefault="00D208FD">
            <w:pPr>
              <w:pStyle w:val="TAC"/>
              <w:rPr>
                <w:lang w:eastAsia="ja-JP"/>
              </w:rPr>
            </w:pPr>
            <w:r>
              <w:rPr>
                <w:lang w:eastAsia="ja-JP"/>
              </w:rPr>
              <w:t>DC</w:t>
            </w:r>
            <w:r>
              <w:t>_</w:t>
            </w:r>
            <w:r>
              <w:rPr>
                <w:lang w:eastAsia="ja-JP"/>
              </w:rPr>
              <w:t>1A-3A-42A_n77A</w:t>
            </w:r>
          </w:p>
          <w:p w:rsidR="008B07C8" w:rsidRDefault="00D208FD">
            <w:pPr>
              <w:pStyle w:val="TAC"/>
              <w:rPr>
                <w:lang w:val="fi-FI" w:eastAsia="fi-FI"/>
              </w:rPr>
            </w:pPr>
            <w:r>
              <w:rPr>
                <w:rFonts w:cs="Arial"/>
                <w:lang w:eastAsia="ja-JP"/>
              </w:rPr>
              <w:t>DC</w:t>
            </w:r>
            <w:r>
              <w:rPr>
                <w:rFonts w:cs="Arial"/>
              </w:rPr>
              <w:t>_</w:t>
            </w:r>
            <w:r>
              <w:rPr>
                <w:rFonts w:cs="Arial"/>
                <w:lang w:eastAsia="ja-JP"/>
              </w:rPr>
              <w:t>1A-3A-42A_n77C</w:t>
            </w:r>
          </w:p>
        </w:tc>
        <w:tc>
          <w:tcPr>
            <w:tcW w:w="3212" w:type="dxa"/>
          </w:tcPr>
          <w:p w:rsidR="008B07C8" w:rsidRDefault="00D208FD">
            <w:pPr>
              <w:pStyle w:val="TAC"/>
              <w:rPr>
                <w:lang w:eastAsia="ja-JP"/>
              </w:rPr>
            </w:pPr>
            <w:r>
              <w:rPr>
                <w:lang w:eastAsia="ja-JP"/>
              </w:rPr>
              <w:t>DC</w:t>
            </w:r>
            <w:r>
              <w:t>_</w:t>
            </w:r>
            <w:r>
              <w:rPr>
                <w:lang w:eastAsia="ja-JP"/>
              </w:rPr>
              <w:t>1A_n77A</w:t>
            </w:r>
          </w:p>
          <w:p w:rsidR="008B07C8" w:rsidRDefault="00D208FD">
            <w:pPr>
              <w:pStyle w:val="TAC"/>
              <w:rPr>
                <w:lang w:val="fi-FI" w:eastAsia="fi-FI"/>
              </w:rPr>
            </w:pPr>
            <w:r>
              <w:rPr>
                <w:lang w:eastAsia="ja-JP"/>
              </w:rPr>
              <w:t>DC</w:t>
            </w:r>
            <w:r>
              <w:t>_</w:t>
            </w:r>
            <w:r>
              <w:rPr>
                <w:lang w:eastAsia="ja-JP"/>
              </w:rPr>
              <w:t>3A_n77A</w:t>
            </w:r>
          </w:p>
        </w:tc>
        <w:tc>
          <w:tcPr>
            <w:tcW w:w="2020" w:type="dxa"/>
            <w:shd w:val="clear" w:color="auto" w:fill="auto"/>
            <w:vAlign w:val="center"/>
          </w:tcPr>
          <w:p w:rsidR="008B07C8" w:rsidRDefault="00D208FD">
            <w:pPr>
              <w:pStyle w:val="TAC"/>
              <w:rPr>
                <w:lang w:val="fi-FI" w:eastAsia="fi-FI"/>
              </w:rPr>
            </w:pPr>
            <w:r>
              <w:rPr>
                <w:lang w:eastAsia="ja-JP"/>
              </w:rPr>
              <w:t>CA</w:t>
            </w:r>
            <w:r>
              <w:t>_</w:t>
            </w:r>
            <w:r>
              <w:rPr>
                <w:lang w:eastAsia="ja-JP"/>
              </w:rPr>
              <w:t>1A-3A-42A</w:t>
            </w:r>
          </w:p>
        </w:tc>
        <w:tc>
          <w:tcPr>
            <w:tcW w:w="1600" w:type="dxa"/>
            <w:vAlign w:val="center"/>
          </w:tcPr>
          <w:p w:rsidR="008B07C8" w:rsidRDefault="00D208FD">
            <w:pPr>
              <w:pStyle w:val="TAC"/>
            </w:pPr>
            <w:r>
              <w:t>n77A</w:t>
            </w:r>
          </w:p>
          <w:p w:rsidR="008B07C8" w:rsidRDefault="00D208FD">
            <w:pPr>
              <w:pStyle w:val="TAC"/>
              <w:rPr>
                <w:lang w:val="fi-FI" w:eastAsia="fi-FI"/>
              </w:rPr>
            </w:pPr>
            <w:r>
              <w:rPr>
                <w:lang w:val="fi-FI" w:eastAsia="fi-FI"/>
              </w:rPr>
              <w:t>CA_n77C</w:t>
            </w:r>
          </w:p>
        </w:tc>
      </w:tr>
      <w:tr w:rsidR="008B07C8">
        <w:trPr>
          <w:trHeight w:val="288"/>
          <w:jc w:val="center"/>
        </w:trPr>
        <w:tc>
          <w:tcPr>
            <w:tcW w:w="2136" w:type="dxa"/>
            <w:shd w:val="clear" w:color="auto" w:fill="auto"/>
            <w:vAlign w:val="center"/>
          </w:tcPr>
          <w:p w:rsidR="008B07C8" w:rsidRDefault="00D208FD">
            <w:pPr>
              <w:pStyle w:val="TAC"/>
              <w:rPr>
                <w:lang w:eastAsia="ja-JP"/>
              </w:rPr>
            </w:pPr>
            <w:r>
              <w:rPr>
                <w:lang w:eastAsia="ja-JP"/>
              </w:rPr>
              <w:lastRenderedPageBreak/>
              <w:t>DC</w:t>
            </w:r>
            <w:r>
              <w:t>_</w:t>
            </w:r>
            <w:r>
              <w:rPr>
                <w:lang w:eastAsia="ja-JP"/>
              </w:rPr>
              <w:t>1A-3A-42A_n78A</w:t>
            </w:r>
          </w:p>
          <w:p w:rsidR="008B07C8" w:rsidRDefault="00D208FD">
            <w:pPr>
              <w:pStyle w:val="TAC"/>
              <w:rPr>
                <w:lang w:val="fi-FI" w:eastAsia="fi-FI"/>
              </w:rPr>
            </w:pPr>
            <w:r>
              <w:rPr>
                <w:rFonts w:cs="Arial"/>
                <w:lang w:eastAsia="ja-JP"/>
              </w:rPr>
              <w:t>DC</w:t>
            </w:r>
            <w:r>
              <w:rPr>
                <w:rFonts w:cs="Arial"/>
              </w:rPr>
              <w:t>_</w:t>
            </w:r>
            <w:r>
              <w:rPr>
                <w:rFonts w:cs="Arial"/>
                <w:lang w:eastAsia="ja-JP"/>
              </w:rPr>
              <w:t>1A-3A-42A_n78C</w:t>
            </w:r>
          </w:p>
        </w:tc>
        <w:tc>
          <w:tcPr>
            <w:tcW w:w="3212" w:type="dxa"/>
          </w:tcPr>
          <w:p w:rsidR="008B07C8" w:rsidRDefault="00D208FD">
            <w:pPr>
              <w:pStyle w:val="TAC"/>
              <w:rPr>
                <w:lang w:eastAsia="ja-JP"/>
              </w:rPr>
            </w:pPr>
            <w:r>
              <w:rPr>
                <w:lang w:eastAsia="ja-JP"/>
              </w:rPr>
              <w:t>DC</w:t>
            </w:r>
            <w:r>
              <w:t>_</w:t>
            </w:r>
            <w:r>
              <w:rPr>
                <w:lang w:eastAsia="ja-JP"/>
              </w:rPr>
              <w:t>1A_n78A</w:t>
            </w:r>
          </w:p>
          <w:p w:rsidR="008B07C8" w:rsidRDefault="00D208FD">
            <w:pPr>
              <w:pStyle w:val="TAC"/>
              <w:rPr>
                <w:lang w:val="fi-FI" w:eastAsia="fi-FI"/>
              </w:rPr>
            </w:pPr>
            <w:r>
              <w:rPr>
                <w:lang w:eastAsia="ja-JP"/>
              </w:rPr>
              <w:t>DC</w:t>
            </w:r>
            <w:r>
              <w:t>_</w:t>
            </w:r>
            <w:r>
              <w:rPr>
                <w:lang w:eastAsia="ja-JP"/>
              </w:rPr>
              <w:t>3A_n78A</w:t>
            </w:r>
          </w:p>
        </w:tc>
        <w:tc>
          <w:tcPr>
            <w:tcW w:w="2020" w:type="dxa"/>
            <w:shd w:val="clear" w:color="auto" w:fill="auto"/>
            <w:vAlign w:val="center"/>
          </w:tcPr>
          <w:p w:rsidR="008B07C8" w:rsidRDefault="00D208FD">
            <w:pPr>
              <w:pStyle w:val="TAC"/>
              <w:rPr>
                <w:lang w:val="fi-FI" w:eastAsia="fi-FI"/>
              </w:rPr>
            </w:pPr>
            <w:r>
              <w:rPr>
                <w:lang w:eastAsia="ja-JP"/>
              </w:rPr>
              <w:t>CA</w:t>
            </w:r>
            <w:r>
              <w:t>_</w:t>
            </w:r>
            <w:r>
              <w:rPr>
                <w:lang w:eastAsia="ja-JP"/>
              </w:rPr>
              <w:t>1A-3A-42A</w:t>
            </w:r>
          </w:p>
        </w:tc>
        <w:tc>
          <w:tcPr>
            <w:tcW w:w="1600" w:type="dxa"/>
            <w:vAlign w:val="center"/>
          </w:tcPr>
          <w:p w:rsidR="008B07C8" w:rsidRDefault="00D208FD">
            <w:pPr>
              <w:pStyle w:val="TAC"/>
            </w:pPr>
            <w:r>
              <w:t>n78A</w:t>
            </w:r>
          </w:p>
          <w:p w:rsidR="008B07C8" w:rsidRDefault="00D208FD">
            <w:pPr>
              <w:pStyle w:val="TAC"/>
              <w:rPr>
                <w:lang w:val="fi-FI" w:eastAsia="fi-FI"/>
              </w:rPr>
            </w:pPr>
            <w:r>
              <w:rPr>
                <w:lang w:val="fi-FI" w:eastAsia="fi-FI"/>
              </w:rPr>
              <w:t>CA_n78C</w:t>
            </w:r>
          </w:p>
        </w:tc>
      </w:tr>
      <w:tr w:rsidR="008B07C8">
        <w:trPr>
          <w:trHeight w:val="288"/>
          <w:jc w:val="center"/>
        </w:trPr>
        <w:tc>
          <w:tcPr>
            <w:tcW w:w="2136" w:type="dxa"/>
            <w:shd w:val="clear" w:color="auto" w:fill="auto"/>
            <w:vAlign w:val="center"/>
          </w:tcPr>
          <w:p w:rsidR="008B07C8" w:rsidRDefault="00D208FD">
            <w:pPr>
              <w:pStyle w:val="TAC"/>
              <w:rPr>
                <w:lang w:eastAsia="ja-JP"/>
              </w:rPr>
            </w:pPr>
            <w:r>
              <w:rPr>
                <w:lang w:eastAsia="ja-JP"/>
              </w:rPr>
              <w:t>DC</w:t>
            </w:r>
            <w:r>
              <w:t>_</w:t>
            </w:r>
            <w:r>
              <w:rPr>
                <w:lang w:eastAsia="ja-JP"/>
              </w:rPr>
              <w:t>1A-3A-42A_n79A</w:t>
            </w:r>
          </w:p>
          <w:p w:rsidR="008B07C8" w:rsidRDefault="00D208FD">
            <w:pPr>
              <w:pStyle w:val="TAC"/>
              <w:rPr>
                <w:lang w:val="fi-FI" w:eastAsia="fi-FI"/>
              </w:rPr>
            </w:pPr>
            <w:r>
              <w:rPr>
                <w:rFonts w:cs="Arial"/>
                <w:lang w:eastAsia="ja-JP"/>
              </w:rPr>
              <w:t>DC</w:t>
            </w:r>
            <w:r>
              <w:rPr>
                <w:rFonts w:cs="Arial"/>
              </w:rPr>
              <w:t>_</w:t>
            </w:r>
            <w:r>
              <w:rPr>
                <w:rFonts w:cs="Arial"/>
                <w:lang w:eastAsia="ja-JP"/>
              </w:rPr>
              <w:t>1A-3A-42A_n79C</w:t>
            </w:r>
          </w:p>
        </w:tc>
        <w:tc>
          <w:tcPr>
            <w:tcW w:w="3212" w:type="dxa"/>
          </w:tcPr>
          <w:p w:rsidR="008B07C8" w:rsidRDefault="00D208FD">
            <w:pPr>
              <w:pStyle w:val="TAC"/>
              <w:rPr>
                <w:lang w:eastAsia="ja-JP"/>
              </w:rPr>
            </w:pPr>
            <w:r>
              <w:rPr>
                <w:lang w:eastAsia="ja-JP"/>
              </w:rPr>
              <w:t>DC</w:t>
            </w:r>
            <w:r>
              <w:t>_</w:t>
            </w:r>
            <w:r>
              <w:rPr>
                <w:lang w:eastAsia="ja-JP"/>
              </w:rPr>
              <w:t>1A_n79A</w:t>
            </w:r>
          </w:p>
          <w:p w:rsidR="008B07C8" w:rsidRDefault="00D208FD">
            <w:pPr>
              <w:pStyle w:val="TAC"/>
              <w:rPr>
                <w:lang w:val="fi-FI" w:eastAsia="fi-FI"/>
              </w:rPr>
            </w:pPr>
            <w:r>
              <w:rPr>
                <w:lang w:eastAsia="ja-JP"/>
              </w:rPr>
              <w:t>DC</w:t>
            </w:r>
            <w:r>
              <w:t>_</w:t>
            </w:r>
            <w:r>
              <w:rPr>
                <w:lang w:eastAsia="ja-JP"/>
              </w:rPr>
              <w:t>3A_n79A</w:t>
            </w:r>
          </w:p>
        </w:tc>
        <w:tc>
          <w:tcPr>
            <w:tcW w:w="2020" w:type="dxa"/>
            <w:shd w:val="clear" w:color="auto" w:fill="auto"/>
            <w:vAlign w:val="center"/>
          </w:tcPr>
          <w:p w:rsidR="008B07C8" w:rsidRDefault="00D208FD">
            <w:pPr>
              <w:pStyle w:val="TAC"/>
              <w:rPr>
                <w:lang w:val="fi-FI" w:eastAsia="fi-FI"/>
              </w:rPr>
            </w:pPr>
            <w:r>
              <w:rPr>
                <w:lang w:eastAsia="ja-JP"/>
              </w:rPr>
              <w:t>CA</w:t>
            </w:r>
            <w:r>
              <w:t>_</w:t>
            </w:r>
            <w:r>
              <w:rPr>
                <w:lang w:eastAsia="ja-JP"/>
              </w:rPr>
              <w:t>1A-3A-42A</w:t>
            </w:r>
          </w:p>
        </w:tc>
        <w:tc>
          <w:tcPr>
            <w:tcW w:w="1600" w:type="dxa"/>
            <w:vAlign w:val="center"/>
          </w:tcPr>
          <w:p w:rsidR="008B07C8" w:rsidRDefault="00D208FD">
            <w:pPr>
              <w:pStyle w:val="TAC"/>
            </w:pPr>
            <w:r>
              <w:t>n79A</w:t>
            </w:r>
          </w:p>
          <w:p w:rsidR="008B07C8" w:rsidRDefault="00D208FD">
            <w:pPr>
              <w:pStyle w:val="TAC"/>
              <w:rPr>
                <w:lang w:val="fi-FI" w:eastAsia="fi-FI"/>
              </w:rPr>
            </w:pPr>
            <w:r>
              <w:rPr>
                <w:lang w:val="fi-FI" w:eastAsia="fi-FI"/>
              </w:rPr>
              <w:t>CA_n79C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eastAsia="ja-JP"/>
              </w:rPr>
              <w:t>DC</w:t>
            </w:r>
            <w:r>
              <w:t>_</w:t>
            </w:r>
            <w:r>
              <w:rPr>
                <w:lang w:eastAsia="ja-JP"/>
              </w:rPr>
              <w:t>1A-3A-42C_n77A</w:t>
            </w:r>
          </w:p>
        </w:tc>
        <w:tc>
          <w:tcPr>
            <w:tcW w:w="3212" w:type="dxa"/>
          </w:tcPr>
          <w:p w:rsidR="008B07C8" w:rsidRDefault="00D208FD">
            <w:pPr>
              <w:pStyle w:val="TAC"/>
              <w:rPr>
                <w:lang w:eastAsia="ja-JP"/>
              </w:rPr>
            </w:pPr>
            <w:r>
              <w:rPr>
                <w:lang w:eastAsia="ja-JP"/>
              </w:rPr>
              <w:t>DC</w:t>
            </w:r>
            <w:r>
              <w:t>_</w:t>
            </w:r>
            <w:r>
              <w:rPr>
                <w:lang w:eastAsia="ja-JP"/>
              </w:rPr>
              <w:t>1A_n77A</w:t>
            </w:r>
          </w:p>
          <w:p w:rsidR="008B07C8" w:rsidRDefault="00D208FD">
            <w:pPr>
              <w:pStyle w:val="TAC"/>
              <w:rPr>
                <w:lang w:val="fi-FI" w:eastAsia="fi-FI"/>
              </w:rPr>
            </w:pPr>
            <w:r>
              <w:rPr>
                <w:lang w:eastAsia="ja-JP"/>
              </w:rPr>
              <w:t>DC</w:t>
            </w:r>
            <w:r>
              <w:t>_</w:t>
            </w:r>
            <w:r>
              <w:rPr>
                <w:lang w:eastAsia="ja-JP"/>
              </w:rPr>
              <w:t>3A_n77A</w:t>
            </w:r>
          </w:p>
        </w:tc>
        <w:tc>
          <w:tcPr>
            <w:tcW w:w="2020" w:type="dxa"/>
            <w:shd w:val="clear" w:color="auto" w:fill="auto"/>
            <w:vAlign w:val="center"/>
          </w:tcPr>
          <w:p w:rsidR="008B07C8" w:rsidRDefault="00D208FD">
            <w:pPr>
              <w:pStyle w:val="TAC"/>
              <w:rPr>
                <w:lang w:val="fi-FI" w:eastAsia="fi-FI"/>
              </w:rPr>
            </w:pPr>
            <w:r>
              <w:rPr>
                <w:lang w:eastAsia="ja-JP"/>
              </w:rPr>
              <w:t>CA</w:t>
            </w:r>
            <w:r>
              <w:t>_</w:t>
            </w:r>
            <w:r>
              <w:rPr>
                <w:lang w:eastAsia="ja-JP"/>
              </w:rPr>
              <w:t>1A-3A-42C</w:t>
            </w:r>
          </w:p>
        </w:tc>
        <w:tc>
          <w:tcPr>
            <w:tcW w:w="1600" w:type="dxa"/>
            <w:vAlign w:val="center"/>
          </w:tcPr>
          <w:p w:rsidR="008B07C8" w:rsidRDefault="00D208FD">
            <w:pPr>
              <w:pStyle w:val="TAC"/>
              <w:rPr>
                <w:lang w:val="fi-FI" w:eastAsia="fi-FI"/>
              </w:rPr>
            </w:pPr>
            <w:r>
              <w:t>n77A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eastAsia="ja-JP"/>
              </w:rPr>
              <w:t>DC</w:t>
            </w:r>
            <w:r>
              <w:t>_</w:t>
            </w:r>
            <w:r>
              <w:rPr>
                <w:lang w:eastAsia="ja-JP"/>
              </w:rPr>
              <w:t>1A-3A-42C_n78A</w:t>
            </w:r>
          </w:p>
        </w:tc>
        <w:tc>
          <w:tcPr>
            <w:tcW w:w="3212" w:type="dxa"/>
          </w:tcPr>
          <w:p w:rsidR="008B07C8" w:rsidRDefault="00D208FD">
            <w:pPr>
              <w:pStyle w:val="TAC"/>
              <w:rPr>
                <w:lang w:eastAsia="ja-JP"/>
              </w:rPr>
            </w:pPr>
            <w:r>
              <w:rPr>
                <w:lang w:eastAsia="ja-JP"/>
              </w:rPr>
              <w:t>DC</w:t>
            </w:r>
            <w:r>
              <w:t>_</w:t>
            </w:r>
            <w:r>
              <w:rPr>
                <w:lang w:eastAsia="ja-JP"/>
              </w:rPr>
              <w:t>1A_n78A</w:t>
            </w:r>
          </w:p>
          <w:p w:rsidR="008B07C8" w:rsidRDefault="00D208FD">
            <w:pPr>
              <w:pStyle w:val="TAC"/>
              <w:rPr>
                <w:lang w:val="fi-FI" w:eastAsia="fi-FI"/>
              </w:rPr>
            </w:pPr>
            <w:r>
              <w:rPr>
                <w:lang w:eastAsia="ja-JP"/>
              </w:rPr>
              <w:t>DC</w:t>
            </w:r>
            <w:r>
              <w:t>_</w:t>
            </w:r>
            <w:r>
              <w:rPr>
                <w:lang w:eastAsia="ja-JP"/>
              </w:rPr>
              <w:t>3A_n78A</w:t>
            </w:r>
          </w:p>
        </w:tc>
        <w:tc>
          <w:tcPr>
            <w:tcW w:w="2020" w:type="dxa"/>
            <w:shd w:val="clear" w:color="auto" w:fill="auto"/>
            <w:vAlign w:val="center"/>
          </w:tcPr>
          <w:p w:rsidR="008B07C8" w:rsidRDefault="00D208FD">
            <w:pPr>
              <w:pStyle w:val="TAC"/>
              <w:rPr>
                <w:lang w:val="fi-FI" w:eastAsia="fi-FI"/>
              </w:rPr>
            </w:pPr>
            <w:r>
              <w:rPr>
                <w:lang w:eastAsia="ja-JP"/>
              </w:rPr>
              <w:t>CA</w:t>
            </w:r>
            <w:r>
              <w:t>_</w:t>
            </w:r>
            <w:r>
              <w:rPr>
                <w:lang w:eastAsia="ja-JP"/>
              </w:rPr>
              <w:t>1A-3A-42C</w:t>
            </w:r>
          </w:p>
        </w:tc>
        <w:tc>
          <w:tcPr>
            <w:tcW w:w="1600" w:type="dxa"/>
            <w:vAlign w:val="center"/>
          </w:tcPr>
          <w:p w:rsidR="008B07C8" w:rsidRDefault="00D208FD">
            <w:pPr>
              <w:pStyle w:val="TAC"/>
              <w:rPr>
                <w:lang w:val="fi-FI" w:eastAsia="fi-FI"/>
              </w:rPr>
            </w:pPr>
            <w: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eastAsia="ja-JP"/>
              </w:rPr>
              <w:t>DC</w:t>
            </w:r>
            <w:r>
              <w:t>_</w:t>
            </w:r>
            <w:r>
              <w:rPr>
                <w:lang w:eastAsia="ja-JP"/>
              </w:rPr>
              <w:t>1A-3A-42C_n79A</w:t>
            </w:r>
          </w:p>
        </w:tc>
        <w:tc>
          <w:tcPr>
            <w:tcW w:w="3212" w:type="dxa"/>
          </w:tcPr>
          <w:p w:rsidR="008B07C8" w:rsidRDefault="00D208FD">
            <w:pPr>
              <w:pStyle w:val="TAC"/>
              <w:rPr>
                <w:lang w:eastAsia="ja-JP"/>
              </w:rPr>
            </w:pPr>
            <w:r>
              <w:rPr>
                <w:lang w:eastAsia="ja-JP"/>
              </w:rPr>
              <w:t>DC</w:t>
            </w:r>
            <w:r>
              <w:t>_</w:t>
            </w:r>
            <w:r>
              <w:rPr>
                <w:lang w:eastAsia="ja-JP"/>
              </w:rPr>
              <w:t>1A_n79A</w:t>
            </w:r>
          </w:p>
          <w:p w:rsidR="008B07C8" w:rsidRDefault="00D208FD">
            <w:pPr>
              <w:pStyle w:val="TAC"/>
              <w:rPr>
                <w:lang w:val="fi-FI" w:eastAsia="fi-FI"/>
              </w:rPr>
            </w:pPr>
            <w:r>
              <w:rPr>
                <w:lang w:eastAsia="ja-JP"/>
              </w:rPr>
              <w:t>DC</w:t>
            </w:r>
            <w:r>
              <w:t>_</w:t>
            </w:r>
            <w:r>
              <w:rPr>
                <w:lang w:eastAsia="ja-JP"/>
              </w:rPr>
              <w:t>3A_n79A</w:t>
            </w:r>
          </w:p>
        </w:tc>
        <w:tc>
          <w:tcPr>
            <w:tcW w:w="2020" w:type="dxa"/>
            <w:shd w:val="clear" w:color="auto" w:fill="auto"/>
            <w:vAlign w:val="center"/>
          </w:tcPr>
          <w:p w:rsidR="008B07C8" w:rsidRDefault="00D208FD">
            <w:pPr>
              <w:pStyle w:val="TAC"/>
              <w:rPr>
                <w:lang w:val="fi-FI" w:eastAsia="fi-FI"/>
              </w:rPr>
            </w:pPr>
            <w:r>
              <w:rPr>
                <w:lang w:eastAsia="ja-JP"/>
              </w:rPr>
              <w:t>CA</w:t>
            </w:r>
            <w:r>
              <w:t>_</w:t>
            </w:r>
            <w:r>
              <w:rPr>
                <w:lang w:eastAsia="ja-JP"/>
              </w:rPr>
              <w:t>1A-3A-42C</w:t>
            </w:r>
          </w:p>
        </w:tc>
        <w:tc>
          <w:tcPr>
            <w:tcW w:w="1600" w:type="dxa"/>
            <w:vAlign w:val="center"/>
          </w:tcPr>
          <w:p w:rsidR="008B07C8" w:rsidRDefault="00D208FD">
            <w:pPr>
              <w:pStyle w:val="TAC"/>
              <w:rPr>
                <w:lang w:val="fi-FI" w:eastAsia="fi-FI"/>
              </w:rPr>
            </w:pPr>
            <w:r>
              <w:t>n79A</w:t>
            </w:r>
          </w:p>
        </w:tc>
      </w:tr>
      <w:tr w:rsidR="008B07C8">
        <w:trPr>
          <w:trHeight w:val="288"/>
          <w:jc w:val="center"/>
        </w:trPr>
        <w:tc>
          <w:tcPr>
            <w:tcW w:w="2136" w:type="dxa"/>
            <w:shd w:val="clear" w:color="auto" w:fill="auto"/>
            <w:vAlign w:val="center"/>
          </w:tcPr>
          <w:p w:rsidR="008B07C8" w:rsidRDefault="00D208FD">
            <w:pPr>
              <w:pStyle w:val="TAC"/>
              <w:rPr>
                <w:lang w:eastAsia="ja-JP"/>
              </w:rPr>
            </w:pPr>
            <w:r>
              <w:rPr>
                <w:rFonts w:cs="Arial"/>
                <w:lang w:eastAsia="ja-JP"/>
              </w:rPr>
              <w:t>DC</w:t>
            </w:r>
            <w:r>
              <w:rPr>
                <w:rFonts w:cs="Arial"/>
              </w:rPr>
              <w:t>_</w:t>
            </w:r>
            <w:r>
              <w:rPr>
                <w:rFonts w:cs="Arial"/>
                <w:lang w:eastAsia="ja-JP"/>
              </w:rPr>
              <w:t>1A-3A-42C_n77C</w:t>
            </w:r>
          </w:p>
        </w:tc>
        <w:tc>
          <w:tcPr>
            <w:tcW w:w="3212" w:type="dxa"/>
          </w:tcPr>
          <w:p w:rsidR="008B07C8" w:rsidRDefault="00D208FD">
            <w:pPr>
              <w:pStyle w:val="TAC"/>
              <w:rPr>
                <w:lang w:eastAsia="ja-JP"/>
              </w:rPr>
            </w:pPr>
            <w:r>
              <w:rPr>
                <w:lang w:eastAsia="ja-JP"/>
              </w:rPr>
              <w:t>DC</w:t>
            </w:r>
            <w:r>
              <w:t>_</w:t>
            </w:r>
            <w:r>
              <w:rPr>
                <w:lang w:eastAsia="ja-JP"/>
              </w:rPr>
              <w:t>1A_n77A</w:t>
            </w:r>
          </w:p>
          <w:p w:rsidR="008B07C8" w:rsidRDefault="00D208FD">
            <w:pPr>
              <w:pStyle w:val="TAC"/>
              <w:rPr>
                <w:lang w:eastAsia="ja-JP"/>
              </w:rPr>
            </w:pPr>
            <w:r>
              <w:rPr>
                <w:lang w:eastAsia="ja-JP"/>
              </w:rPr>
              <w:t>DC</w:t>
            </w:r>
            <w:r>
              <w:t>_</w:t>
            </w:r>
            <w:r>
              <w:rPr>
                <w:lang w:eastAsia="ja-JP"/>
              </w:rPr>
              <w:t>3A_n77A</w:t>
            </w:r>
          </w:p>
        </w:tc>
        <w:tc>
          <w:tcPr>
            <w:tcW w:w="2020" w:type="dxa"/>
            <w:shd w:val="clear" w:color="auto" w:fill="auto"/>
            <w:vAlign w:val="center"/>
          </w:tcPr>
          <w:p w:rsidR="008B07C8" w:rsidRDefault="00D208FD">
            <w:pPr>
              <w:pStyle w:val="TAC"/>
              <w:rPr>
                <w:lang w:eastAsia="ja-JP"/>
              </w:rPr>
            </w:pPr>
            <w:r>
              <w:rPr>
                <w:lang w:eastAsia="ja-JP"/>
              </w:rPr>
              <w:t>CA</w:t>
            </w:r>
            <w:r>
              <w:t>_</w:t>
            </w:r>
            <w:r>
              <w:rPr>
                <w:lang w:eastAsia="ja-JP"/>
              </w:rPr>
              <w:t>1A-3A-42C</w:t>
            </w:r>
          </w:p>
        </w:tc>
        <w:tc>
          <w:tcPr>
            <w:tcW w:w="1600" w:type="dxa"/>
            <w:vAlign w:val="center"/>
          </w:tcPr>
          <w:p w:rsidR="008B07C8" w:rsidRDefault="00D208FD">
            <w:pPr>
              <w:pStyle w:val="TAC"/>
            </w:pPr>
            <w:del w:id="67" w:author="ZTE-Ma Zhifeng" w:date="2019-02-02T09:23:00Z">
              <w:r w:rsidDel="00531577">
                <w:delText>n77A</w:delText>
              </w:r>
            </w:del>
            <w:ins w:id="68" w:author="ZTE-Ma Zhifeng" w:date="2019-02-02T09:23:00Z">
              <w:r w:rsidR="00531577">
                <w:t>CA_n77C</w:t>
              </w:r>
            </w:ins>
          </w:p>
        </w:tc>
      </w:tr>
      <w:tr w:rsidR="008B07C8">
        <w:trPr>
          <w:trHeight w:val="288"/>
          <w:jc w:val="center"/>
        </w:trPr>
        <w:tc>
          <w:tcPr>
            <w:tcW w:w="2136" w:type="dxa"/>
            <w:shd w:val="clear" w:color="auto" w:fill="auto"/>
            <w:vAlign w:val="center"/>
          </w:tcPr>
          <w:p w:rsidR="008B07C8" w:rsidRDefault="00D208FD">
            <w:pPr>
              <w:pStyle w:val="TAC"/>
              <w:rPr>
                <w:lang w:eastAsia="ja-JP"/>
              </w:rPr>
            </w:pPr>
            <w:r>
              <w:rPr>
                <w:rFonts w:cs="Arial"/>
                <w:lang w:eastAsia="ja-JP"/>
              </w:rPr>
              <w:t>DC</w:t>
            </w:r>
            <w:r>
              <w:rPr>
                <w:rFonts w:cs="Arial"/>
              </w:rPr>
              <w:t>_</w:t>
            </w:r>
            <w:r>
              <w:rPr>
                <w:rFonts w:cs="Arial"/>
                <w:lang w:eastAsia="ja-JP"/>
              </w:rPr>
              <w:t>1A-3A-42C_n78C</w:t>
            </w:r>
          </w:p>
        </w:tc>
        <w:tc>
          <w:tcPr>
            <w:tcW w:w="3212" w:type="dxa"/>
          </w:tcPr>
          <w:p w:rsidR="008B07C8" w:rsidRDefault="00D208FD">
            <w:pPr>
              <w:pStyle w:val="TAC"/>
              <w:rPr>
                <w:lang w:eastAsia="ja-JP"/>
              </w:rPr>
            </w:pPr>
            <w:r>
              <w:rPr>
                <w:lang w:eastAsia="ja-JP"/>
              </w:rPr>
              <w:t>DC</w:t>
            </w:r>
            <w:r>
              <w:t>_</w:t>
            </w:r>
            <w:r>
              <w:rPr>
                <w:lang w:eastAsia="ja-JP"/>
              </w:rPr>
              <w:t>1A_n78A</w:t>
            </w:r>
          </w:p>
          <w:p w:rsidR="008B07C8" w:rsidRDefault="00D208FD">
            <w:pPr>
              <w:pStyle w:val="TAC"/>
              <w:rPr>
                <w:lang w:eastAsia="ja-JP"/>
              </w:rPr>
            </w:pPr>
            <w:r>
              <w:rPr>
                <w:lang w:eastAsia="ja-JP"/>
              </w:rPr>
              <w:t>DC</w:t>
            </w:r>
            <w:r>
              <w:t>_</w:t>
            </w:r>
            <w:r>
              <w:rPr>
                <w:lang w:eastAsia="ja-JP"/>
              </w:rPr>
              <w:t>3A_n78A</w:t>
            </w:r>
          </w:p>
        </w:tc>
        <w:tc>
          <w:tcPr>
            <w:tcW w:w="2020" w:type="dxa"/>
            <w:shd w:val="clear" w:color="auto" w:fill="auto"/>
            <w:vAlign w:val="center"/>
          </w:tcPr>
          <w:p w:rsidR="008B07C8" w:rsidRDefault="00D208FD">
            <w:pPr>
              <w:pStyle w:val="TAC"/>
              <w:rPr>
                <w:lang w:eastAsia="ja-JP"/>
              </w:rPr>
            </w:pPr>
            <w:r>
              <w:rPr>
                <w:lang w:eastAsia="ja-JP"/>
              </w:rPr>
              <w:t>CA</w:t>
            </w:r>
            <w:r>
              <w:t>_</w:t>
            </w:r>
            <w:r>
              <w:rPr>
                <w:lang w:eastAsia="ja-JP"/>
              </w:rPr>
              <w:t>1A-3A-42C</w:t>
            </w:r>
          </w:p>
        </w:tc>
        <w:tc>
          <w:tcPr>
            <w:tcW w:w="1600" w:type="dxa"/>
            <w:vAlign w:val="center"/>
          </w:tcPr>
          <w:p w:rsidR="008B07C8" w:rsidRDefault="00D208FD">
            <w:pPr>
              <w:pStyle w:val="TAC"/>
            </w:pPr>
            <w:del w:id="69" w:author="ZTE-Ma Zhifeng" w:date="2019-02-02T09:23:00Z">
              <w:r w:rsidDel="00531577">
                <w:delText>n78A</w:delText>
              </w:r>
            </w:del>
            <w:ins w:id="70" w:author="ZTE-Ma Zhifeng" w:date="2019-02-02T09:23:00Z">
              <w:r w:rsidR="00531577">
                <w:t>CA_n78C</w:t>
              </w:r>
            </w:ins>
          </w:p>
        </w:tc>
      </w:tr>
      <w:tr w:rsidR="008B07C8">
        <w:trPr>
          <w:trHeight w:val="288"/>
          <w:jc w:val="center"/>
        </w:trPr>
        <w:tc>
          <w:tcPr>
            <w:tcW w:w="2136" w:type="dxa"/>
            <w:shd w:val="clear" w:color="auto" w:fill="auto"/>
            <w:vAlign w:val="center"/>
          </w:tcPr>
          <w:p w:rsidR="008B07C8" w:rsidRDefault="00D208FD">
            <w:pPr>
              <w:pStyle w:val="TAC"/>
              <w:rPr>
                <w:lang w:eastAsia="ja-JP"/>
              </w:rPr>
            </w:pPr>
            <w:r>
              <w:rPr>
                <w:rFonts w:cs="Arial"/>
                <w:lang w:eastAsia="ja-JP"/>
              </w:rPr>
              <w:t>DC</w:t>
            </w:r>
            <w:r>
              <w:rPr>
                <w:rFonts w:cs="Arial"/>
              </w:rPr>
              <w:t>_</w:t>
            </w:r>
            <w:r>
              <w:rPr>
                <w:rFonts w:cs="Arial"/>
                <w:lang w:eastAsia="ja-JP"/>
              </w:rPr>
              <w:t>1A-3A-42C</w:t>
            </w:r>
            <w:r>
              <w:rPr>
                <w:rFonts w:cs="Arial" w:hint="eastAsia"/>
                <w:lang w:eastAsia="ja-JP"/>
              </w:rPr>
              <w:t>_n</w:t>
            </w:r>
            <w:r>
              <w:rPr>
                <w:rFonts w:cs="Arial"/>
                <w:lang w:eastAsia="ja-JP"/>
              </w:rPr>
              <w:t>79C</w:t>
            </w:r>
          </w:p>
        </w:tc>
        <w:tc>
          <w:tcPr>
            <w:tcW w:w="3212" w:type="dxa"/>
          </w:tcPr>
          <w:p w:rsidR="008B07C8" w:rsidRDefault="00D208FD">
            <w:pPr>
              <w:pStyle w:val="TAC"/>
              <w:rPr>
                <w:lang w:eastAsia="ja-JP"/>
              </w:rPr>
            </w:pPr>
            <w:r>
              <w:rPr>
                <w:lang w:eastAsia="ja-JP"/>
              </w:rPr>
              <w:t>DC</w:t>
            </w:r>
            <w:r>
              <w:t>_</w:t>
            </w:r>
            <w:r>
              <w:rPr>
                <w:lang w:eastAsia="ja-JP"/>
              </w:rPr>
              <w:t>1A_n79A</w:t>
            </w:r>
          </w:p>
          <w:p w:rsidR="008B07C8" w:rsidRDefault="00D208FD">
            <w:pPr>
              <w:pStyle w:val="TAC"/>
              <w:rPr>
                <w:lang w:eastAsia="ja-JP"/>
              </w:rPr>
            </w:pPr>
            <w:r>
              <w:rPr>
                <w:lang w:eastAsia="ja-JP"/>
              </w:rPr>
              <w:t>DC</w:t>
            </w:r>
            <w:r>
              <w:t>_</w:t>
            </w:r>
            <w:r>
              <w:rPr>
                <w:lang w:eastAsia="ja-JP"/>
              </w:rPr>
              <w:t>3A_n79A</w:t>
            </w:r>
          </w:p>
        </w:tc>
        <w:tc>
          <w:tcPr>
            <w:tcW w:w="2020" w:type="dxa"/>
            <w:shd w:val="clear" w:color="auto" w:fill="auto"/>
            <w:vAlign w:val="center"/>
          </w:tcPr>
          <w:p w:rsidR="008B07C8" w:rsidRDefault="00D208FD">
            <w:pPr>
              <w:pStyle w:val="TAC"/>
              <w:rPr>
                <w:lang w:eastAsia="ja-JP"/>
              </w:rPr>
            </w:pPr>
            <w:r>
              <w:rPr>
                <w:lang w:eastAsia="ja-JP"/>
              </w:rPr>
              <w:t>CA</w:t>
            </w:r>
            <w:r>
              <w:t>_</w:t>
            </w:r>
            <w:r>
              <w:rPr>
                <w:lang w:eastAsia="ja-JP"/>
              </w:rPr>
              <w:t>1A-3A-42C</w:t>
            </w:r>
          </w:p>
        </w:tc>
        <w:tc>
          <w:tcPr>
            <w:tcW w:w="1600" w:type="dxa"/>
            <w:vAlign w:val="center"/>
          </w:tcPr>
          <w:p w:rsidR="008B07C8" w:rsidRDefault="00D208FD">
            <w:pPr>
              <w:pStyle w:val="TAC"/>
            </w:pPr>
            <w:del w:id="71" w:author="ZTE-Ma Zhifeng" w:date="2019-02-02T09:23:00Z">
              <w:r w:rsidDel="00531577">
                <w:delText>n79A</w:delText>
              </w:r>
            </w:del>
            <w:ins w:id="72" w:author="ZTE-Ma Zhifeng" w:date="2019-02-02T09:23:00Z">
              <w:r w:rsidR="00531577">
                <w:t>CA_n79C</w:t>
              </w:r>
            </w:ins>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DC_1A-5A-7A_n78A</w:t>
            </w:r>
          </w:p>
        </w:tc>
        <w:tc>
          <w:tcPr>
            <w:tcW w:w="3212" w:type="dxa"/>
          </w:tcPr>
          <w:p w:rsidR="008B07C8" w:rsidRDefault="00D208FD">
            <w:pPr>
              <w:pStyle w:val="TAC"/>
              <w:rPr>
                <w:lang w:val="fi-FI" w:eastAsia="fi-FI"/>
              </w:rPr>
            </w:pPr>
            <w:r>
              <w:rPr>
                <w:lang w:val="fi-FI" w:eastAsia="fi-FI"/>
              </w:rPr>
              <w:t>DC_1A_n78A</w:t>
            </w:r>
          </w:p>
          <w:p w:rsidR="008B07C8" w:rsidRDefault="00D208FD">
            <w:pPr>
              <w:pStyle w:val="TAC"/>
              <w:rPr>
                <w:lang w:val="fi-FI" w:eastAsia="fi-FI"/>
              </w:rPr>
            </w:pPr>
            <w:r>
              <w:rPr>
                <w:lang w:val="fi-FI" w:eastAsia="fi-FI"/>
              </w:rPr>
              <w:t>DC_5A_n78A</w:t>
            </w:r>
          </w:p>
          <w:p w:rsidR="008B07C8" w:rsidRDefault="00D208FD">
            <w:pPr>
              <w:pStyle w:val="TAC"/>
              <w:rPr>
                <w:lang w:val="fi-FI" w:eastAsia="fi-FI"/>
              </w:rPr>
            </w:pPr>
            <w:r>
              <w:rPr>
                <w:lang w:val="fi-FI" w:eastAsia="fi-FI"/>
              </w:rPr>
              <w:t>DC_7A_n78A</w:t>
            </w:r>
          </w:p>
        </w:tc>
        <w:tc>
          <w:tcPr>
            <w:tcW w:w="2020" w:type="dxa"/>
            <w:shd w:val="clear" w:color="auto" w:fill="auto"/>
            <w:vAlign w:val="center"/>
          </w:tcPr>
          <w:p w:rsidR="008B07C8" w:rsidRDefault="00D208FD">
            <w:pPr>
              <w:pStyle w:val="TAC"/>
              <w:rPr>
                <w:lang w:val="fi-FI" w:eastAsia="fi-FI"/>
              </w:rPr>
            </w:pPr>
            <w:r>
              <w:rPr>
                <w:lang w:val="fi-FI" w:eastAsia="fi-FI"/>
              </w:rPr>
              <w:t xml:space="preserve">CA_1A-5A-7A </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DC_1A-5A-7A-7A_n78A</w:t>
            </w:r>
          </w:p>
        </w:tc>
        <w:tc>
          <w:tcPr>
            <w:tcW w:w="3212" w:type="dxa"/>
          </w:tcPr>
          <w:p w:rsidR="008B07C8" w:rsidRDefault="00D208FD">
            <w:pPr>
              <w:pStyle w:val="TAC"/>
              <w:rPr>
                <w:lang w:val="en-US" w:eastAsia="fi-FI"/>
              </w:rPr>
            </w:pPr>
            <w:r>
              <w:rPr>
                <w:lang w:val="en-US" w:eastAsia="fi-FI"/>
              </w:rPr>
              <w:t>DC_1A_n78A</w:t>
            </w:r>
          </w:p>
          <w:p w:rsidR="008B07C8" w:rsidRDefault="00D208FD">
            <w:pPr>
              <w:pStyle w:val="TAC"/>
              <w:rPr>
                <w:lang w:val="en-US" w:eastAsia="fi-FI"/>
              </w:rPr>
            </w:pPr>
            <w:r>
              <w:rPr>
                <w:lang w:val="en-US" w:eastAsia="fi-FI"/>
              </w:rPr>
              <w:t>DC_5A_n78A</w:t>
            </w:r>
          </w:p>
          <w:p w:rsidR="008B07C8" w:rsidRDefault="00D208FD">
            <w:pPr>
              <w:pStyle w:val="TAC"/>
              <w:rPr>
                <w:lang w:val="fi-FI" w:eastAsia="fi-FI"/>
              </w:rPr>
            </w:pPr>
            <w:r>
              <w:rPr>
                <w:lang w:val="en-US" w:eastAsia="fi-FI"/>
              </w:rPr>
              <w:t>DC_7A_n78A</w:t>
            </w:r>
          </w:p>
        </w:tc>
        <w:tc>
          <w:tcPr>
            <w:tcW w:w="2020" w:type="dxa"/>
            <w:shd w:val="clear" w:color="auto" w:fill="auto"/>
            <w:vAlign w:val="center"/>
          </w:tcPr>
          <w:p w:rsidR="008B07C8" w:rsidRDefault="00D208FD">
            <w:pPr>
              <w:pStyle w:val="TAC"/>
              <w:rPr>
                <w:lang w:val="fi-FI" w:eastAsia="fi-FI"/>
              </w:rPr>
            </w:pPr>
            <w:r>
              <w:rPr>
                <w:lang w:val="fi-FI" w:eastAsia="fi-FI"/>
              </w:rPr>
              <w:t xml:space="preserve">CA_1A-5A-7A-7A </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DC_1A-7A-20A_n28A</w:t>
            </w:r>
          </w:p>
        </w:tc>
        <w:tc>
          <w:tcPr>
            <w:tcW w:w="3212" w:type="dxa"/>
          </w:tcPr>
          <w:p w:rsidR="008B07C8" w:rsidRDefault="00D208FD">
            <w:pPr>
              <w:pStyle w:val="TAC"/>
              <w:rPr>
                <w:lang w:val="fi-FI" w:eastAsia="fi-FI"/>
              </w:rPr>
            </w:pPr>
            <w:r>
              <w:rPr>
                <w:lang w:val="fi-FI" w:eastAsia="fi-FI"/>
              </w:rPr>
              <w:t>DC_1A_n28A</w:t>
            </w:r>
          </w:p>
          <w:p w:rsidR="008B07C8" w:rsidRDefault="00D208FD">
            <w:pPr>
              <w:pStyle w:val="TAC"/>
              <w:rPr>
                <w:lang w:val="fi-FI" w:eastAsia="fi-FI"/>
              </w:rPr>
            </w:pPr>
            <w:r>
              <w:rPr>
                <w:lang w:val="fi-FI" w:eastAsia="fi-FI"/>
              </w:rPr>
              <w:t>DC_7A_n28A</w:t>
            </w:r>
          </w:p>
          <w:p w:rsidR="008B07C8" w:rsidRDefault="00D208FD">
            <w:pPr>
              <w:pStyle w:val="TAC"/>
              <w:rPr>
                <w:lang w:val="fi-FI" w:eastAsia="fi-FI"/>
              </w:rPr>
            </w:pPr>
            <w:r>
              <w:rPr>
                <w:lang w:val="fi-FI" w:eastAsia="fi-FI"/>
              </w:rPr>
              <w:t>DC_20A_n28A</w:t>
            </w:r>
          </w:p>
        </w:tc>
        <w:tc>
          <w:tcPr>
            <w:tcW w:w="2020" w:type="dxa"/>
            <w:shd w:val="clear" w:color="auto" w:fill="auto"/>
            <w:vAlign w:val="center"/>
          </w:tcPr>
          <w:p w:rsidR="008B07C8" w:rsidRDefault="00D208FD">
            <w:pPr>
              <w:pStyle w:val="TAC"/>
              <w:rPr>
                <w:lang w:val="fi-FI" w:eastAsia="fi-FI"/>
              </w:rPr>
            </w:pPr>
            <w:r>
              <w:rPr>
                <w:lang w:val="fi-FI" w:eastAsia="fi-FI"/>
              </w:rPr>
              <w:t>CA_1A-7A-20A</w:t>
            </w:r>
          </w:p>
        </w:tc>
        <w:tc>
          <w:tcPr>
            <w:tcW w:w="1600" w:type="dxa"/>
            <w:vAlign w:val="center"/>
          </w:tcPr>
          <w:p w:rsidR="008B07C8" w:rsidRDefault="00D208FD">
            <w:pPr>
              <w:pStyle w:val="TAC"/>
              <w:rPr>
                <w:lang w:val="fi-FI" w:eastAsia="fi-FI"/>
              </w:rPr>
            </w:pPr>
            <w:r>
              <w:rPr>
                <w:lang w:val="fi-FI" w:eastAsia="fi-FI"/>
              </w:rPr>
              <w:t>n28A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DC_1A-7A-20A_n78A</w:t>
            </w:r>
          </w:p>
        </w:tc>
        <w:tc>
          <w:tcPr>
            <w:tcW w:w="3212" w:type="dxa"/>
          </w:tcPr>
          <w:p w:rsidR="008B07C8" w:rsidRDefault="00D208FD">
            <w:pPr>
              <w:pStyle w:val="TAC"/>
              <w:rPr>
                <w:lang w:val="fi-FI" w:eastAsia="fi-FI"/>
              </w:rPr>
            </w:pPr>
            <w:r>
              <w:rPr>
                <w:lang w:val="fi-FI" w:eastAsia="fi-FI"/>
              </w:rPr>
              <w:t>DC_1A_n78A</w:t>
            </w:r>
          </w:p>
          <w:p w:rsidR="008B07C8" w:rsidRDefault="00D208FD">
            <w:pPr>
              <w:pStyle w:val="TAC"/>
              <w:rPr>
                <w:lang w:val="fi-FI" w:eastAsia="fi-FI"/>
              </w:rPr>
            </w:pPr>
            <w:r>
              <w:rPr>
                <w:lang w:val="fi-FI" w:eastAsia="fi-FI"/>
              </w:rPr>
              <w:t>DC_7A_n78A</w:t>
            </w:r>
          </w:p>
          <w:p w:rsidR="008B07C8" w:rsidRDefault="00D208FD">
            <w:pPr>
              <w:pStyle w:val="TAC"/>
              <w:rPr>
                <w:lang w:val="fi-FI" w:eastAsia="fi-FI"/>
              </w:rPr>
            </w:pPr>
            <w:r>
              <w:rPr>
                <w:lang w:val="fi-FI" w:eastAsia="fi-FI"/>
              </w:rPr>
              <w:t>DC_20A_n78A</w:t>
            </w:r>
          </w:p>
        </w:tc>
        <w:tc>
          <w:tcPr>
            <w:tcW w:w="2020" w:type="dxa"/>
            <w:shd w:val="clear" w:color="auto" w:fill="auto"/>
            <w:vAlign w:val="center"/>
          </w:tcPr>
          <w:p w:rsidR="008B07C8" w:rsidRDefault="00D208FD">
            <w:pPr>
              <w:pStyle w:val="TAC"/>
              <w:rPr>
                <w:lang w:val="fi-FI" w:eastAsia="fi-FI"/>
              </w:rPr>
            </w:pPr>
            <w:r>
              <w:rPr>
                <w:lang w:val="fi-FI" w:eastAsia="fi-FI"/>
              </w:rPr>
              <w:t>CA_1A-7A-20A</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eastAsia="ja-JP"/>
              </w:rPr>
            </w:pPr>
            <w:r>
              <w:rPr>
                <w:rFonts w:eastAsia="Malgun Gothic" w:hint="eastAsia"/>
                <w:lang w:val="fi-FI" w:eastAsia="ko-KR"/>
              </w:rPr>
              <w:t>DC_1A-7A_n28A-n78A</w:t>
            </w:r>
          </w:p>
        </w:tc>
        <w:tc>
          <w:tcPr>
            <w:tcW w:w="3212" w:type="dxa"/>
          </w:tcPr>
          <w:p w:rsidR="008B07C8" w:rsidRDefault="00D208FD">
            <w:pPr>
              <w:pStyle w:val="TAC"/>
              <w:rPr>
                <w:rFonts w:eastAsia="Malgun Gothic"/>
                <w:lang w:val="fi-FI" w:eastAsia="ko-KR"/>
              </w:rPr>
            </w:pPr>
            <w:r>
              <w:rPr>
                <w:rFonts w:eastAsia="Malgun Gothic" w:hint="eastAsia"/>
                <w:lang w:val="fi-FI" w:eastAsia="ko-KR"/>
              </w:rPr>
              <w:t>DC_1A_n28A</w:t>
            </w:r>
          </w:p>
          <w:p w:rsidR="008B07C8" w:rsidRDefault="00D208FD">
            <w:pPr>
              <w:pStyle w:val="TAC"/>
              <w:rPr>
                <w:rFonts w:eastAsia="Malgun Gothic"/>
                <w:lang w:val="fi-FI" w:eastAsia="ko-KR"/>
              </w:rPr>
            </w:pPr>
            <w:r>
              <w:rPr>
                <w:rFonts w:eastAsia="Malgun Gothic"/>
                <w:lang w:val="fi-FI" w:eastAsia="ko-KR"/>
              </w:rPr>
              <w:t>DC_1A_n78A</w:t>
            </w:r>
          </w:p>
          <w:p w:rsidR="008B07C8" w:rsidRDefault="00D208FD">
            <w:pPr>
              <w:pStyle w:val="TAC"/>
              <w:rPr>
                <w:rFonts w:eastAsia="Malgun Gothic"/>
                <w:lang w:val="fi-FI" w:eastAsia="ko-KR"/>
              </w:rPr>
            </w:pPr>
            <w:r>
              <w:rPr>
                <w:rFonts w:eastAsia="Malgun Gothic"/>
                <w:lang w:val="fi-FI" w:eastAsia="ko-KR"/>
              </w:rPr>
              <w:t>DC_7A_n28A</w:t>
            </w:r>
          </w:p>
          <w:p w:rsidR="008B07C8" w:rsidRDefault="00D208FD">
            <w:pPr>
              <w:pStyle w:val="TAC"/>
              <w:rPr>
                <w:lang w:eastAsia="ja-JP"/>
              </w:rPr>
            </w:pPr>
            <w:r>
              <w:rPr>
                <w:rFonts w:eastAsia="Malgun Gothic"/>
                <w:lang w:val="fi-FI" w:eastAsia="ko-KR"/>
              </w:rPr>
              <w:t>DC_7A_n78A</w:t>
            </w:r>
          </w:p>
        </w:tc>
        <w:tc>
          <w:tcPr>
            <w:tcW w:w="2020" w:type="dxa"/>
            <w:shd w:val="clear" w:color="auto" w:fill="auto"/>
            <w:vAlign w:val="center"/>
          </w:tcPr>
          <w:p w:rsidR="008B07C8" w:rsidRDefault="00D208FD">
            <w:pPr>
              <w:pStyle w:val="TAC"/>
              <w:rPr>
                <w:lang w:eastAsia="ja-JP"/>
              </w:rPr>
            </w:pPr>
            <w:r>
              <w:rPr>
                <w:rFonts w:eastAsia="Malgun Gothic" w:hint="eastAsia"/>
                <w:lang w:val="fi-FI" w:eastAsia="ko-KR"/>
              </w:rPr>
              <w:t>CA_1A-7A</w:t>
            </w:r>
          </w:p>
        </w:tc>
        <w:tc>
          <w:tcPr>
            <w:tcW w:w="1600" w:type="dxa"/>
            <w:vAlign w:val="center"/>
          </w:tcPr>
          <w:p w:rsidR="008B07C8" w:rsidRDefault="00D208FD">
            <w:pPr>
              <w:pStyle w:val="TAC"/>
            </w:pPr>
            <w:r>
              <w:rPr>
                <w:rFonts w:eastAsia="Malgun Gothic" w:hint="eastAsia"/>
                <w:lang w:val="fi-FI" w:eastAsia="ko-KR"/>
              </w:rPr>
              <w:t>CA_n28A-n78A</w:t>
            </w:r>
          </w:p>
        </w:tc>
      </w:tr>
      <w:tr w:rsidR="008B07C8">
        <w:trPr>
          <w:trHeight w:val="288"/>
          <w:jc w:val="center"/>
        </w:trPr>
        <w:tc>
          <w:tcPr>
            <w:tcW w:w="2136" w:type="dxa"/>
            <w:shd w:val="clear" w:color="auto" w:fill="auto"/>
            <w:vAlign w:val="center"/>
          </w:tcPr>
          <w:p w:rsidR="008B07C8" w:rsidRDefault="00D208FD">
            <w:pPr>
              <w:pStyle w:val="TAC"/>
              <w:rPr>
                <w:lang w:eastAsia="ja-JP"/>
              </w:rPr>
            </w:pPr>
            <w:r>
              <w:rPr>
                <w:lang w:eastAsia="ja-JP"/>
              </w:rPr>
              <w:t>DC</w:t>
            </w:r>
            <w:r>
              <w:t>_</w:t>
            </w:r>
            <w:r>
              <w:rPr>
                <w:lang w:eastAsia="ja-JP"/>
              </w:rPr>
              <w:t>1A-18A-28A_n77A</w:t>
            </w:r>
          </w:p>
        </w:tc>
        <w:tc>
          <w:tcPr>
            <w:tcW w:w="3212" w:type="dxa"/>
          </w:tcPr>
          <w:p w:rsidR="008B07C8" w:rsidRDefault="00D208FD">
            <w:pPr>
              <w:pStyle w:val="TAC"/>
              <w:rPr>
                <w:lang w:eastAsia="ja-JP"/>
              </w:rPr>
            </w:pPr>
            <w:r>
              <w:rPr>
                <w:lang w:eastAsia="ja-JP"/>
              </w:rPr>
              <w:t>DC</w:t>
            </w:r>
            <w:r>
              <w:t>_</w:t>
            </w:r>
            <w:r>
              <w:rPr>
                <w:lang w:eastAsia="ja-JP"/>
              </w:rPr>
              <w:t>1A_n77A</w:t>
            </w:r>
          </w:p>
          <w:p w:rsidR="008B07C8" w:rsidRDefault="00D208FD">
            <w:pPr>
              <w:pStyle w:val="TAC"/>
              <w:rPr>
                <w:lang w:eastAsia="ja-JP"/>
              </w:rPr>
            </w:pPr>
            <w:r>
              <w:rPr>
                <w:lang w:eastAsia="ja-JP"/>
              </w:rPr>
              <w:t>DC</w:t>
            </w:r>
            <w:r>
              <w:t>_18</w:t>
            </w:r>
            <w:r>
              <w:rPr>
                <w:lang w:eastAsia="ja-JP"/>
              </w:rPr>
              <w:t>A_n77A</w:t>
            </w:r>
          </w:p>
          <w:p w:rsidR="008B07C8" w:rsidRDefault="00D208FD">
            <w:pPr>
              <w:pStyle w:val="TAC"/>
              <w:rPr>
                <w:lang w:eastAsia="ja-JP"/>
              </w:rPr>
            </w:pPr>
            <w:r>
              <w:rPr>
                <w:lang w:eastAsia="ja-JP"/>
              </w:rPr>
              <w:t>DC</w:t>
            </w:r>
            <w:r>
              <w:t>_28</w:t>
            </w:r>
            <w:r>
              <w:rPr>
                <w:lang w:eastAsia="ja-JP"/>
              </w:rPr>
              <w:t>A_n77A</w:t>
            </w:r>
          </w:p>
        </w:tc>
        <w:tc>
          <w:tcPr>
            <w:tcW w:w="2020" w:type="dxa"/>
            <w:shd w:val="clear" w:color="auto" w:fill="auto"/>
            <w:vAlign w:val="center"/>
          </w:tcPr>
          <w:p w:rsidR="008B07C8" w:rsidRDefault="00D208FD">
            <w:pPr>
              <w:pStyle w:val="TAC"/>
              <w:rPr>
                <w:lang w:eastAsia="ja-JP"/>
              </w:rPr>
            </w:pPr>
            <w:r>
              <w:rPr>
                <w:lang w:eastAsia="ja-JP"/>
              </w:rPr>
              <w:t>CA</w:t>
            </w:r>
            <w:r>
              <w:t>_</w:t>
            </w:r>
            <w:r>
              <w:rPr>
                <w:lang w:eastAsia="ja-JP"/>
              </w:rPr>
              <w:t>1A-18A-28A</w:t>
            </w:r>
          </w:p>
        </w:tc>
        <w:tc>
          <w:tcPr>
            <w:tcW w:w="1600" w:type="dxa"/>
            <w:vAlign w:val="center"/>
          </w:tcPr>
          <w:p w:rsidR="008B07C8" w:rsidRDefault="00D208FD">
            <w:pPr>
              <w:pStyle w:val="TAC"/>
            </w:pPr>
            <w:r>
              <w:t>n77A</w:t>
            </w:r>
          </w:p>
        </w:tc>
      </w:tr>
      <w:tr w:rsidR="008B07C8">
        <w:trPr>
          <w:trHeight w:val="288"/>
          <w:jc w:val="center"/>
        </w:trPr>
        <w:tc>
          <w:tcPr>
            <w:tcW w:w="2136" w:type="dxa"/>
            <w:shd w:val="clear" w:color="auto" w:fill="auto"/>
            <w:vAlign w:val="center"/>
          </w:tcPr>
          <w:p w:rsidR="008B07C8" w:rsidRDefault="00D208FD">
            <w:pPr>
              <w:pStyle w:val="TAC"/>
              <w:rPr>
                <w:lang w:eastAsia="ja-JP"/>
              </w:rPr>
            </w:pPr>
            <w:r>
              <w:rPr>
                <w:lang w:eastAsia="ja-JP"/>
              </w:rPr>
              <w:t>DC</w:t>
            </w:r>
            <w:r>
              <w:t>_</w:t>
            </w:r>
            <w:r>
              <w:rPr>
                <w:lang w:eastAsia="ja-JP"/>
              </w:rPr>
              <w:t>1A-18A-28A_n78A</w:t>
            </w:r>
          </w:p>
        </w:tc>
        <w:tc>
          <w:tcPr>
            <w:tcW w:w="3212" w:type="dxa"/>
          </w:tcPr>
          <w:p w:rsidR="008B07C8" w:rsidRDefault="00D208FD">
            <w:pPr>
              <w:pStyle w:val="TAC"/>
              <w:rPr>
                <w:lang w:eastAsia="ja-JP"/>
              </w:rPr>
            </w:pPr>
            <w:r>
              <w:rPr>
                <w:lang w:eastAsia="ja-JP"/>
              </w:rPr>
              <w:t>DC</w:t>
            </w:r>
            <w:r>
              <w:t>_</w:t>
            </w:r>
            <w:r>
              <w:rPr>
                <w:lang w:eastAsia="ja-JP"/>
              </w:rPr>
              <w:t>1A_n78A</w:t>
            </w:r>
          </w:p>
          <w:p w:rsidR="008B07C8" w:rsidRDefault="00D208FD">
            <w:pPr>
              <w:pStyle w:val="TAC"/>
              <w:rPr>
                <w:lang w:eastAsia="ja-JP"/>
              </w:rPr>
            </w:pPr>
            <w:r>
              <w:rPr>
                <w:lang w:eastAsia="ja-JP"/>
              </w:rPr>
              <w:t>DC</w:t>
            </w:r>
            <w:r>
              <w:t>_18</w:t>
            </w:r>
            <w:r>
              <w:rPr>
                <w:lang w:eastAsia="ja-JP"/>
              </w:rPr>
              <w:t>A_n78A</w:t>
            </w:r>
          </w:p>
          <w:p w:rsidR="008B07C8" w:rsidRDefault="00D208FD">
            <w:pPr>
              <w:pStyle w:val="TAC"/>
              <w:rPr>
                <w:lang w:eastAsia="ja-JP"/>
              </w:rPr>
            </w:pPr>
            <w:r>
              <w:rPr>
                <w:lang w:eastAsia="ja-JP"/>
              </w:rPr>
              <w:t>DC</w:t>
            </w:r>
            <w:r>
              <w:t>_28</w:t>
            </w:r>
            <w:r>
              <w:rPr>
                <w:lang w:eastAsia="ja-JP"/>
              </w:rPr>
              <w:t>A_n78A</w:t>
            </w:r>
          </w:p>
        </w:tc>
        <w:tc>
          <w:tcPr>
            <w:tcW w:w="2020" w:type="dxa"/>
            <w:shd w:val="clear" w:color="auto" w:fill="auto"/>
            <w:vAlign w:val="center"/>
          </w:tcPr>
          <w:p w:rsidR="008B07C8" w:rsidRDefault="00D208FD">
            <w:pPr>
              <w:pStyle w:val="TAC"/>
              <w:rPr>
                <w:lang w:eastAsia="ja-JP"/>
              </w:rPr>
            </w:pPr>
            <w:r>
              <w:rPr>
                <w:lang w:eastAsia="ja-JP"/>
              </w:rPr>
              <w:t>CA</w:t>
            </w:r>
            <w:r>
              <w:t>_</w:t>
            </w:r>
            <w:r>
              <w:rPr>
                <w:lang w:eastAsia="ja-JP"/>
              </w:rPr>
              <w:t>1A-18A-28A</w:t>
            </w:r>
          </w:p>
        </w:tc>
        <w:tc>
          <w:tcPr>
            <w:tcW w:w="1600" w:type="dxa"/>
            <w:vAlign w:val="center"/>
          </w:tcPr>
          <w:p w:rsidR="008B07C8" w:rsidRDefault="00D208FD">
            <w:pPr>
              <w:pStyle w:val="TAC"/>
            </w:pPr>
            <w: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eastAsia="ja-JP"/>
              </w:rPr>
              <w:t>DC</w:t>
            </w:r>
            <w:r>
              <w:t>_</w:t>
            </w:r>
            <w:r>
              <w:rPr>
                <w:lang w:eastAsia="ja-JP"/>
              </w:rPr>
              <w:t>1A-18A-28A_n79A</w:t>
            </w:r>
          </w:p>
        </w:tc>
        <w:tc>
          <w:tcPr>
            <w:tcW w:w="3212" w:type="dxa"/>
          </w:tcPr>
          <w:p w:rsidR="008B07C8" w:rsidRDefault="00D208FD">
            <w:pPr>
              <w:pStyle w:val="TAC"/>
              <w:rPr>
                <w:lang w:eastAsia="ja-JP"/>
              </w:rPr>
            </w:pPr>
            <w:r>
              <w:rPr>
                <w:lang w:eastAsia="ja-JP"/>
              </w:rPr>
              <w:t>DC</w:t>
            </w:r>
            <w:r>
              <w:t>_</w:t>
            </w:r>
            <w:r>
              <w:rPr>
                <w:lang w:eastAsia="ja-JP"/>
              </w:rPr>
              <w:t>1A_n79A</w:t>
            </w:r>
          </w:p>
          <w:p w:rsidR="008B07C8" w:rsidRDefault="00D208FD">
            <w:pPr>
              <w:pStyle w:val="TAC"/>
              <w:rPr>
                <w:lang w:eastAsia="ja-JP"/>
              </w:rPr>
            </w:pPr>
            <w:r>
              <w:rPr>
                <w:lang w:eastAsia="ja-JP"/>
              </w:rPr>
              <w:t>DC</w:t>
            </w:r>
            <w:r>
              <w:t>_18</w:t>
            </w:r>
            <w:r>
              <w:rPr>
                <w:lang w:eastAsia="ja-JP"/>
              </w:rPr>
              <w:t>A_n79A</w:t>
            </w:r>
          </w:p>
          <w:p w:rsidR="008B07C8" w:rsidRDefault="00D208FD">
            <w:pPr>
              <w:pStyle w:val="TAC"/>
              <w:rPr>
                <w:lang w:val="fi-FI" w:eastAsia="fi-FI"/>
              </w:rPr>
            </w:pPr>
            <w:r>
              <w:rPr>
                <w:lang w:eastAsia="ja-JP"/>
              </w:rPr>
              <w:t>DC</w:t>
            </w:r>
            <w:r>
              <w:t>_28</w:t>
            </w:r>
            <w:r>
              <w:rPr>
                <w:lang w:eastAsia="ja-JP"/>
              </w:rPr>
              <w:t>A_n79A</w:t>
            </w:r>
          </w:p>
        </w:tc>
        <w:tc>
          <w:tcPr>
            <w:tcW w:w="2020" w:type="dxa"/>
            <w:shd w:val="clear" w:color="auto" w:fill="auto"/>
            <w:vAlign w:val="center"/>
          </w:tcPr>
          <w:p w:rsidR="008B07C8" w:rsidRDefault="00D208FD">
            <w:pPr>
              <w:pStyle w:val="TAC"/>
              <w:rPr>
                <w:lang w:val="fi-FI" w:eastAsia="fi-FI"/>
              </w:rPr>
            </w:pPr>
            <w:r>
              <w:rPr>
                <w:lang w:eastAsia="ja-JP"/>
              </w:rPr>
              <w:t>CA</w:t>
            </w:r>
            <w:r>
              <w:t>_</w:t>
            </w:r>
            <w:r>
              <w:rPr>
                <w:lang w:eastAsia="ja-JP"/>
              </w:rPr>
              <w:t>1A-18A-28A</w:t>
            </w:r>
          </w:p>
        </w:tc>
        <w:tc>
          <w:tcPr>
            <w:tcW w:w="1600" w:type="dxa"/>
            <w:vAlign w:val="center"/>
          </w:tcPr>
          <w:p w:rsidR="008B07C8" w:rsidRDefault="00D208FD">
            <w:pPr>
              <w:pStyle w:val="TAC"/>
              <w:rPr>
                <w:lang w:val="fi-FI" w:eastAsia="fi-FI"/>
              </w:rPr>
            </w:pPr>
            <w:r>
              <w:t>n79A</w:t>
            </w:r>
          </w:p>
        </w:tc>
      </w:tr>
      <w:tr w:rsidR="008B07C8">
        <w:trPr>
          <w:trHeight w:val="288"/>
          <w:jc w:val="center"/>
        </w:trPr>
        <w:tc>
          <w:tcPr>
            <w:tcW w:w="2136" w:type="dxa"/>
            <w:shd w:val="clear" w:color="auto" w:fill="auto"/>
            <w:vAlign w:val="center"/>
          </w:tcPr>
          <w:p w:rsidR="008B07C8" w:rsidRDefault="00D208FD">
            <w:pPr>
              <w:pStyle w:val="TAC"/>
              <w:rPr>
                <w:lang w:eastAsia="ja-JP"/>
              </w:rPr>
            </w:pPr>
            <w:r>
              <w:rPr>
                <w:lang w:eastAsia="ja-JP"/>
              </w:rPr>
              <w:t>DC_1A-19A-21A_n77A</w:t>
            </w:r>
          </w:p>
          <w:p w:rsidR="008B07C8" w:rsidRDefault="00D208FD">
            <w:pPr>
              <w:pStyle w:val="TAC"/>
              <w:rPr>
                <w:lang w:eastAsia="ja-JP"/>
              </w:rPr>
            </w:pPr>
            <w:r>
              <w:rPr>
                <w:lang w:eastAsia="ja-JP"/>
              </w:rPr>
              <w:t>DC_1A-19A-21A_n77C</w:t>
            </w:r>
          </w:p>
        </w:tc>
        <w:tc>
          <w:tcPr>
            <w:tcW w:w="3212" w:type="dxa"/>
          </w:tcPr>
          <w:p w:rsidR="008B07C8" w:rsidRDefault="00D208FD">
            <w:pPr>
              <w:pStyle w:val="TAC"/>
              <w:rPr>
                <w:lang w:eastAsia="ja-JP"/>
              </w:rPr>
            </w:pPr>
            <w:r>
              <w:rPr>
                <w:lang w:eastAsia="ja-JP"/>
              </w:rPr>
              <w:t>DC_1A_n77A</w:t>
            </w:r>
          </w:p>
          <w:p w:rsidR="008B07C8" w:rsidRDefault="00D208FD">
            <w:pPr>
              <w:pStyle w:val="TAC"/>
              <w:rPr>
                <w:lang w:eastAsia="ja-JP"/>
              </w:rPr>
            </w:pPr>
            <w:r>
              <w:rPr>
                <w:lang w:eastAsia="ja-JP"/>
              </w:rPr>
              <w:t>DC_19A_n77A</w:t>
            </w:r>
          </w:p>
          <w:p w:rsidR="008B07C8" w:rsidRDefault="00D208FD">
            <w:pPr>
              <w:pStyle w:val="TAC"/>
              <w:rPr>
                <w:lang w:eastAsia="ja-JP"/>
              </w:rPr>
            </w:pPr>
            <w:r>
              <w:rPr>
                <w:lang w:eastAsia="ja-JP"/>
              </w:rPr>
              <w:t>DC_21A_n77A</w:t>
            </w:r>
          </w:p>
        </w:tc>
        <w:tc>
          <w:tcPr>
            <w:tcW w:w="2020" w:type="dxa"/>
            <w:shd w:val="clear" w:color="auto" w:fill="auto"/>
            <w:vAlign w:val="center"/>
          </w:tcPr>
          <w:p w:rsidR="008B07C8" w:rsidRDefault="00D208FD">
            <w:pPr>
              <w:pStyle w:val="TAC"/>
              <w:rPr>
                <w:lang w:eastAsia="ja-JP"/>
              </w:rPr>
            </w:pPr>
            <w:r>
              <w:rPr>
                <w:lang w:eastAsia="ja-JP"/>
              </w:rPr>
              <w:t>CA_1A-19A-21A</w:t>
            </w:r>
          </w:p>
        </w:tc>
        <w:tc>
          <w:tcPr>
            <w:tcW w:w="1600" w:type="dxa"/>
            <w:vAlign w:val="center"/>
          </w:tcPr>
          <w:p w:rsidR="008B07C8" w:rsidRDefault="00D208FD">
            <w:pPr>
              <w:pStyle w:val="TAC"/>
              <w:rPr>
                <w:lang w:eastAsia="ja-JP"/>
              </w:rPr>
            </w:pPr>
            <w:r>
              <w:rPr>
                <w:lang w:eastAsia="ja-JP"/>
              </w:rPr>
              <w:t>CA_n77A</w:t>
            </w:r>
          </w:p>
          <w:p w:rsidR="008B07C8" w:rsidRDefault="00D208FD">
            <w:pPr>
              <w:pStyle w:val="TAC"/>
            </w:pPr>
            <w:r>
              <w:rPr>
                <w:lang w:eastAsia="ja-JP"/>
              </w:rPr>
              <w:t>CA_n77C</w:t>
            </w:r>
          </w:p>
        </w:tc>
      </w:tr>
      <w:tr w:rsidR="008B07C8">
        <w:trPr>
          <w:trHeight w:val="288"/>
          <w:jc w:val="center"/>
        </w:trPr>
        <w:tc>
          <w:tcPr>
            <w:tcW w:w="2136" w:type="dxa"/>
            <w:shd w:val="clear" w:color="auto" w:fill="auto"/>
            <w:vAlign w:val="center"/>
          </w:tcPr>
          <w:p w:rsidR="008B07C8" w:rsidRDefault="00D208FD">
            <w:pPr>
              <w:pStyle w:val="TAC"/>
              <w:rPr>
                <w:lang w:eastAsia="ja-JP"/>
              </w:rPr>
            </w:pPr>
            <w:r>
              <w:rPr>
                <w:lang w:eastAsia="ja-JP"/>
              </w:rPr>
              <w:t>DC_1A-19A-21A_n78A</w:t>
            </w:r>
          </w:p>
          <w:p w:rsidR="008B07C8" w:rsidRDefault="00D208FD">
            <w:pPr>
              <w:pStyle w:val="TAC"/>
              <w:rPr>
                <w:lang w:eastAsia="ja-JP"/>
              </w:rPr>
            </w:pPr>
            <w:r>
              <w:rPr>
                <w:lang w:eastAsia="ja-JP"/>
              </w:rPr>
              <w:t>DC_1A-19A-21A_n78C</w:t>
            </w:r>
          </w:p>
        </w:tc>
        <w:tc>
          <w:tcPr>
            <w:tcW w:w="3212" w:type="dxa"/>
          </w:tcPr>
          <w:p w:rsidR="008B07C8" w:rsidRDefault="00D208FD">
            <w:pPr>
              <w:pStyle w:val="TAC"/>
              <w:rPr>
                <w:lang w:eastAsia="ja-JP"/>
              </w:rPr>
            </w:pPr>
            <w:r>
              <w:rPr>
                <w:lang w:eastAsia="ja-JP"/>
              </w:rPr>
              <w:t>DC_1A_n78A</w:t>
            </w:r>
          </w:p>
          <w:p w:rsidR="008B07C8" w:rsidRDefault="00D208FD">
            <w:pPr>
              <w:pStyle w:val="TAC"/>
              <w:rPr>
                <w:lang w:eastAsia="ja-JP"/>
              </w:rPr>
            </w:pPr>
            <w:r>
              <w:rPr>
                <w:lang w:eastAsia="ja-JP"/>
              </w:rPr>
              <w:t>DC_19A_n78A</w:t>
            </w:r>
          </w:p>
          <w:p w:rsidR="008B07C8" w:rsidRDefault="00D208FD">
            <w:pPr>
              <w:pStyle w:val="TAC"/>
              <w:rPr>
                <w:lang w:eastAsia="ja-JP"/>
              </w:rPr>
            </w:pPr>
            <w:r>
              <w:rPr>
                <w:lang w:eastAsia="ja-JP"/>
              </w:rPr>
              <w:t>DC_21A_n78A</w:t>
            </w:r>
          </w:p>
        </w:tc>
        <w:tc>
          <w:tcPr>
            <w:tcW w:w="2020" w:type="dxa"/>
            <w:shd w:val="clear" w:color="auto" w:fill="auto"/>
            <w:vAlign w:val="center"/>
          </w:tcPr>
          <w:p w:rsidR="008B07C8" w:rsidRDefault="00D208FD">
            <w:pPr>
              <w:pStyle w:val="TAC"/>
              <w:rPr>
                <w:lang w:eastAsia="ja-JP"/>
              </w:rPr>
            </w:pPr>
            <w:r>
              <w:rPr>
                <w:lang w:eastAsia="ja-JP"/>
              </w:rPr>
              <w:t>CA_1A-19A-21A</w:t>
            </w:r>
          </w:p>
        </w:tc>
        <w:tc>
          <w:tcPr>
            <w:tcW w:w="1600" w:type="dxa"/>
            <w:vAlign w:val="center"/>
          </w:tcPr>
          <w:p w:rsidR="008B07C8" w:rsidRDefault="00D208FD">
            <w:pPr>
              <w:pStyle w:val="TAC"/>
              <w:rPr>
                <w:lang w:eastAsia="ja-JP"/>
              </w:rPr>
            </w:pPr>
            <w:r>
              <w:rPr>
                <w:lang w:eastAsia="ja-JP"/>
              </w:rPr>
              <w:t>CA_n78A</w:t>
            </w:r>
          </w:p>
          <w:p w:rsidR="008B07C8" w:rsidRDefault="00D208FD">
            <w:pPr>
              <w:pStyle w:val="TAC"/>
            </w:pPr>
            <w:r>
              <w:rPr>
                <w:lang w:eastAsia="ja-JP"/>
              </w:rPr>
              <w:t>CA_n78C</w:t>
            </w:r>
          </w:p>
        </w:tc>
      </w:tr>
      <w:tr w:rsidR="008B07C8">
        <w:trPr>
          <w:trHeight w:val="288"/>
          <w:jc w:val="center"/>
        </w:trPr>
        <w:tc>
          <w:tcPr>
            <w:tcW w:w="2136" w:type="dxa"/>
            <w:shd w:val="clear" w:color="auto" w:fill="auto"/>
            <w:vAlign w:val="center"/>
          </w:tcPr>
          <w:p w:rsidR="008B07C8" w:rsidRDefault="00D208FD">
            <w:pPr>
              <w:pStyle w:val="TAC"/>
              <w:rPr>
                <w:lang w:eastAsia="ja-JP"/>
              </w:rPr>
            </w:pPr>
            <w:r>
              <w:rPr>
                <w:lang w:eastAsia="ja-JP"/>
              </w:rPr>
              <w:t>DC_1A-19A-21A_n79A</w:t>
            </w:r>
          </w:p>
          <w:p w:rsidR="008B07C8" w:rsidRDefault="00D208FD">
            <w:pPr>
              <w:pStyle w:val="TAC"/>
              <w:rPr>
                <w:lang w:eastAsia="ja-JP"/>
              </w:rPr>
            </w:pPr>
            <w:r>
              <w:rPr>
                <w:lang w:eastAsia="ja-JP"/>
              </w:rPr>
              <w:t>DC_1A-19A-21A_n79C</w:t>
            </w:r>
          </w:p>
        </w:tc>
        <w:tc>
          <w:tcPr>
            <w:tcW w:w="3212" w:type="dxa"/>
          </w:tcPr>
          <w:p w:rsidR="008B07C8" w:rsidRDefault="00D208FD">
            <w:pPr>
              <w:pStyle w:val="TAC"/>
              <w:rPr>
                <w:lang w:eastAsia="ja-JP"/>
              </w:rPr>
            </w:pPr>
            <w:r>
              <w:rPr>
                <w:lang w:eastAsia="ja-JP"/>
              </w:rPr>
              <w:t>DC_1A_n79A</w:t>
            </w:r>
          </w:p>
          <w:p w:rsidR="008B07C8" w:rsidRDefault="00D208FD">
            <w:pPr>
              <w:pStyle w:val="TAC"/>
              <w:rPr>
                <w:lang w:eastAsia="ja-JP"/>
              </w:rPr>
            </w:pPr>
            <w:r>
              <w:rPr>
                <w:lang w:eastAsia="ja-JP"/>
              </w:rPr>
              <w:t>DC_19A_n79A</w:t>
            </w:r>
          </w:p>
          <w:p w:rsidR="008B07C8" w:rsidRDefault="00D208FD">
            <w:pPr>
              <w:pStyle w:val="TAC"/>
              <w:rPr>
                <w:lang w:eastAsia="ja-JP"/>
              </w:rPr>
            </w:pPr>
            <w:r>
              <w:rPr>
                <w:lang w:eastAsia="ja-JP"/>
              </w:rPr>
              <w:t>DC_21A_n79A</w:t>
            </w:r>
          </w:p>
        </w:tc>
        <w:tc>
          <w:tcPr>
            <w:tcW w:w="2020" w:type="dxa"/>
            <w:shd w:val="clear" w:color="auto" w:fill="auto"/>
            <w:vAlign w:val="center"/>
          </w:tcPr>
          <w:p w:rsidR="008B07C8" w:rsidRDefault="00D208FD">
            <w:pPr>
              <w:pStyle w:val="TAC"/>
              <w:rPr>
                <w:lang w:eastAsia="ja-JP"/>
              </w:rPr>
            </w:pPr>
            <w:r>
              <w:rPr>
                <w:lang w:eastAsia="ja-JP"/>
              </w:rPr>
              <w:t>CA_1A-19A-21A</w:t>
            </w:r>
          </w:p>
        </w:tc>
        <w:tc>
          <w:tcPr>
            <w:tcW w:w="1600" w:type="dxa"/>
            <w:vAlign w:val="center"/>
          </w:tcPr>
          <w:p w:rsidR="008B07C8" w:rsidRDefault="00D208FD">
            <w:pPr>
              <w:pStyle w:val="TAC"/>
              <w:rPr>
                <w:lang w:eastAsia="ja-JP"/>
              </w:rPr>
            </w:pPr>
            <w:r>
              <w:rPr>
                <w:lang w:eastAsia="ja-JP"/>
              </w:rPr>
              <w:t>CA_n79A</w:t>
            </w:r>
          </w:p>
          <w:p w:rsidR="008B07C8" w:rsidRDefault="00D208FD">
            <w:pPr>
              <w:pStyle w:val="TAC"/>
            </w:pPr>
            <w:r>
              <w:rPr>
                <w:lang w:eastAsia="ja-JP"/>
              </w:rPr>
              <w:t>CA_n79C</w:t>
            </w:r>
          </w:p>
        </w:tc>
      </w:tr>
      <w:tr w:rsidR="008B07C8">
        <w:trPr>
          <w:trHeight w:val="288"/>
          <w:jc w:val="center"/>
        </w:trPr>
        <w:tc>
          <w:tcPr>
            <w:tcW w:w="2136" w:type="dxa"/>
            <w:shd w:val="clear" w:color="auto" w:fill="auto"/>
          </w:tcPr>
          <w:p w:rsidR="008B07C8" w:rsidRDefault="00D208FD">
            <w:pPr>
              <w:pStyle w:val="TAC"/>
            </w:pPr>
            <w:r>
              <w:t>DC_1A-19A-42A_n77A</w:t>
            </w:r>
          </w:p>
          <w:p w:rsidR="008B07C8" w:rsidRDefault="00D208FD">
            <w:pPr>
              <w:pStyle w:val="TAC"/>
              <w:rPr>
                <w:lang w:val="fi-FI" w:eastAsia="fi-FI"/>
              </w:rPr>
            </w:pPr>
            <w:r>
              <w:t>DC_1A-19A-42A_n77C</w:t>
            </w:r>
          </w:p>
        </w:tc>
        <w:tc>
          <w:tcPr>
            <w:tcW w:w="3212" w:type="dxa"/>
          </w:tcPr>
          <w:p w:rsidR="008B07C8" w:rsidRDefault="00D208FD">
            <w:pPr>
              <w:pStyle w:val="TAC"/>
            </w:pPr>
            <w:r>
              <w:t>DC_1A_n77A</w:t>
            </w:r>
          </w:p>
          <w:p w:rsidR="008B07C8" w:rsidRDefault="00D208FD">
            <w:pPr>
              <w:pStyle w:val="TAC"/>
              <w:rPr>
                <w:lang w:val="fi-FI" w:eastAsia="fi-FI"/>
              </w:rPr>
            </w:pPr>
            <w:r>
              <w:t>DC_19A_n77A</w:t>
            </w:r>
          </w:p>
        </w:tc>
        <w:tc>
          <w:tcPr>
            <w:tcW w:w="2020" w:type="dxa"/>
            <w:shd w:val="clear" w:color="auto" w:fill="auto"/>
            <w:vAlign w:val="center"/>
          </w:tcPr>
          <w:p w:rsidR="008B07C8" w:rsidRDefault="00D208FD">
            <w:pPr>
              <w:pStyle w:val="TAC"/>
              <w:rPr>
                <w:lang w:val="fi-FI" w:eastAsia="fi-FI"/>
              </w:rPr>
            </w:pPr>
            <w:r>
              <w:t>CA_1A-19A-42A</w:t>
            </w:r>
          </w:p>
        </w:tc>
        <w:tc>
          <w:tcPr>
            <w:tcW w:w="1600" w:type="dxa"/>
            <w:vAlign w:val="center"/>
          </w:tcPr>
          <w:p w:rsidR="008B07C8" w:rsidRDefault="00D208FD">
            <w:pPr>
              <w:pStyle w:val="TAC"/>
              <w:rPr>
                <w:rFonts w:cs="Arial"/>
                <w:lang w:eastAsia="ja-JP"/>
              </w:rPr>
            </w:pPr>
            <w:r>
              <w:rPr>
                <w:rFonts w:cs="Arial"/>
                <w:lang w:eastAsia="ja-JP"/>
              </w:rPr>
              <w:t>n77A</w:t>
            </w:r>
          </w:p>
          <w:p w:rsidR="008B07C8" w:rsidRDefault="00D208FD">
            <w:pPr>
              <w:pStyle w:val="TAC"/>
              <w:rPr>
                <w:lang w:val="fi-FI" w:eastAsia="fi-FI"/>
              </w:rPr>
            </w:pPr>
            <w:r>
              <w:rPr>
                <w:lang w:eastAsia="ja-JP"/>
              </w:rPr>
              <w:t>CA_n77C</w:t>
            </w:r>
          </w:p>
        </w:tc>
      </w:tr>
      <w:tr w:rsidR="008B07C8">
        <w:trPr>
          <w:trHeight w:val="288"/>
          <w:jc w:val="center"/>
        </w:trPr>
        <w:tc>
          <w:tcPr>
            <w:tcW w:w="2136" w:type="dxa"/>
            <w:shd w:val="clear" w:color="auto" w:fill="auto"/>
          </w:tcPr>
          <w:p w:rsidR="008B07C8" w:rsidRDefault="00D208FD">
            <w:pPr>
              <w:pStyle w:val="TAC"/>
            </w:pPr>
            <w:r>
              <w:t>DC_1A-19A-42A_n78A</w:t>
            </w:r>
          </w:p>
          <w:p w:rsidR="008B07C8" w:rsidRDefault="00D208FD">
            <w:pPr>
              <w:pStyle w:val="TAC"/>
              <w:rPr>
                <w:lang w:val="fi-FI" w:eastAsia="fi-FI"/>
              </w:rPr>
            </w:pPr>
            <w:r>
              <w:t>DC_1A-19A-42A_n78C</w:t>
            </w:r>
          </w:p>
        </w:tc>
        <w:tc>
          <w:tcPr>
            <w:tcW w:w="3212" w:type="dxa"/>
          </w:tcPr>
          <w:p w:rsidR="008B07C8" w:rsidRDefault="00D208FD">
            <w:pPr>
              <w:pStyle w:val="TAC"/>
            </w:pPr>
            <w:r>
              <w:t>DC_1A_n78A</w:t>
            </w:r>
          </w:p>
          <w:p w:rsidR="008B07C8" w:rsidRDefault="00D208FD">
            <w:pPr>
              <w:pStyle w:val="TAC"/>
              <w:rPr>
                <w:lang w:val="fi-FI" w:eastAsia="fi-FI"/>
              </w:rPr>
            </w:pPr>
            <w:r>
              <w:t>DC_19A_n78A</w:t>
            </w:r>
          </w:p>
        </w:tc>
        <w:tc>
          <w:tcPr>
            <w:tcW w:w="2020" w:type="dxa"/>
            <w:shd w:val="clear" w:color="auto" w:fill="auto"/>
            <w:vAlign w:val="center"/>
          </w:tcPr>
          <w:p w:rsidR="008B07C8" w:rsidRDefault="00D208FD">
            <w:pPr>
              <w:pStyle w:val="TAC"/>
              <w:rPr>
                <w:lang w:val="fi-FI" w:eastAsia="fi-FI"/>
              </w:rPr>
            </w:pPr>
            <w:r>
              <w:t>CA_1A-19A-42A</w:t>
            </w:r>
          </w:p>
        </w:tc>
        <w:tc>
          <w:tcPr>
            <w:tcW w:w="1600" w:type="dxa"/>
            <w:vAlign w:val="center"/>
          </w:tcPr>
          <w:p w:rsidR="008B07C8" w:rsidRDefault="00D208FD">
            <w:pPr>
              <w:pStyle w:val="TAC"/>
              <w:rPr>
                <w:rFonts w:cs="Arial"/>
                <w:lang w:eastAsia="ja-JP"/>
              </w:rPr>
            </w:pPr>
            <w:r>
              <w:rPr>
                <w:rFonts w:cs="Arial"/>
                <w:lang w:eastAsia="ja-JP"/>
              </w:rPr>
              <w:t>n78A</w:t>
            </w:r>
          </w:p>
          <w:p w:rsidR="008B07C8" w:rsidRDefault="00D208FD">
            <w:pPr>
              <w:pStyle w:val="TAC"/>
              <w:rPr>
                <w:lang w:val="fi-FI" w:eastAsia="fi-FI"/>
              </w:rPr>
            </w:pPr>
            <w:r>
              <w:rPr>
                <w:lang w:eastAsia="ja-JP"/>
              </w:rPr>
              <w:t>CA_n78C</w:t>
            </w:r>
          </w:p>
        </w:tc>
      </w:tr>
      <w:tr w:rsidR="008B07C8">
        <w:trPr>
          <w:trHeight w:val="288"/>
          <w:jc w:val="center"/>
        </w:trPr>
        <w:tc>
          <w:tcPr>
            <w:tcW w:w="2136" w:type="dxa"/>
            <w:shd w:val="clear" w:color="auto" w:fill="auto"/>
          </w:tcPr>
          <w:p w:rsidR="008B07C8" w:rsidRDefault="00D208FD">
            <w:pPr>
              <w:pStyle w:val="TAC"/>
            </w:pPr>
            <w:r>
              <w:t>DC_1A-19A-42A_n79A</w:t>
            </w:r>
          </w:p>
          <w:p w:rsidR="008B07C8" w:rsidRDefault="00D208FD">
            <w:pPr>
              <w:pStyle w:val="TAC"/>
              <w:rPr>
                <w:lang w:val="fi-FI" w:eastAsia="fi-FI"/>
              </w:rPr>
            </w:pPr>
            <w:r>
              <w:t>DC_1A-19A-42A_n79C</w:t>
            </w:r>
          </w:p>
        </w:tc>
        <w:tc>
          <w:tcPr>
            <w:tcW w:w="3212" w:type="dxa"/>
          </w:tcPr>
          <w:p w:rsidR="008B07C8" w:rsidRDefault="00D208FD">
            <w:pPr>
              <w:pStyle w:val="TAC"/>
            </w:pPr>
            <w:r>
              <w:t>DC_1A_n79A</w:t>
            </w:r>
          </w:p>
          <w:p w:rsidR="008B07C8" w:rsidRDefault="00D208FD">
            <w:pPr>
              <w:pStyle w:val="TAC"/>
              <w:rPr>
                <w:lang w:val="fi-FI" w:eastAsia="fi-FI"/>
              </w:rPr>
            </w:pPr>
            <w:r>
              <w:t>DC_19A_n79A</w:t>
            </w:r>
          </w:p>
        </w:tc>
        <w:tc>
          <w:tcPr>
            <w:tcW w:w="2020" w:type="dxa"/>
            <w:shd w:val="clear" w:color="auto" w:fill="auto"/>
            <w:vAlign w:val="center"/>
          </w:tcPr>
          <w:p w:rsidR="008B07C8" w:rsidRDefault="00D208FD">
            <w:pPr>
              <w:pStyle w:val="TAC"/>
              <w:rPr>
                <w:lang w:val="fi-FI" w:eastAsia="fi-FI"/>
              </w:rPr>
            </w:pPr>
            <w:r>
              <w:t>CA_1A-19A-42A</w:t>
            </w:r>
          </w:p>
        </w:tc>
        <w:tc>
          <w:tcPr>
            <w:tcW w:w="1600" w:type="dxa"/>
            <w:vAlign w:val="center"/>
          </w:tcPr>
          <w:p w:rsidR="008B07C8" w:rsidRDefault="00D208FD">
            <w:pPr>
              <w:pStyle w:val="TAC"/>
              <w:rPr>
                <w:rFonts w:cs="Arial"/>
                <w:lang w:eastAsia="ja-JP"/>
              </w:rPr>
            </w:pPr>
            <w:r>
              <w:rPr>
                <w:rFonts w:cs="Arial"/>
                <w:lang w:eastAsia="ja-JP"/>
              </w:rPr>
              <w:t>n79A</w:t>
            </w:r>
          </w:p>
          <w:p w:rsidR="008B07C8" w:rsidRDefault="00D208FD">
            <w:pPr>
              <w:pStyle w:val="TAC"/>
              <w:rPr>
                <w:lang w:val="fi-FI" w:eastAsia="fi-FI"/>
              </w:rPr>
            </w:pPr>
            <w:r>
              <w:rPr>
                <w:lang w:eastAsia="ja-JP"/>
              </w:rPr>
              <w:t>CA_n79C</w:t>
            </w:r>
          </w:p>
        </w:tc>
      </w:tr>
      <w:tr w:rsidR="008B07C8">
        <w:trPr>
          <w:trHeight w:val="288"/>
          <w:jc w:val="center"/>
        </w:trPr>
        <w:tc>
          <w:tcPr>
            <w:tcW w:w="2136" w:type="dxa"/>
            <w:shd w:val="clear" w:color="auto" w:fill="auto"/>
            <w:vAlign w:val="center"/>
          </w:tcPr>
          <w:p w:rsidR="008B07C8" w:rsidRDefault="00D208FD">
            <w:pPr>
              <w:pStyle w:val="TAC"/>
            </w:pPr>
            <w:r>
              <w:t>DC_1A-19A-42C_n77A</w:t>
            </w:r>
          </w:p>
        </w:tc>
        <w:tc>
          <w:tcPr>
            <w:tcW w:w="3212" w:type="dxa"/>
          </w:tcPr>
          <w:p w:rsidR="008B07C8" w:rsidRDefault="00D208FD">
            <w:pPr>
              <w:pStyle w:val="TAC"/>
            </w:pPr>
            <w:r>
              <w:t>DC_1A_n77A</w:t>
            </w:r>
          </w:p>
          <w:p w:rsidR="008B07C8" w:rsidRDefault="00D208FD">
            <w:pPr>
              <w:pStyle w:val="TAC"/>
            </w:pPr>
            <w:r>
              <w:t>DC_19A_n77A</w:t>
            </w:r>
          </w:p>
        </w:tc>
        <w:tc>
          <w:tcPr>
            <w:tcW w:w="2020" w:type="dxa"/>
            <w:shd w:val="clear" w:color="auto" w:fill="auto"/>
            <w:vAlign w:val="center"/>
          </w:tcPr>
          <w:p w:rsidR="008B07C8" w:rsidRDefault="00D208FD">
            <w:pPr>
              <w:pStyle w:val="TAC"/>
            </w:pPr>
            <w:r>
              <w:t>CA_1A-19A-42C</w:t>
            </w:r>
          </w:p>
        </w:tc>
        <w:tc>
          <w:tcPr>
            <w:tcW w:w="1600" w:type="dxa"/>
            <w:vAlign w:val="center"/>
          </w:tcPr>
          <w:p w:rsidR="008B07C8" w:rsidRDefault="00D208FD">
            <w:pPr>
              <w:pStyle w:val="TAC"/>
              <w:rPr>
                <w:rFonts w:cs="Arial"/>
                <w:lang w:eastAsia="ja-JP"/>
              </w:rPr>
            </w:pPr>
            <w:r>
              <w:t>n77A</w:t>
            </w:r>
          </w:p>
        </w:tc>
      </w:tr>
      <w:tr w:rsidR="008B07C8">
        <w:trPr>
          <w:trHeight w:val="288"/>
          <w:jc w:val="center"/>
        </w:trPr>
        <w:tc>
          <w:tcPr>
            <w:tcW w:w="2136" w:type="dxa"/>
            <w:shd w:val="clear" w:color="auto" w:fill="auto"/>
            <w:vAlign w:val="center"/>
          </w:tcPr>
          <w:p w:rsidR="008B07C8" w:rsidRDefault="00D208FD">
            <w:pPr>
              <w:pStyle w:val="TAC"/>
            </w:pPr>
            <w:r>
              <w:t>DC_1A-19A-42C_n78A</w:t>
            </w:r>
          </w:p>
        </w:tc>
        <w:tc>
          <w:tcPr>
            <w:tcW w:w="3212" w:type="dxa"/>
          </w:tcPr>
          <w:p w:rsidR="008B07C8" w:rsidRDefault="00D208FD">
            <w:pPr>
              <w:pStyle w:val="TAC"/>
            </w:pPr>
            <w:r>
              <w:t>DC_1A_n78A</w:t>
            </w:r>
          </w:p>
          <w:p w:rsidR="008B07C8" w:rsidRDefault="00D208FD">
            <w:pPr>
              <w:pStyle w:val="TAC"/>
            </w:pPr>
            <w:r>
              <w:t>DC_19A_n78A</w:t>
            </w:r>
          </w:p>
        </w:tc>
        <w:tc>
          <w:tcPr>
            <w:tcW w:w="2020" w:type="dxa"/>
            <w:shd w:val="clear" w:color="auto" w:fill="auto"/>
            <w:vAlign w:val="center"/>
          </w:tcPr>
          <w:p w:rsidR="008B07C8" w:rsidRDefault="00D208FD">
            <w:pPr>
              <w:pStyle w:val="TAC"/>
            </w:pPr>
            <w:r>
              <w:t>CA_1A-19A-42C</w:t>
            </w:r>
          </w:p>
        </w:tc>
        <w:tc>
          <w:tcPr>
            <w:tcW w:w="1600" w:type="dxa"/>
            <w:vAlign w:val="center"/>
          </w:tcPr>
          <w:p w:rsidR="008B07C8" w:rsidRDefault="00D208FD">
            <w:pPr>
              <w:pStyle w:val="TAC"/>
              <w:rPr>
                <w:rFonts w:cs="Arial"/>
                <w:lang w:eastAsia="ja-JP"/>
              </w:rPr>
            </w:pPr>
            <w:r>
              <w:t>n78A</w:t>
            </w:r>
          </w:p>
        </w:tc>
      </w:tr>
      <w:tr w:rsidR="008B07C8">
        <w:trPr>
          <w:trHeight w:val="288"/>
          <w:jc w:val="center"/>
        </w:trPr>
        <w:tc>
          <w:tcPr>
            <w:tcW w:w="2136" w:type="dxa"/>
            <w:shd w:val="clear" w:color="auto" w:fill="auto"/>
            <w:vAlign w:val="center"/>
          </w:tcPr>
          <w:p w:rsidR="008B07C8" w:rsidRDefault="00D208FD">
            <w:pPr>
              <w:pStyle w:val="TAC"/>
            </w:pPr>
            <w:r>
              <w:t>DC_1A-19A-42C_n79A</w:t>
            </w:r>
          </w:p>
        </w:tc>
        <w:tc>
          <w:tcPr>
            <w:tcW w:w="3212" w:type="dxa"/>
          </w:tcPr>
          <w:p w:rsidR="008B07C8" w:rsidRDefault="00D208FD">
            <w:pPr>
              <w:pStyle w:val="TAC"/>
            </w:pPr>
            <w:r>
              <w:t>DC_1A_n79A</w:t>
            </w:r>
          </w:p>
          <w:p w:rsidR="008B07C8" w:rsidRDefault="00D208FD">
            <w:pPr>
              <w:pStyle w:val="TAC"/>
            </w:pPr>
            <w:r>
              <w:t>DC_19A_n79A</w:t>
            </w:r>
          </w:p>
        </w:tc>
        <w:tc>
          <w:tcPr>
            <w:tcW w:w="2020" w:type="dxa"/>
            <w:shd w:val="clear" w:color="auto" w:fill="auto"/>
            <w:vAlign w:val="center"/>
          </w:tcPr>
          <w:p w:rsidR="008B07C8" w:rsidRDefault="00D208FD">
            <w:pPr>
              <w:pStyle w:val="TAC"/>
            </w:pPr>
            <w:r>
              <w:t>CA_1A-19A-42C</w:t>
            </w:r>
          </w:p>
        </w:tc>
        <w:tc>
          <w:tcPr>
            <w:tcW w:w="1600" w:type="dxa"/>
            <w:vAlign w:val="center"/>
          </w:tcPr>
          <w:p w:rsidR="008B07C8" w:rsidRDefault="00D208FD">
            <w:pPr>
              <w:pStyle w:val="TAC"/>
              <w:rPr>
                <w:rFonts w:cs="Arial"/>
                <w:lang w:eastAsia="ja-JP"/>
              </w:rPr>
            </w:pPr>
            <w:r>
              <w:t>n79A</w:t>
            </w:r>
          </w:p>
        </w:tc>
      </w:tr>
      <w:tr w:rsidR="008B07C8">
        <w:trPr>
          <w:trHeight w:val="288"/>
          <w:jc w:val="center"/>
        </w:trPr>
        <w:tc>
          <w:tcPr>
            <w:tcW w:w="2136" w:type="dxa"/>
            <w:shd w:val="clear" w:color="auto" w:fill="auto"/>
            <w:vAlign w:val="center"/>
          </w:tcPr>
          <w:p w:rsidR="008B07C8" w:rsidRDefault="00D208FD">
            <w:pPr>
              <w:pStyle w:val="TAC"/>
            </w:pPr>
            <w:r>
              <w:rPr>
                <w:rFonts w:cs="Arial"/>
                <w:lang w:eastAsia="ja-JP"/>
              </w:rPr>
              <w:t>DC_1A-19A-42C_n77C</w:t>
            </w:r>
          </w:p>
        </w:tc>
        <w:tc>
          <w:tcPr>
            <w:tcW w:w="3212" w:type="dxa"/>
          </w:tcPr>
          <w:p w:rsidR="008B07C8" w:rsidRDefault="00D208FD">
            <w:pPr>
              <w:pStyle w:val="TAC"/>
            </w:pPr>
            <w:r>
              <w:t>DC_1A_n77A</w:t>
            </w:r>
          </w:p>
          <w:p w:rsidR="008B07C8" w:rsidRDefault="00D208FD">
            <w:pPr>
              <w:pStyle w:val="TAC"/>
            </w:pPr>
            <w:r>
              <w:t>DC_19A_n77A</w:t>
            </w:r>
          </w:p>
        </w:tc>
        <w:tc>
          <w:tcPr>
            <w:tcW w:w="2020" w:type="dxa"/>
            <w:shd w:val="clear" w:color="auto" w:fill="auto"/>
            <w:vAlign w:val="center"/>
          </w:tcPr>
          <w:p w:rsidR="008B07C8" w:rsidRDefault="00D208FD">
            <w:pPr>
              <w:pStyle w:val="TAC"/>
            </w:pPr>
            <w:r>
              <w:t>CA_1A-19A-42C</w:t>
            </w:r>
          </w:p>
        </w:tc>
        <w:tc>
          <w:tcPr>
            <w:tcW w:w="1600" w:type="dxa"/>
            <w:vAlign w:val="center"/>
          </w:tcPr>
          <w:p w:rsidR="008B07C8" w:rsidRDefault="00D208FD">
            <w:pPr>
              <w:pStyle w:val="TAC"/>
            </w:pPr>
            <w:r>
              <w:t>CA_n77C</w:t>
            </w:r>
          </w:p>
        </w:tc>
      </w:tr>
      <w:tr w:rsidR="008B07C8">
        <w:trPr>
          <w:trHeight w:val="288"/>
          <w:jc w:val="center"/>
        </w:trPr>
        <w:tc>
          <w:tcPr>
            <w:tcW w:w="2136" w:type="dxa"/>
            <w:shd w:val="clear" w:color="auto" w:fill="auto"/>
            <w:vAlign w:val="center"/>
          </w:tcPr>
          <w:p w:rsidR="008B07C8" w:rsidRDefault="00D208FD">
            <w:pPr>
              <w:pStyle w:val="TAC"/>
            </w:pPr>
            <w:r>
              <w:rPr>
                <w:rFonts w:cs="Arial"/>
                <w:lang w:eastAsia="ja-JP"/>
              </w:rPr>
              <w:lastRenderedPageBreak/>
              <w:t>DC_1A-19A-42C_n78C</w:t>
            </w:r>
          </w:p>
        </w:tc>
        <w:tc>
          <w:tcPr>
            <w:tcW w:w="3212" w:type="dxa"/>
          </w:tcPr>
          <w:p w:rsidR="008B07C8" w:rsidRDefault="00D208FD">
            <w:pPr>
              <w:pStyle w:val="TAC"/>
            </w:pPr>
            <w:r>
              <w:t>DC_1A_n78A</w:t>
            </w:r>
          </w:p>
          <w:p w:rsidR="008B07C8" w:rsidRDefault="00D208FD">
            <w:pPr>
              <w:pStyle w:val="TAC"/>
            </w:pPr>
            <w:r>
              <w:t>DC_19A_n78A</w:t>
            </w:r>
          </w:p>
        </w:tc>
        <w:tc>
          <w:tcPr>
            <w:tcW w:w="2020" w:type="dxa"/>
            <w:shd w:val="clear" w:color="auto" w:fill="auto"/>
            <w:vAlign w:val="center"/>
          </w:tcPr>
          <w:p w:rsidR="008B07C8" w:rsidRDefault="00D208FD">
            <w:pPr>
              <w:pStyle w:val="TAC"/>
            </w:pPr>
            <w:r>
              <w:t>CA_1A-19A-42C</w:t>
            </w:r>
          </w:p>
        </w:tc>
        <w:tc>
          <w:tcPr>
            <w:tcW w:w="1600" w:type="dxa"/>
            <w:vAlign w:val="center"/>
          </w:tcPr>
          <w:p w:rsidR="008B07C8" w:rsidRDefault="00D208FD">
            <w:pPr>
              <w:pStyle w:val="TAC"/>
            </w:pPr>
            <w:r>
              <w:t>CA_n78C</w:t>
            </w:r>
          </w:p>
        </w:tc>
      </w:tr>
      <w:tr w:rsidR="008B07C8">
        <w:trPr>
          <w:trHeight w:val="288"/>
          <w:jc w:val="center"/>
        </w:trPr>
        <w:tc>
          <w:tcPr>
            <w:tcW w:w="2136" w:type="dxa"/>
            <w:shd w:val="clear" w:color="auto" w:fill="auto"/>
            <w:vAlign w:val="center"/>
          </w:tcPr>
          <w:p w:rsidR="008B07C8" w:rsidRDefault="00D208FD">
            <w:pPr>
              <w:pStyle w:val="TAC"/>
            </w:pPr>
            <w:r>
              <w:rPr>
                <w:rFonts w:cs="Arial"/>
                <w:lang w:eastAsia="ja-JP"/>
              </w:rPr>
              <w:t>DC_1A-19A-42C_n79C</w:t>
            </w:r>
          </w:p>
        </w:tc>
        <w:tc>
          <w:tcPr>
            <w:tcW w:w="3212" w:type="dxa"/>
          </w:tcPr>
          <w:p w:rsidR="008B07C8" w:rsidRDefault="00D208FD">
            <w:pPr>
              <w:pStyle w:val="TAC"/>
            </w:pPr>
            <w:r>
              <w:t>DC_1A_n79A</w:t>
            </w:r>
          </w:p>
          <w:p w:rsidR="008B07C8" w:rsidRDefault="00D208FD">
            <w:pPr>
              <w:pStyle w:val="TAC"/>
            </w:pPr>
            <w:r>
              <w:t>DC_19A_n79A</w:t>
            </w:r>
          </w:p>
        </w:tc>
        <w:tc>
          <w:tcPr>
            <w:tcW w:w="2020" w:type="dxa"/>
            <w:shd w:val="clear" w:color="auto" w:fill="auto"/>
            <w:vAlign w:val="center"/>
          </w:tcPr>
          <w:p w:rsidR="008B07C8" w:rsidRDefault="00D208FD">
            <w:pPr>
              <w:pStyle w:val="TAC"/>
            </w:pPr>
            <w:r>
              <w:t>CA_1A-19A-42C</w:t>
            </w:r>
          </w:p>
        </w:tc>
        <w:tc>
          <w:tcPr>
            <w:tcW w:w="1600" w:type="dxa"/>
            <w:vAlign w:val="center"/>
          </w:tcPr>
          <w:p w:rsidR="008B07C8" w:rsidRDefault="00D208FD">
            <w:pPr>
              <w:pStyle w:val="TAC"/>
            </w:pPr>
            <w:r>
              <w:t>CA_n79C</w:t>
            </w:r>
          </w:p>
        </w:tc>
      </w:tr>
      <w:tr w:rsidR="008B07C8">
        <w:trPr>
          <w:trHeight w:val="288"/>
          <w:jc w:val="center"/>
        </w:trPr>
        <w:tc>
          <w:tcPr>
            <w:tcW w:w="2136" w:type="dxa"/>
            <w:shd w:val="clear" w:color="auto" w:fill="auto"/>
            <w:vAlign w:val="center"/>
          </w:tcPr>
          <w:p w:rsidR="008B07C8" w:rsidRDefault="00D208FD">
            <w:pPr>
              <w:pStyle w:val="TAC"/>
            </w:pPr>
            <w:r>
              <w:rPr>
                <w:rFonts w:eastAsia="Malgun Gothic" w:hint="eastAsia"/>
                <w:lang w:val="fi-FI" w:eastAsia="ko-KR"/>
              </w:rPr>
              <w:t>DC_1A-20A_n28A-n78A</w:t>
            </w:r>
          </w:p>
        </w:tc>
        <w:tc>
          <w:tcPr>
            <w:tcW w:w="3212" w:type="dxa"/>
          </w:tcPr>
          <w:p w:rsidR="008B07C8" w:rsidRDefault="00D208FD">
            <w:pPr>
              <w:pStyle w:val="TAC"/>
              <w:rPr>
                <w:rFonts w:eastAsia="Malgun Gothic"/>
                <w:lang w:val="fi-FI" w:eastAsia="ko-KR"/>
              </w:rPr>
            </w:pPr>
            <w:r>
              <w:rPr>
                <w:rFonts w:eastAsia="Malgun Gothic" w:hint="eastAsia"/>
                <w:lang w:val="fi-FI" w:eastAsia="ko-KR"/>
              </w:rPr>
              <w:t>DC_1A_n28A</w:t>
            </w:r>
          </w:p>
          <w:p w:rsidR="008B07C8" w:rsidRDefault="00D208FD">
            <w:pPr>
              <w:pStyle w:val="TAC"/>
              <w:rPr>
                <w:rFonts w:eastAsia="Malgun Gothic"/>
                <w:lang w:val="fi-FI" w:eastAsia="ko-KR"/>
              </w:rPr>
            </w:pPr>
            <w:r>
              <w:rPr>
                <w:rFonts w:eastAsia="Malgun Gothic"/>
                <w:lang w:val="fi-FI" w:eastAsia="ko-KR"/>
              </w:rPr>
              <w:t>DC_1A_n78A</w:t>
            </w:r>
          </w:p>
          <w:p w:rsidR="008B07C8" w:rsidRDefault="00D208FD">
            <w:pPr>
              <w:pStyle w:val="TAC"/>
              <w:rPr>
                <w:rFonts w:eastAsia="Malgun Gothic"/>
                <w:lang w:val="fi-FI" w:eastAsia="ko-KR"/>
              </w:rPr>
            </w:pPr>
            <w:r>
              <w:rPr>
                <w:rFonts w:eastAsia="Malgun Gothic"/>
                <w:lang w:val="fi-FI" w:eastAsia="ko-KR"/>
              </w:rPr>
              <w:t>DC_20A_n28A</w:t>
            </w:r>
          </w:p>
          <w:p w:rsidR="008B07C8" w:rsidRDefault="00D208FD">
            <w:pPr>
              <w:pStyle w:val="TAC"/>
            </w:pPr>
            <w:r>
              <w:rPr>
                <w:rFonts w:eastAsia="Malgun Gothic"/>
                <w:lang w:val="fi-FI" w:eastAsia="ko-KR"/>
              </w:rPr>
              <w:t>DC_20A_n78A</w:t>
            </w:r>
          </w:p>
        </w:tc>
        <w:tc>
          <w:tcPr>
            <w:tcW w:w="2020" w:type="dxa"/>
            <w:shd w:val="clear" w:color="auto" w:fill="auto"/>
            <w:vAlign w:val="center"/>
          </w:tcPr>
          <w:p w:rsidR="008B07C8" w:rsidRDefault="00D208FD">
            <w:pPr>
              <w:pStyle w:val="TAC"/>
            </w:pPr>
            <w:r>
              <w:rPr>
                <w:rFonts w:eastAsia="Malgun Gothic" w:hint="eastAsia"/>
                <w:lang w:val="fi-FI" w:eastAsia="ko-KR"/>
              </w:rPr>
              <w:t>CA_1A-20A</w:t>
            </w:r>
          </w:p>
        </w:tc>
        <w:tc>
          <w:tcPr>
            <w:tcW w:w="1600" w:type="dxa"/>
            <w:vAlign w:val="center"/>
          </w:tcPr>
          <w:p w:rsidR="008B07C8" w:rsidRDefault="00D208FD">
            <w:pPr>
              <w:pStyle w:val="TAC"/>
              <w:rPr>
                <w:rFonts w:cs="Arial"/>
                <w:lang w:eastAsia="ja-JP"/>
              </w:rPr>
            </w:pPr>
            <w:r>
              <w:rPr>
                <w:rFonts w:eastAsia="Malgun Gothic" w:hint="eastAsia"/>
                <w:lang w:val="fi-FI" w:eastAsia="ko-KR"/>
              </w:rPr>
              <w:t>CA_n28A-n78A</w:t>
            </w:r>
          </w:p>
        </w:tc>
      </w:tr>
      <w:tr w:rsidR="008B07C8">
        <w:trPr>
          <w:trHeight w:val="288"/>
          <w:jc w:val="center"/>
        </w:trPr>
        <w:tc>
          <w:tcPr>
            <w:tcW w:w="2136" w:type="dxa"/>
            <w:shd w:val="clear" w:color="auto" w:fill="auto"/>
            <w:vAlign w:val="center"/>
          </w:tcPr>
          <w:p w:rsidR="008B07C8" w:rsidRDefault="00D208FD">
            <w:pPr>
              <w:pStyle w:val="TAC"/>
            </w:pPr>
            <w:r>
              <w:t>DC_1A-21A-28A_n77A</w:t>
            </w:r>
          </w:p>
        </w:tc>
        <w:tc>
          <w:tcPr>
            <w:tcW w:w="3212" w:type="dxa"/>
          </w:tcPr>
          <w:p w:rsidR="008B07C8" w:rsidRDefault="00D208FD">
            <w:pPr>
              <w:pStyle w:val="TAC"/>
            </w:pPr>
            <w:r>
              <w:t>DC_1A_n77A</w:t>
            </w:r>
          </w:p>
          <w:p w:rsidR="008B07C8" w:rsidRDefault="00D208FD">
            <w:pPr>
              <w:pStyle w:val="TAC"/>
            </w:pPr>
            <w:r>
              <w:t>DC_21A_n77A</w:t>
            </w:r>
          </w:p>
          <w:p w:rsidR="008B07C8" w:rsidRDefault="00D208FD">
            <w:pPr>
              <w:pStyle w:val="TAC"/>
            </w:pPr>
            <w:r>
              <w:t>DC_28A_n77A</w:t>
            </w:r>
          </w:p>
        </w:tc>
        <w:tc>
          <w:tcPr>
            <w:tcW w:w="2020" w:type="dxa"/>
            <w:shd w:val="clear" w:color="auto" w:fill="auto"/>
            <w:vAlign w:val="center"/>
          </w:tcPr>
          <w:p w:rsidR="008B07C8" w:rsidRDefault="00D208FD">
            <w:pPr>
              <w:pStyle w:val="TAC"/>
            </w:pPr>
            <w:r>
              <w:t>CA_1A-21A-28A</w:t>
            </w:r>
          </w:p>
        </w:tc>
        <w:tc>
          <w:tcPr>
            <w:tcW w:w="1600" w:type="dxa"/>
            <w:vAlign w:val="center"/>
          </w:tcPr>
          <w:p w:rsidR="008B07C8" w:rsidRDefault="00D208FD">
            <w:pPr>
              <w:pStyle w:val="TAC"/>
              <w:rPr>
                <w:rFonts w:cs="Arial"/>
                <w:lang w:eastAsia="ja-JP"/>
              </w:rPr>
            </w:pPr>
            <w:r>
              <w:rPr>
                <w:rFonts w:cs="Arial"/>
                <w:lang w:eastAsia="ja-JP"/>
              </w:rPr>
              <w:t>n77A</w:t>
            </w:r>
          </w:p>
        </w:tc>
      </w:tr>
      <w:tr w:rsidR="008B07C8">
        <w:trPr>
          <w:trHeight w:val="288"/>
          <w:jc w:val="center"/>
        </w:trPr>
        <w:tc>
          <w:tcPr>
            <w:tcW w:w="2136" w:type="dxa"/>
            <w:shd w:val="clear" w:color="auto" w:fill="auto"/>
            <w:vAlign w:val="center"/>
          </w:tcPr>
          <w:p w:rsidR="008B07C8" w:rsidRDefault="00D208FD">
            <w:pPr>
              <w:pStyle w:val="TAC"/>
            </w:pPr>
            <w:r>
              <w:t>DC_1A-21A-28A_n78A</w:t>
            </w:r>
          </w:p>
        </w:tc>
        <w:tc>
          <w:tcPr>
            <w:tcW w:w="3212" w:type="dxa"/>
          </w:tcPr>
          <w:p w:rsidR="008B07C8" w:rsidRDefault="00D208FD">
            <w:pPr>
              <w:pStyle w:val="TAC"/>
            </w:pPr>
            <w:r>
              <w:t>DC_1A_n78A</w:t>
            </w:r>
          </w:p>
          <w:p w:rsidR="008B07C8" w:rsidRDefault="00D208FD">
            <w:pPr>
              <w:pStyle w:val="TAC"/>
            </w:pPr>
            <w:r>
              <w:t>DC_21A_n78A</w:t>
            </w:r>
          </w:p>
          <w:p w:rsidR="008B07C8" w:rsidRDefault="00D208FD">
            <w:pPr>
              <w:pStyle w:val="TAC"/>
            </w:pPr>
            <w:r>
              <w:t>DC_28A_n78A</w:t>
            </w:r>
          </w:p>
        </w:tc>
        <w:tc>
          <w:tcPr>
            <w:tcW w:w="2020" w:type="dxa"/>
            <w:shd w:val="clear" w:color="auto" w:fill="auto"/>
            <w:vAlign w:val="center"/>
          </w:tcPr>
          <w:p w:rsidR="008B07C8" w:rsidRDefault="00D208FD">
            <w:pPr>
              <w:pStyle w:val="TAC"/>
            </w:pPr>
            <w:r>
              <w:t>CA_1A-21A-28A</w:t>
            </w:r>
          </w:p>
        </w:tc>
        <w:tc>
          <w:tcPr>
            <w:tcW w:w="1600" w:type="dxa"/>
            <w:vAlign w:val="center"/>
          </w:tcPr>
          <w:p w:rsidR="008B07C8" w:rsidRDefault="00D208FD">
            <w:pPr>
              <w:pStyle w:val="TAC"/>
              <w:rPr>
                <w:rFonts w:cs="Arial"/>
                <w:lang w:eastAsia="ja-JP"/>
              </w:rPr>
            </w:pPr>
            <w:r>
              <w:rPr>
                <w:rFonts w:cs="Arial"/>
                <w:lang w:eastAsia="ja-JP"/>
              </w:rPr>
              <w:t>n78A</w:t>
            </w:r>
          </w:p>
        </w:tc>
      </w:tr>
      <w:tr w:rsidR="008B07C8">
        <w:trPr>
          <w:trHeight w:val="288"/>
          <w:jc w:val="center"/>
        </w:trPr>
        <w:tc>
          <w:tcPr>
            <w:tcW w:w="2136" w:type="dxa"/>
            <w:shd w:val="clear" w:color="auto" w:fill="auto"/>
            <w:vAlign w:val="center"/>
          </w:tcPr>
          <w:p w:rsidR="008B07C8" w:rsidRDefault="00D208FD">
            <w:pPr>
              <w:pStyle w:val="TAC"/>
            </w:pPr>
            <w:r>
              <w:t>DC_1A-21A-28A_n79A</w:t>
            </w:r>
          </w:p>
        </w:tc>
        <w:tc>
          <w:tcPr>
            <w:tcW w:w="3212" w:type="dxa"/>
          </w:tcPr>
          <w:p w:rsidR="008B07C8" w:rsidRDefault="00D208FD">
            <w:pPr>
              <w:pStyle w:val="TAC"/>
            </w:pPr>
            <w:r>
              <w:t>DC_1A_n79A</w:t>
            </w:r>
          </w:p>
          <w:p w:rsidR="008B07C8" w:rsidRDefault="00D208FD">
            <w:pPr>
              <w:pStyle w:val="TAC"/>
            </w:pPr>
            <w:r>
              <w:t>DC_21A_n79A</w:t>
            </w:r>
          </w:p>
          <w:p w:rsidR="008B07C8" w:rsidRDefault="00D208FD">
            <w:pPr>
              <w:pStyle w:val="TAC"/>
            </w:pPr>
            <w:r>
              <w:t>DC_28A_n79A</w:t>
            </w:r>
          </w:p>
        </w:tc>
        <w:tc>
          <w:tcPr>
            <w:tcW w:w="2020" w:type="dxa"/>
            <w:shd w:val="clear" w:color="auto" w:fill="auto"/>
            <w:vAlign w:val="center"/>
          </w:tcPr>
          <w:p w:rsidR="008B07C8" w:rsidRDefault="00D208FD">
            <w:pPr>
              <w:pStyle w:val="TAC"/>
            </w:pPr>
            <w:r>
              <w:t>CA_1A-21A-28A</w:t>
            </w:r>
          </w:p>
        </w:tc>
        <w:tc>
          <w:tcPr>
            <w:tcW w:w="1600" w:type="dxa"/>
            <w:vAlign w:val="center"/>
          </w:tcPr>
          <w:p w:rsidR="008B07C8" w:rsidRDefault="00D208FD">
            <w:pPr>
              <w:pStyle w:val="TAC"/>
              <w:rPr>
                <w:rFonts w:cs="Arial"/>
                <w:lang w:eastAsia="ja-JP"/>
              </w:rPr>
            </w:pPr>
            <w:r>
              <w:rPr>
                <w:rFonts w:cs="Arial"/>
                <w:lang w:eastAsia="ja-JP"/>
              </w:rPr>
              <w:t>n79A</w:t>
            </w:r>
          </w:p>
        </w:tc>
      </w:tr>
      <w:tr w:rsidR="008B07C8">
        <w:trPr>
          <w:trHeight w:val="288"/>
          <w:jc w:val="center"/>
        </w:trPr>
        <w:tc>
          <w:tcPr>
            <w:tcW w:w="2136" w:type="dxa"/>
            <w:shd w:val="clear" w:color="auto" w:fill="auto"/>
          </w:tcPr>
          <w:p w:rsidR="008B07C8" w:rsidRDefault="00D208FD">
            <w:pPr>
              <w:pStyle w:val="TAC"/>
            </w:pPr>
            <w:r>
              <w:t>DC_1A-21A-42A_n77A</w:t>
            </w:r>
          </w:p>
          <w:p w:rsidR="008B07C8" w:rsidRDefault="00D208FD">
            <w:pPr>
              <w:pStyle w:val="TAC"/>
              <w:rPr>
                <w:lang w:val="fi-FI" w:eastAsia="fi-FI"/>
              </w:rPr>
            </w:pPr>
            <w:r>
              <w:t>DC_1A-21A-42A_n77C</w:t>
            </w:r>
          </w:p>
        </w:tc>
        <w:tc>
          <w:tcPr>
            <w:tcW w:w="3212" w:type="dxa"/>
          </w:tcPr>
          <w:p w:rsidR="008B07C8" w:rsidRDefault="00D208FD">
            <w:pPr>
              <w:pStyle w:val="TAC"/>
            </w:pPr>
            <w:r>
              <w:t>DC_1A_n77A</w:t>
            </w:r>
          </w:p>
          <w:p w:rsidR="008B07C8" w:rsidRDefault="00D208FD">
            <w:pPr>
              <w:pStyle w:val="TAC"/>
              <w:rPr>
                <w:lang w:val="fi-FI" w:eastAsia="fi-FI"/>
              </w:rPr>
            </w:pPr>
            <w:r>
              <w:t>DC_21A_n77A</w:t>
            </w:r>
          </w:p>
        </w:tc>
        <w:tc>
          <w:tcPr>
            <w:tcW w:w="2020" w:type="dxa"/>
            <w:shd w:val="clear" w:color="auto" w:fill="auto"/>
            <w:vAlign w:val="center"/>
          </w:tcPr>
          <w:p w:rsidR="008B07C8" w:rsidRDefault="00D208FD">
            <w:pPr>
              <w:pStyle w:val="TAC"/>
              <w:rPr>
                <w:lang w:val="fi-FI" w:eastAsia="fi-FI"/>
              </w:rPr>
            </w:pPr>
            <w:r>
              <w:t>CA_1A-21A-42A</w:t>
            </w:r>
          </w:p>
        </w:tc>
        <w:tc>
          <w:tcPr>
            <w:tcW w:w="1600" w:type="dxa"/>
            <w:vAlign w:val="center"/>
          </w:tcPr>
          <w:p w:rsidR="008B07C8" w:rsidRDefault="00D208FD">
            <w:pPr>
              <w:pStyle w:val="TAC"/>
              <w:rPr>
                <w:rFonts w:cs="Arial"/>
                <w:lang w:eastAsia="ja-JP"/>
              </w:rPr>
            </w:pPr>
            <w:r>
              <w:rPr>
                <w:rFonts w:cs="Arial"/>
                <w:lang w:eastAsia="ja-JP"/>
              </w:rPr>
              <w:t>n77A</w:t>
            </w:r>
          </w:p>
          <w:p w:rsidR="008B07C8" w:rsidRDefault="00D208FD">
            <w:pPr>
              <w:pStyle w:val="TAC"/>
              <w:rPr>
                <w:lang w:val="fi-FI" w:eastAsia="fi-FI"/>
              </w:rPr>
            </w:pPr>
            <w:r>
              <w:rPr>
                <w:lang w:val="fi-FI" w:eastAsia="fi-FI"/>
              </w:rPr>
              <w:t>CA_n77C</w:t>
            </w:r>
          </w:p>
        </w:tc>
      </w:tr>
      <w:tr w:rsidR="008B07C8">
        <w:trPr>
          <w:trHeight w:val="288"/>
          <w:jc w:val="center"/>
        </w:trPr>
        <w:tc>
          <w:tcPr>
            <w:tcW w:w="2136" w:type="dxa"/>
            <w:shd w:val="clear" w:color="auto" w:fill="auto"/>
          </w:tcPr>
          <w:p w:rsidR="008B07C8" w:rsidRDefault="00D208FD">
            <w:pPr>
              <w:pStyle w:val="TAC"/>
            </w:pPr>
            <w:r>
              <w:t>DC_1A-21A-42A_n78A</w:t>
            </w:r>
          </w:p>
          <w:p w:rsidR="008B07C8" w:rsidRDefault="00D208FD">
            <w:pPr>
              <w:pStyle w:val="TAC"/>
              <w:rPr>
                <w:lang w:val="fi-FI" w:eastAsia="fi-FI"/>
              </w:rPr>
            </w:pPr>
            <w:r>
              <w:t>DC_1A-21A-42A_n78C</w:t>
            </w:r>
          </w:p>
        </w:tc>
        <w:tc>
          <w:tcPr>
            <w:tcW w:w="3212" w:type="dxa"/>
          </w:tcPr>
          <w:p w:rsidR="008B07C8" w:rsidRDefault="00D208FD">
            <w:pPr>
              <w:pStyle w:val="TAC"/>
            </w:pPr>
            <w:r>
              <w:t>DC_1A_n78A</w:t>
            </w:r>
          </w:p>
          <w:p w:rsidR="008B07C8" w:rsidRDefault="00D208FD">
            <w:pPr>
              <w:pStyle w:val="TAC"/>
              <w:rPr>
                <w:lang w:val="fi-FI" w:eastAsia="fi-FI"/>
              </w:rPr>
            </w:pPr>
            <w:r>
              <w:t>DC_21A_n78A</w:t>
            </w:r>
          </w:p>
        </w:tc>
        <w:tc>
          <w:tcPr>
            <w:tcW w:w="2020" w:type="dxa"/>
            <w:shd w:val="clear" w:color="auto" w:fill="auto"/>
            <w:vAlign w:val="center"/>
          </w:tcPr>
          <w:p w:rsidR="008B07C8" w:rsidRDefault="00D208FD">
            <w:pPr>
              <w:pStyle w:val="TAC"/>
              <w:rPr>
                <w:lang w:val="fi-FI" w:eastAsia="fi-FI"/>
              </w:rPr>
            </w:pPr>
            <w:r>
              <w:t>CA_1A-21A-42A</w:t>
            </w:r>
          </w:p>
        </w:tc>
        <w:tc>
          <w:tcPr>
            <w:tcW w:w="1600" w:type="dxa"/>
            <w:vAlign w:val="center"/>
          </w:tcPr>
          <w:p w:rsidR="008B07C8" w:rsidRDefault="00D208FD">
            <w:pPr>
              <w:pStyle w:val="TAC"/>
              <w:rPr>
                <w:rFonts w:cs="Arial"/>
                <w:lang w:eastAsia="ja-JP"/>
              </w:rPr>
            </w:pPr>
            <w:r>
              <w:rPr>
                <w:rFonts w:cs="Arial"/>
                <w:lang w:eastAsia="ja-JP"/>
              </w:rPr>
              <w:t>n78A</w:t>
            </w:r>
          </w:p>
          <w:p w:rsidR="008B07C8" w:rsidRDefault="00D208FD">
            <w:pPr>
              <w:pStyle w:val="TAC"/>
              <w:rPr>
                <w:lang w:val="fi-FI" w:eastAsia="fi-FI"/>
              </w:rPr>
            </w:pPr>
            <w:r>
              <w:rPr>
                <w:lang w:val="fi-FI" w:eastAsia="fi-FI"/>
              </w:rPr>
              <w:t>CA_n78C</w:t>
            </w:r>
          </w:p>
        </w:tc>
      </w:tr>
      <w:tr w:rsidR="008B07C8">
        <w:trPr>
          <w:trHeight w:val="288"/>
          <w:jc w:val="center"/>
        </w:trPr>
        <w:tc>
          <w:tcPr>
            <w:tcW w:w="2136" w:type="dxa"/>
            <w:shd w:val="clear" w:color="auto" w:fill="auto"/>
          </w:tcPr>
          <w:p w:rsidR="008B07C8" w:rsidRDefault="00D208FD">
            <w:pPr>
              <w:pStyle w:val="TAC"/>
            </w:pPr>
            <w:r>
              <w:t>DC_1A-21A-42A_n79A</w:t>
            </w:r>
          </w:p>
          <w:p w:rsidR="008B07C8" w:rsidRDefault="00D208FD">
            <w:pPr>
              <w:pStyle w:val="TAC"/>
              <w:rPr>
                <w:lang w:val="fi-FI" w:eastAsia="fi-FI"/>
              </w:rPr>
            </w:pPr>
            <w:r>
              <w:t>DC_1A-21A-42A_n79C</w:t>
            </w:r>
          </w:p>
        </w:tc>
        <w:tc>
          <w:tcPr>
            <w:tcW w:w="3212" w:type="dxa"/>
          </w:tcPr>
          <w:p w:rsidR="008B07C8" w:rsidRDefault="00D208FD">
            <w:pPr>
              <w:pStyle w:val="TAC"/>
            </w:pPr>
            <w:r>
              <w:t>DC_1A_n79A</w:t>
            </w:r>
          </w:p>
          <w:p w:rsidR="008B07C8" w:rsidRDefault="00D208FD">
            <w:pPr>
              <w:pStyle w:val="TAC"/>
              <w:rPr>
                <w:lang w:val="fi-FI" w:eastAsia="fi-FI"/>
              </w:rPr>
            </w:pPr>
            <w:r>
              <w:t>DC_21A_n79A</w:t>
            </w:r>
          </w:p>
        </w:tc>
        <w:tc>
          <w:tcPr>
            <w:tcW w:w="2020" w:type="dxa"/>
            <w:shd w:val="clear" w:color="auto" w:fill="auto"/>
            <w:vAlign w:val="center"/>
          </w:tcPr>
          <w:p w:rsidR="008B07C8" w:rsidRDefault="00D208FD">
            <w:pPr>
              <w:pStyle w:val="TAC"/>
              <w:rPr>
                <w:lang w:val="fi-FI" w:eastAsia="fi-FI"/>
              </w:rPr>
            </w:pPr>
            <w:r>
              <w:t>CA_1A-21A-42A</w:t>
            </w:r>
          </w:p>
        </w:tc>
        <w:tc>
          <w:tcPr>
            <w:tcW w:w="1600" w:type="dxa"/>
            <w:vAlign w:val="center"/>
          </w:tcPr>
          <w:p w:rsidR="008B07C8" w:rsidRDefault="00D208FD">
            <w:pPr>
              <w:pStyle w:val="TAC"/>
              <w:rPr>
                <w:rFonts w:cs="Arial"/>
                <w:lang w:eastAsia="ja-JP"/>
              </w:rPr>
            </w:pPr>
            <w:r>
              <w:rPr>
                <w:rFonts w:cs="Arial"/>
                <w:lang w:eastAsia="ja-JP"/>
              </w:rPr>
              <w:t>n79A</w:t>
            </w:r>
          </w:p>
          <w:p w:rsidR="008B07C8" w:rsidRDefault="00D208FD">
            <w:pPr>
              <w:pStyle w:val="TAC"/>
              <w:rPr>
                <w:lang w:val="fi-FI" w:eastAsia="fi-FI"/>
              </w:rPr>
            </w:pPr>
            <w:r>
              <w:rPr>
                <w:lang w:val="fi-FI" w:eastAsia="fi-FI"/>
              </w:rPr>
              <w:t>CA_n79C</w:t>
            </w:r>
          </w:p>
        </w:tc>
      </w:tr>
      <w:tr w:rsidR="008B07C8">
        <w:trPr>
          <w:trHeight w:val="288"/>
          <w:jc w:val="center"/>
        </w:trPr>
        <w:tc>
          <w:tcPr>
            <w:tcW w:w="2136" w:type="dxa"/>
            <w:shd w:val="clear" w:color="auto" w:fill="auto"/>
            <w:vAlign w:val="center"/>
          </w:tcPr>
          <w:p w:rsidR="008B07C8" w:rsidRDefault="00D208FD">
            <w:pPr>
              <w:pStyle w:val="TAC"/>
            </w:pPr>
            <w:r>
              <w:t>DC_1A-21A-42C_n77A</w:t>
            </w:r>
          </w:p>
        </w:tc>
        <w:tc>
          <w:tcPr>
            <w:tcW w:w="3212" w:type="dxa"/>
          </w:tcPr>
          <w:p w:rsidR="008B07C8" w:rsidRDefault="00D208FD">
            <w:pPr>
              <w:pStyle w:val="TAC"/>
            </w:pPr>
            <w:r>
              <w:t>DC_1A_n77A</w:t>
            </w:r>
          </w:p>
          <w:p w:rsidR="008B07C8" w:rsidRDefault="00D208FD">
            <w:pPr>
              <w:pStyle w:val="TAC"/>
            </w:pPr>
            <w:r>
              <w:t>DC_21A_n77A</w:t>
            </w:r>
          </w:p>
        </w:tc>
        <w:tc>
          <w:tcPr>
            <w:tcW w:w="2020" w:type="dxa"/>
            <w:shd w:val="clear" w:color="auto" w:fill="auto"/>
            <w:vAlign w:val="center"/>
          </w:tcPr>
          <w:p w:rsidR="008B07C8" w:rsidRDefault="00D208FD">
            <w:pPr>
              <w:pStyle w:val="TAC"/>
            </w:pPr>
            <w:r>
              <w:t>CA_1A-21A-42C</w:t>
            </w:r>
          </w:p>
        </w:tc>
        <w:tc>
          <w:tcPr>
            <w:tcW w:w="1600" w:type="dxa"/>
            <w:vAlign w:val="center"/>
          </w:tcPr>
          <w:p w:rsidR="008B07C8" w:rsidRDefault="00D208FD">
            <w:pPr>
              <w:pStyle w:val="TAC"/>
              <w:rPr>
                <w:rFonts w:cs="Arial"/>
                <w:lang w:eastAsia="ja-JP"/>
              </w:rPr>
            </w:pPr>
            <w:del w:id="73" w:author="ZTE-Ma Zhifeng" w:date="2019-02-02T09:25:00Z">
              <w:r w:rsidDel="003A7B55">
                <w:delText>CA_n77C</w:delText>
              </w:r>
            </w:del>
            <w:ins w:id="74" w:author="ZTE-Ma Zhifeng" w:date="2019-02-02T09:25:00Z">
              <w:r w:rsidR="003A7B55">
                <w:t>n77A</w:t>
              </w:r>
            </w:ins>
          </w:p>
        </w:tc>
      </w:tr>
      <w:tr w:rsidR="008B07C8">
        <w:trPr>
          <w:trHeight w:val="288"/>
          <w:jc w:val="center"/>
        </w:trPr>
        <w:tc>
          <w:tcPr>
            <w:tcW w:w="2136" w:type="dxa"/>
            <w:shd w:val="clear" w:color="auto" w:fill="auto"/>
            <w:vAlign w:val="center"/>
          </w:tcPr>
          <w:p w:rsidR="008B07C8" w:rsidRDefault="00D208FD">
            <w:pPr>
              <w:pStyle w:val="TAC"/>
            </w:pPr>
            <w:r>
              <w:t>DC_1A-21A-42C_n78A</w:t>
            </w:r>
          </w:p>
        </w:tc>
        <w:tc>
          <w:tcPr>
            <w:tcW w:w="3212" w:type="dxa"/>
          </w:tcPr>
          <w:p w:rsidR="008B07C8" w:rsidRDefault="00D208FD">
            <w:pPr>
              <w:pStyle w:val="TAC"/>
            </w:pPr>
            <w:r>
              <w:t>DC_1A_n78A</w:t>
            </w:r>
          </w:p>
          <w:p w:rsidR="008B07C8" w:rsidRDefault="00D208FD">
            <w:pPr>
              <w:pStyle w:val="TAC"/>
            </w:pPr>
            <w:r>
              <w:t>DC_21A_n78A</w:t>
            </w:r>
          </w:p>
        </w:tc>
        <w:tc>
          <w:tcPr>
            <w:tcW w:w="2020" w:type="dxa"/>
            <w:shd w:val="clear" w:color="auto" w:fill="auto"/>
            <w:vAlign w:val="center"/>
          </w:tcPr>
          <w:p w:rsidR="008B07C8" w:rsidRDefault="00D208FD">
            <w:pPr>
              <w:pStyle w:val="TAC"/>
            </w:pPr>
            <w:r>
              <w:t>CA_1A-21A-42C</w:t>
            </w:r>
          </w:p>
        </w:tc>
        <w:tc>
          <w:tcPr>
            <w:tcW w:w="1600" w:type="dxa"/>
            <w:vAlign w:val="center"/>
          </w:tcPr>
          <w:p w:rsidR="008B07C8" w:rsidRDefault="00D208FD">
            <w:pPr>
              <w:pStyle w:val="TAC"/>
              <w:rPr>
                <w:rFonts w:cs="Arial"/>
                <w:lang w:eastAsia="ja-JP"/>
              </w:rPr>
            </w:pPr>
            <w:del w:id="75" w:author="ZTE-Ma Zhifeng" w:date="2019-02-02T09:25:00Z">
              <w:r w:rsidDel="003A7B55">
                <w:delText>CA_n78C</w:delText>
              </w:r>
            </w:del>
            <w:ins w:id="76" w:author="ZTE-Ma Zhifeng" w:date="2019-02-02T09:25:00Z">
              <w:r w:rsidR="003A7B55">
                <w:t>n78A</w:t>
              </w:r>
            </w:ins>
          </w:p>
        </w:tc>
      </w:tr>
      <w:tr w:rsidR="008B07C8">
        <w:trPr>
          <w:trHeight w:val="288"/>
          <w:jc w:val="center"/>
        </w:trPr>
        <w:tc>
          <w:tcPr>
            <w:tcW w:w="2136" w:type="dxa"/>
            <w:shd w:val="clear" w:color="auto" w:fill="auto"/>
            <w:vAlign w:val="center"/>
          </w:tcPr>
          <w:p w:rsidR="008B07C8" w:rsidRDefault="00D208FD">
            <w:pPr>
              <w:pStyle w:val="TAC"/>
            </w:pPr>
            <w:r>
              <w:t>DC_1A-21A-42C_n79A</w:t>
            </w:r>
          </w:p>
        </w:tc>
        <w:tc>
          <w:tcPr>
            <w:tcW w:w="3212" w:type="dxa"/>
          </w:tcPr>
          <w:p w:rsidR="008B07C8" w:rsidRDefault="00D208FD">
            <w:pPr>
              <w:pStyle w:val="TAC"/>
            </w:pPr>
            <w:r>
              <w:t>DC_1A_n79A</w:t>
            </w:r>
          </w:p>
          <w:p w:rsidR="008B07C8" w:rsidRDefault="00D208FD">
            <w:pPr>
              <w:pStyle w:val="TAC"/>
            </w:pPr>
            <w:r>
              <w:t>DC_21A_n79A</w:t>
            </w:r>
          </w:p>
        </w:tc>
        <w:tc>
          <w:tcPr>
            <w:tcW w:w="2020" w:type="dxa"/>
            <w:shd w:val="clear" w:color="auto" w:fill="auto"/>
            <w:vAlign w:val="center"/>
          </w:tcPr>
          <w:p w:rsidR="008B07C8" w:rsidRDefault="00D208FD">
            <w:pPr>
              <w:pStyle w:val="TAC"/>
            </w:pPr>
            <w:r>
              <w:t>CA_1A-21A-42C</w:t>
            </w:r>
          </w:p>
        </w:tc>
        <w:tc>
          <w:tcPr>
            <w:tcW w:w="1600" w:type="dxa"/>
            <w:vAlign w:val="center"/>
          </w:tcPr>
          <w:p w:rsidR="008B07C8" w:rsidRDefault="00D208FD">
            <w:pPr>
              <w:pStyle w:val="TAC"/>
              <w:rPr>
                <w:rFonts w:cs="Arial"/>
                <w:lang w:eastAsia="ja-JP"/>
              </w:rPr>
            </w:pPr>
            <w:del w:id="77" w:author="ZTE-Ma Zhifeng" w:date="2019-02-02T09:25:00Z">
              <w:r w:rsidDel="003A7B55">
                <w:delText>CA_n79C</w:delText>
              </w:r>
            </w:del>
            <w:ins w:id="78" w:author="ZTE-Ma Zhifeng" w:date="2019-02-02T09:25:00Z">
              <w:r w:rsidR="003A7B55">
                <w:t>n79A</w:t>
              </w:r>
            </w:ins>
          </w:p>
        </w:tc>
      </w:tr>
      <w:tr w:rsidR="008B07C8">
        <w:trPr>
          <w:trHeight w:val="288"/>
          <w:jc w:val="center"/>
        </w:trPr>
        <w:tc>
          <w:tcPr>
            <w:tcW w:w="2136" w:type="dxa"/>
            <w:shd w:val="clear" w:color="auto" w:fill="auto"/>
            <w:vAlign w:val="center"/>
          </w:tcPr>
          <w:p w:rsidR="008B07C8" w:rsidRDefault="00D208FD">
            <w:pPr>
              <w:pStyle w:val="TAC"/>
            </w:pPr>
            <w:r>
              <w:rPr>
                <w:rFonts w:cs="Arial"/>
                <w:lang w:eastAsia="ja-JP"/>
              </w:rPr>
              <w:t>DC</w:t>
            </w:r>
            <w:r>
              <w:rPr>
                <w:rFonts w:cs="Arial"/>
              </w:rPr>
              <w:t>_</w:t>
            </w:r>
            <w:r>
              <w:rPr>
                <w:rFonts w:cs="Arial"/>
                <w:lang w:eastAsia="ja-JP"/>
              </w:rPr>
              <w:t>1A-21A-42C_n77C</w:t>
            </w:r>
          </w:p>
        </w:tc>
        <w:tc>
          <w:tcPr>
            <w:tcW w:w="3212" w:type="dxa"/>
          </w:tcPr>
          <w:p w:rsidR="008B07C8" w:rsidRDefault="00D208FD">
            <w:pPr>
              <w:pStyle w:val="TAC"/>
            </w:pPr>
            <w:r>
              <w:t>DC_1A_n77A</w:t>
            </w:r>
          </w:p>
          <w:p w:rsidR="008B07C8" w:rsidRDefault="00D208FD">
            <w:pPr>
              <w:pStyle w:val="TAC"/>
            </w:pPr>
            <w:r>
              <w:t>DC_21A_n77A</w:t>
            </w:r>
          </w:p>
        </w:tc>
        <w:tc>
          <w:tcPr>
            <w:tcW w:w="2020" w:type="dxa"/>
            <w:shd w:val="clear" w:color="auto" w:fill="auto"/>
            <w:vAlign w:val="center"/>
          </w:tcPr>
          <w:p w:rsidR="008B07C8" w:rsidRDefault="00D208FD">
            <w:pPr>
              <w:pStyle w:val="TAC"/>
            </w:pPr>
            <w:r>
              <w:t>CA_1A-21A-42C</w:t>
            </w:r>
          </w:p>
        </w:tc>
        <w:tc>
          <w:tcPr>
            <w:tcW w:w="1600" w:type="dxa"/>
            <w:vAlign w:val="center"/>
          </w:tcPr>
          <w:p w:rsidR="008B07C8" w:rsidRDefault="00D208FD">
            <w:pPr>
              <w:pStyle w:val="TAC"/>
            </w:pPr>
            <w:del w:id="79" w:author="ZTE-Ma Zhifeng" w:date="2019-02-02T09:33:00Z">
              <w:r w:rsidDel="00AF2357">
                <w:delText>n77A</w:delText>
              </w:r>
            </w:del>
            <w:ins w:id="80" w:author="ZTE-Ma Zhifeng" w:date="2019-02-02T09:33:00Z">
              <w:r w:rsidR="00AF2357">
                <w:t>CA_n77C</w:t>
              </w:r>
            </w:ins>
          </w:p>
        </w:tc>
      </w:tr>
      <w:tr w:rsidR="008B07C8">
        <w:trPr>
          <w:trHeight w:val="288"/>
          <w:jc w:val="center"/>
        </w:trPr>
        <w:tc>
          <w:tcPr>
            <w:tcW w:w="2136" w:type="dxa"/>
            <w:shd w:val="clear" w:color="auto" w:fill="auto"/>
            <w:vAlign w:val="center"/>
          </w:tcPr>
          <w:p w:rsidR="008B07C8" w:rsidRDefault="00D208FD">
            <w:pPr>
              <w:pStyle w:val="TAC"/>
            </w:pPr>
            <w:r>
              <w:rPr>
                <w:rFonts w:cs="Arial"/>
                <w:lang w:eastAsia="ja-JP"/>
              </w:rPr>
              <w:t>DC</w:t>
            </w:r>
            <w:r>
              <w:rPr>
                <w:rFonts w:cs="Arial"/>
              </w:rPr>
              <w:t>_</w:t>
            </w:r>
            <w:r>
              <w:rPr>
                <w:rFonts w:cs="Arial"/>
                <w:lang w:eastAsia="ja-JP"/>
              </w:rPr>
              <w:t>1A-21A-42C</w:t>
            </w:r>
            <w:r>
              <w:rPr>
                <w:rFonts w:cs="Arial" w:hint="eastAsia"/>
                <w:lang w:eastAsia="ja-JP"/>
              </w:rPr>
              <w:t>_n78</w:t>
            </w:r>
            <w:r>
              <w:rPr>
                <w:rFonts w:cs="Arial"/>
                <w:lang w:eastAsia="ja-JP"/>
              </w:rPr>
              <w:t>C</w:t>
            </w:r>
          </w:p>
        </w:tc>
        <w:tc>
          <w:tcPr>
            <w:tcW w:w="3212" w:type="dxa"/>
          </w:tcPr>
          <w:p w:rsidR="008B07C8" w:rsidRDefault="00D208FD">
            <w:pPr>
              <w:pStyle w:val="TAC"/>
            </w:pPr>
            <w:r>
              <w:t>DC_1A_n78A</w:t>
            </w:r>
          </w:p>
          <w:p w:rsidR="008B07C8" w:rsidRDefault="00D208FD">
            <w:pPr>
              <w:pStyle w:val="TAC"/>
            </w:pPr>
            <w:r>
              <w:t>DC_21A_n78A</w:t>
            </w:r>
          </w:p>
        </w:tc>
        <w:tc>
          <w:tcPr>
            <w:tcW w:w="2020" w:type="dxa"/>
            <w:shd w:val="clear" w:color="auto" w:fill="auto"/>
            <w:vAlign w:val="center"/>
          </w:tcPr>
          <w:p w:rsidR="008B07C8" w:rsidRDefault="00D208FD">
            <w:pPr>
              <w:pStyle w:val="TAC"/>
            </w:pPr>
            <w:r>
              <w:t>CA_1A-21A-42C</w:t>
            </w:r>
          </w:p>
        </w:tc>
        <w:tc>
          <w:tcPr>
            <w:tcW w:w="1600" w:type="dxa"/>
            <w:vAlign w:val="center"/>
          </w:tcPr>
          <w:p w:rsidR="008B07C8" w:rsidRDefault="00D208FD">
            <w:pPr>
              <w:pStyle w:val="TAC"/>
            </w:pPr>
            <w:del w:id="81" w:author="ZTE-Ma Zhifeng" w:date="2019-02-02T09:33:00Z">
              <w:r w:rsidDel="00AF2357">
                <w:delText>n78A</w:delText>
              </w:r>
            </w:del>
            <w:ins w:id="82" w:author="ZTE-Ma Zhifeng" w:date="2019-02-02T09:33:00Z">
              <w:r w:rsidR="00AF2357">
                <w:t>CA_n78C</w:t>
              </w:r>
            </w:ins>
          </w:p>
        </w:tc>
      </w:tr>
      <w:tr w:rsidR="008B07C8">
        <w:trPr>
          <w:trHeight w:val="288"/>
          <w:jc w:val="center"/>
        </w:trPr>
        <w:tc>
          <w:tcPr>
            <w:tcW w:w="2136" w:type="dxa"/>
            <w:shd w:val="clear" w:color="auto" w:fill="auto"/>
            <w:vAlign w:val="center"/>
          </w:tcPr>
          <w:p w:rsidR="008B07C8" w:rsidRDefault="00D208FD">
            <w:pPr>
              <w:pStyle w:val="TAC"/>
            </w:pPr>
            <w:r>
              <w:rPr>
                <w:rFonts w:cs="Arial"/>
                <w:lang w:eastAsia="ja-JP"/>
              </w:rPr>
              <w:t>DC</w:t>
            </w:r>
            <w:r>
              <w:rPr>
                <w:rFonts w:cs="Arial"/>
              </w:rPr>
              <w:t>_</w:t>
            </w:r>
            <w:r>
              <w:rPr>
                <w:rFonts w:cs="Arial"/>
                <w:lang w:eastAsia="ja-JP"/>
              </w:rPr>
              <w:t>1A-21A-42C</w:t>
            </w:r>
            <w:r>
              <w:rPr>
                <w:rFonts w:cs="Arial" w:hint="eastAsia"/>
                <w:lang w:eastAsia="ja-JP"/>
              </w:rPr>
              <w:t>_n79</w:t>
            </w:r>
            <w:r>
              <w:rPr>
                <w:rFonts w:cs="Arial"/>
                <w:lang w:eastAsia="ja-JP"/>
              </w:rPr>
              <w:t>C</w:t>
            </w:r>
          </w:p>
        </w:tc>
        <w:tc>
          <w:tcPr>
            <w:tcW w:w="3212" w:type="dxa"/>
          </w:tcPr>
          <w:p w:rsidR="008B07C8" w:rsidRDefault="00D208FD">
            <w:pPr>
              <w:pStyle w:val="TAC"/>
            </w:pPr>
            <w:r>
              <w:t>DC_1A_n79A</w:t>
            </w:r>
          </w:p>
          <w:p w:rsidR="008B07C8" w:rsidRDefault="00D208FD">
            <w:pPr>
              <w:pStyle w:val="TAC"/>
            </w:pPr>
            <w:r>
              <w:t>DC_21A_n79A</w:t>
            </w:r>
          </w:p>
        </w:tc>
        <w:tc>
          <w:tcPr>
            <w:tcW w:w="2020" w:type="dxa"/>
            <w:shd w:val="clear" w:color="auto" w:fill="auto"/>
            <w:vAlign w:val="center"/>
          </w:tcPr>
          <w:p w:rsidR="008B07C8" w:rsidRDefault="00D208FD">
            <w:pPr>
              <w:pStyle w:val="TAC"/>
            </w:pPr>
            <w:r>
              <w:t>CA_1A-21A-42C</w:t>
            </w:r>
          </w:p>
        </w:tc>
        <w:tc>
          <w:tcPr>
            <w:tcW w:w="1600" w:type="dxa"/>
            <w:vAlign w:val="center"/>
          </w:tcPr>
          <w:p w:rsidR="008B07C8" w:rsidRDefault="00D208FD">
            <w:pPr>
              <w:pStyle w:val="TAC"/>
            </w:pPr>
            <w:del w:id="83" w:author="ZTE-Ma Zhifeng" w:date="2019-02-02T09:33:00Z">
              <w:r w:rsidDel="00AF2357">
                <w:delText>n79A</w:delText>
              </w:r>
            </w:del>
            <w:ins w:id="84" w:author="ZTE-Ma Zhifeng" w:date="2019-02-02T09:33:00Z">
              <w:r w:rsidR="00AF2357">
                <w:t>CA_n79C</w:t>
              </w:r>
            </w:ins>
          </w:p>
        </w:tc>
      </w:tr>
      <w:tr w:rsidR="008B07C8">
        <w:trPr>
          <w:trHeight w:val="288"/>
          <w:jc w:val="center"/>
        </w:trPr>
        <w:tc>
          <w:tcPr>
            <w:tcW w:w="2136" w:type="dxa"/>
            <w:shd w:val="clear" w:color="auto" w:fill="auto"/>
            <w:vAlign w:val="center"/>
          </w:tcPr>
          <w:p w:rsidR="008B07C8" w:rsidRDefault="00D208FD">
            <w:pPr>
              <w:pStyle w:val="TAC"/>
            </w:pPr>
            <w:r>
              <w:t>DC_1A-28A-42A_n77A</w:t>
            </w:r>
          </w:p>
        </w:tc>
        <w:tc>
          <w:tcPr>
            <w:tcW w:w="3212" w:type="dxa"/>
          </w:tcPr>
          <w:p w:rsidR="008B07C8" w:rsidRDefault="00D208FD">
            <w:pPr>
              <w:pStyle w:val="TAC"/>
            </w:pPr>
            <w:r>
              <w:t>DC_1A_n77A</w:t>
            </w:r>
          </w:p>
          <w:p w:rsidR="008B07C8" w:rsidRDefault="00D208FD">
            <w:pPr>
              <w:pStyle w:val="TAC"/>
            </w:pPr>
            <w:r>
              <w:t>DC_28A_n77A</w:t>
            </w:r>
          </w:p>
        </w:tc>
        <w:tc>
          <w:tcPr>
            <w:tcW w:w="2020" w:type="dxa"/>
            <w:shd w:val="clear" w:color="auto" w:fill="auto"/>
            <w:vAlign w:val="center"/>
          </w:tcPr>
          <w:p w:rsidR="008B07C8" w:rsidRDefault="00D208FD">
            <w:pPr>
              <w:pStyle w:val="TAC"/>
            </w:pPr>
            <w:r>
              <w:t>CA_1A-28A-42A</w:t>
            </w:r>
          </w:p>
        </w:tc>
        <w:tc>
          <w:tcPr>
            <w:tcW w:w="1600" w:type="dxa"/>
            <w:vAlign w:val="center"/>
          </w:tcPr>
          <w:p w:rsidR="008B07C8" w:rsidRDefault="00D208FD">
            <w:pPr>
              <w:pStyle w:val="TAC"/>
              <w:rPr>
                <w:rFonts w:cs="Arial"/>
                <w:lang w:eastAsia="ja-JP"/>
              </w:rPr>
            </w:pPr>
            <w:r>
              <w:t>n77A</w:t>
            </w:r>
          </w:p>
        </w:tc>
      </w:tr>
      <w:tr w:rsidR="008B07C8">
        <w:trPr>
          <w:trHeight w:val="288"/>
          <w:jc w:val="center"/>
        </w:trPr>
        <w:tc>
          <w:tcPr>
            <w:tcW w:w="2136" w:type="dxa"/>
            <w:shd w:val="clear" w:color="auto" w:fill="auto"/>
            <w:vAlign w:val="center"/>
          </w:tcPr>
          <w:p w:rsidR="008B07C8" w:rsidRDefault="00D208FD">
            <w:pPr>
              <w:pStyle w:val="TAC"/>
            </w:pPr>
            <w:r>
              <w:t>DC_1A-28A-42A_n78A</w:t>
            </w:r>
          </w:p>
        </w:tc>
        <w:tc>
          <w:tcPr>
            <w:tcW w:w="3212" w:type="dxa"/>
          </w:tcPr>
          <w:p w:rsidR="008B07C8" w:rsidRDefault="00D208FD">
            <w:pPr>
              <w:pStyle w:val="TAC"/>
            </w:pPr>
            <w:r>
              <w:t>DC_1A_n78A</w:t>
            </w:r>
          </w:p>
          <w:p w:rsidR="008B07C8" w:rsidRDefault="00D208FD">
            <w:pPr>
              <w:pStyle w:val="TAC"/>
            </w:pPr>
            <w:r>
              <w:t>DC_28A_n78A</w:t>
            </w:r>
          </w:p>
        </w:tc>
        <w:tc>
          <w:tcPr>
            <w:tcW w:w="2020" w:type="dxa"/>
            <w:shd w:val="clear" w:color="auto" w:fill="auto"/>
            <w:vAlign w:val="center"/>
          </w:tcPr>
          <w:p w:rsidR="008B07C8" w:rsidRDefault="00D208FD">
            <w:pPr>
              <w:pStyle w:val="TAC"/>
            </w:pPr>
            <w:r>
              <w:t>CA_1A-28A-42A</w:t>
            </w:r>
          </w:p>
        </w:tc>
        <w:tc>
          <w:tcPr>
            <w:tcW w:w="1600" w:type="dxa"/>
            <w:vAlign w:val="center"/>
          </w:tcPr>
          <w:p w:rsidR="008B07C8" w:rsidRDefault="00D208FD">
            <w:pPr>
              <w:pStyle w:val="TAC"/>
              <w:rPr>
                <w:rFonts w:cs="Arial"/>
                <w:lang w:eastAsia="ja-JP"/>
              </w:rPr>
            </w:pPr>
            <w:r>
              <w:t>n78A</w:t>
            </w:r>
          </w:p>
        </w:tc>
      </w:tr>
      <w:tr w:rsidR="008B07C8">
        <w:trPr>
          <w:trHeight w:val="288"/>
          <w:jc w:val="center"/>
        </w:trPr>
        <w:tc>
          <w:tcPr>
            <w:tcW w:w="2136" w:type="dxa"/>
            <w:shd w:val="clear" w:color="auto" w:fill="auto"/>
            <w:vAlign w:val="center"/>
          </w:tcPr>
          <w:p w:rsidR="008B07C8" w:rsidRDefault="00D208FD">
            <w:pPr>
              <w:pStyle w:val="TAC"/>
            </w:pPr>
            <w:r>
              <w:t>DC_1A-28A-42A_n79A</w:t>
            </w:r>
          </w:p>
        </w:tc>
        <w:tc>
          <w:tcPr>
            <w:tcW w:w="3212" w:type="dxa"/>
          </w:tcPr>
          <w:p w:rsidR="008B07C8" w:rsidRDefault="00D208FD">
            <w:pPr>
              <w:pStyle w:val="TAC"/>
            </w:pPr>
            <w:r>
              <w:t>DC_1A_n79A</w:t>
            </w:r>
          </w:p>
          <w:p w:rsidR="008B07C8" w:rsidRDefault="00D208FD">
            <w:pPr>
              <w:pStyle w:val="TAC"/>
            </w:pPr>
            <w:r>
              <w:t>DC_28A_n79A</w:t>
            </w:r>
          </w:p>
        </w:tc>
        <w:tc>
          <w:tcPr>
            <w:tcW w:w="2020" w:type="dxa"/>
            <w:shd w:val="clear" w:color="auto" w:fill="auto"/>
            <w:vAlign w:val="center"/>
          </w:tcPr>
          <w:p w:rsidR="008B07C8" w:rsidRDefault="00D208FD">
            <w:pPr>
              <w:pStyle w:val="TAC"/>
            </w:pPr>
            <w:r>
              <w:t>CA_1A-28A-42A</w:t>
            </w:r>
          </w:p>
        </w:tc>
        <w:tc>
          <w:tcPr>
            <w:tcW w:w="1600" w:type="dxa"/>
            <w:vAlign w:val="center"/>
          </w:tcPr>
          <w:p w:rsidR="008B07C8" w:rsidRDefault="00D208FD">
            <w:pPr>
              <w:pStyle w:val="TAC"/>
              <w:rPr>
                <w:rFonts w:cs="Arial"/>
                <w:lang w:eastAsia="ja-JP"/>
              </w:rPr>
            </w:pPr>
            <w:r>
              <w:t>n79A</w:t>
            </w:r>
          </w:p>
        </w:tc>
      </w:tr>
      <w:tr w:rsidR="008B07C8">
        <w:trPr>
          <w:trHeight w:val="288"/>
          <w:jc w:val="center"/>
        </w:trPr>
        <w:tc>
          <w:tcPr>
            <w:tcW w:w="2136" w:type="dxa"/>
            <w:shd w:val="clear" w:color="auto" w:fill="auto"/>
            <w:vAlign w:val="center"/>
          </w:tcPr>
          <w:p w:rsidR="008B07C8" w:rsidRDefault="00D208FD">
            <w:pPr>
              <w:pStyle w:val="TAC"/>
            </w:pPr>
            <w:r>
              <w:rPr>
                <w:rFonts w:cs="Arial"/>
                <w:szCs w:val="18"/>
                <w:lang w:eastAsia="ja-JP"/>
              </w:rPr>
              <w:t>DC_1A-28A-42C_n77A</w:t>
            </w:r>
          </w:p>
        </w:tc>
        <w:tc>
          <w:tcPr>
            <w:tcW w:w="3212" w:type="dxa"/>
          </w:tcPr>
          <w:p w:rsidR="008B07C8" w:rsidRDefault="00D208FD">
            <w:pPr>
              <w:pStyle w:val="TAC"/>
            </w:pPr>
            <w:r>
              <w:t>DC_1A_n77A</w:t>
            </w:r>
          </w:p>
          <w:p w:rsidR="008B07C8" w:rsidRDefault="00D208FD">
            <w:pPr>
              <w:pStyle w:val="TAC"/>
            </w:pPr>
            <w:r>
              <w:t>DC_28A_n77A</w:t>
            </w:r>
          </w:p>
        </w:tc>
        <w:tc>
          <w:tcPr>
            <w:tcW w:w="2020" w:type="dxa"/>
            <w:shd w:val="clear" w:color="auto" w:fill="auto"/>
            <w:vAlign w:val="center"/>
          </w:tcPr>
          <w:p w:rsidR="008B07C8" w:rsidRDefault="00D208FD" w:rsidP="00AF2357">
            <w:pPr>
              <w:pStyle w:val="TAC"/>
            </w:pPr>
            <w:r>
              <w:t>CA_1A-28A-</w:t>
            </w:r>
            <w:del w:id="85" w:author="ZTE-Ma Zhifeng" w:date="2019-02-02T09:34:00Z">
              <w:r w:rsidDel="00AF2357">
                <w:delText>42A</w:delText>
              </w:r>
            </w:del>
            <w:ins w:id="86" w:author="ZTE-Ma Zhifeng" w:date="2019-02-02T09:34:00Z">
              <w:r w:rsidR="00AF2357">
                <w:t>42C</w:t>
              </w:r>
            </w:ins>
          </w:p>
        </w:tc>
        <w:tc>
          <w:tcPr>
            <w:tcW w:w="1600" w:type="dxa"/>
            <w:vAlign w:val="center"/>
          </w:tcPr>
          <w:p w:rsidR="008B07C8" w:rsidRDefault="00D208FD">
            <w:pPr>
              <w:pStyle w:val="TAC"/>
            </w:pPr>
            <w:r>
              <w:t>n77A</w:t>
            </w:r>
          </w:p>
        </w:tc>
      </w:tr>
      <w:tr w:rsidR="008B07C8">
        <w:trPr>
          <w:trHeight w:val="288"/>
          <w:jc w:val="center"/>
        </w:trPr>
        <w:tc>
          <w:tcPr>
            <w:tcW w:w="2136" w:type="dxa"/>
            <w:shd w:val="clear" w:color="auto" w:fill="auto"/>
            <w:vAlign w:val="center"/>
          </w:tcPr>
          <w:p w:rsidR="008B07C8" w:rsidRDefault="00D208FD">
            <w:pPr>
              <w:pStyle w:val="TAC"/>
            </w:pPr>
            <w:r>
              <w:rPr>
                <w:rFonts w:cs="Arial"/>
                <w:szCs w:val="18"/>
                <w:lang w:eastAsia="ja-JP"/>
              </w:rPr>
              <w:t>DC_1A-28A-42C_n78A</w:t>
            </w:r>
          </w:p>
        </w:tc>
        <w:tc>
          <w:tcPr>
            <w:tcW w:w="3212" w:type="dxa"/>
          </w:tcPr>
          <w:p w:rsidR="008B07C8" w:rsidRDefault="00D208FD">
            <w:pPr>
              <w:pStyle w:val="TAC"/>
            </w:pPr>
            <w:r>
              <w:t>DC_1A_n78A</w:t>
            </w:r>
          </w:p>
          <w:p w:rsidR="008B07C8" w:rsidRDefault="00D208FD">
            <w:pPr>
              <w:pStyle w:val="TAC"/>
            </w:pPr>
            <w:r>
              <w:t>DC_28A_n78A</w:t>
            </w:r>
          </w:p>
        </w:tc>
        <w:tc>
          <w:tcPr>
            <w:tcW w:w="2020" w:type="dxa"/>
            <w:shd w:val="clear" w:color="auto" w:fill="auto"/>
            <w:vAlign w:val="center"/>
          </w:tcPr>
          <w:p w:rsidR="008B07C8" w:rsidRDefault="00D208FD" w:rsidP="00AF2357">
            <w:pPr>
              <w:pStyle w:val="TAC"/>
            </w:pPr>
            <w:r>
              <w:t>CA_1A-28A-</w:t>
            </w:r>
            <w:del w:id="87" w:author="ZTE-Ma Zhifeng" w:date="2019-02-02T09:34:00Z">
              <w:r w:rsidDel="00AF2357">
                <w:delText>42A</w:delText>
              </w:r>
            </w:del>
            <w:ins w:id="88" w:author="ZTE-Ma Zhifeng" w:date="2019-02-02T09:34:00Z">
              <w:r w:rsidR="00AF2357">
                <w:t>42C</w:t>
              </w:r>
            </w:ins>
          </w:p>
        </w:tc>
        <w:tc>
          <w:tcPr>
            <w:tcW w:w="1600" w:type="dxa"/>
            <w:vAlign w:val="center"/>
          </w:tcPr>
          <w:p w:rsidR="008B07C8" w:rsidRDefault="00D208FD">
            <w:pPr>
              <w:pStyle w:val="TAC"/>
            </w:pPr>
            <w:r>
              <w:t>n78A</w:t>
            </w:r>
          </w:p>
        </w:tc>
      </w:tr>
      <w:tr w:rsidR="008B07C8">
        <w:trPr>
          <w:trHeight w:val="288"/>
          <w:jc w:val="center"/>
        </w:trPr>
        <w:tc>
          <w:tcPr>
            <w:tcW w:w="2136" w:type="dxa"/>
            <w:shd w:val="clear" w:color="auto" w:fill="auto"/>
            <w:vAlign w:val="center"/>
          </w:tcPr>
          <w:p w:rsidR="008B07C8" w:rsidRDefault="00D208FD">
            <w:pPr>
              <w:pStyle w:val="TAC"/>
            </w:pPr>
            <w:r>
              <w:rPr>
                <w:rFonts w:cs="Arial"/>
                <w:szCs w:val="18"/>
                <w:lang w:eastAsia="ja-JP"/>
              </w:rPr>
              <w:t>DC_1A-28A-42C_n79A</w:t>
            </w:r>
          </w:p>
        </w:tc>
        <w:tc>
          <w:tcPr>
            <w:tcW w:w="3212" w:type="dxa"/>
          </w:tcPr>
          <w:p w:rsidR="008B07C8" w:rsidRDefault="00D208FD">
            <w:pPr>
              <w:pStyle w:val="TAC"/>
            </w:pPr>
            <w:r>
              <w:t>DC_1A_n79A</w:t>
            </w:r>
          </w:p>
          <w:p w:rsidR="008B07C8" w:rsidRDefault="00D208FD">
            <w:pPr>
              <w:pStyle w:val="TAC"/>
            </w:pPr>
            <w:r>
              <w:t>DC_28A_n79A</w:t>
            </w:r>
          </w:p>
        </w:tc>
        <w:tc>
          <w:tcPr>
            <w:tcW w:w="2020" w:type="dxa"/>
            <w:shd w:val="clear" w:color="auto" w:fill="auto"/>
            <w:vAlign w:val="center"/>
          </w:tcPr>
          <w:p w:rsidR="008B07C8" w:rsidRDefault="00D208FD" w:rsidP="00AF2357">
            <w:pPr>
              <w:pStyle w:val="TAC"/>
            </w:pPr>
            <w:r>
              <w:t>CA_1A-28A-</w:t>
            </w:r>
            <w:del w:id="89" w:author="ZTE-Ma Zhifeng" w:date="2019-02-02T09:34:00Z">
              <w:r w:rsidDel="00AF2357">
                <w:delText>42A</w:delText>
              </w:r>
            </w:del>
            <w:ins w:id="90" w:author="ZTE-Ma Zhifeng" w:date="2019-02-02T09:34:00Z">
              <w:r w:rsidR="00AF2357">
                <w:t>42C</w:t>
              </w:r>
            </w:ins>
          </w:p>
        </w:tc>
        <w:tc>
          <w:tcPr>
            <w:tcW w:w="1600" w:type="dxa"/>
            <w:vAlign w:val="center"/>
          </w:tcPr>
          <w:p w:rsidR="008B07C8" w:rsidRDefault="00D208FD">
            <w:pPr>
              <w:pStyle w:val="TAC"/>
            </w:pPr>
            <w:r>
              <w:t>n79A</w:t>
            </w:r>
          </w:p>
        </w:tc>
      </w:tr>
      <w:tr w:rsidR="008B07C8">
        <w:trPr>
          <w:trHeight w:val="288"/>
          <w:jc w:val="center"/>
        </w:trPr>
        <w:tc>
          <w:tcPr>
            <w:tcW w:w="2136" w:type="dxa"/>
            <w:shd w:val="clear" w:color="auto" w:fill="auto"/>
            <w:vAlign w:val="center"/>
          </w:tcPr>
          <w:p w:rsidR="008B07C8" w:rsidRDefault="00D208FD">
            <w:pPr>
              <w:pStyle w:val="TAC"/>
            </w:pPr>
            <w:r>
              <w:t>DC_1A-41A-42A_n77A</w:t>
            </w:r>
          </w:p>
        </w:tc>
        <w:tc>
          <w:tcPr>
            <w:tcW w:w="3212" w:type="dxa"/>
          </w:tcPr>
          <w:p w:rsidR="008B07C8" w:rsidRDefault="00D208FD">
            <w:pPr>
              <w:pStyle w:val="TAC"/>
            </w:pPr>
            <w:r>
              <w:t>DC_1A_n77A</w:t>
            </w:r>
          </w:p>
          <w:p w:rsidR="008B07C8" w:rsidRDefault="00D208FD">
            <w:pPr>
              <w:pStyle w:val="TAC"/>
            </w:pPr>
            <w:r>
              <w:t>DC_41A_n77A</w:t>
            </w:r>
          </w:p>
        </w:tc>
        <w:tc>
          <w:tcPr>
            <w:tcW w:w="2020" w:type="dxa"/>
            <w:shd w:val="clear" w:color="auto" w:fill="auto"/>
            <w:vAlign w:val="center"/>
          </w:tcPr>
          <w:p w:rsidR="008B07C8" w:rsidRDefault="00D208FD">
            <w:pPr>
              <w:pStyle w:val="TAC"/>
            </w:pPr>
            <w:r>
              <w:t>CA_1A-41A-42A</w:t>
            </w:r>
          </w:p>
        </w:tc>
        <w:tc>
          <w:tcPr>
            <w:tcW w:w="1600" w:type="dxa"/>
            <w:vAlign w:val="center"/>
          </w:tcPr>
          <w:p w:rsidR="008B07C8" w:rsidRDefault="00D208FD">
            <w:pPr>
              <w:pStyle w:val="TAC"/>
              <w:rPr>
                <w:rFonts w:cs="Arial"/>
                <w:lang w:eastAsia="ja-JP"/>
              </w:rPr>
            </w:pPr>
            <w:r>
              <w:t>n77A</w:t>
            </w:r>
          </w:p>
        </w:tc>
      </w:tr>
      <w:tr w:rsidR="008B07C8">
        <w:trPr>
          <w:trHeight w:val="288"/>
          <w:jc w:val="center"/>
        </w:trPr>
        <w:tc>
          <w:tcPr>
            <w:tcW w:w="2136" w:type="dxa"/>
            <w:shd w:val="clear" w:color="auto" w:fill="auto"/>
            <w:vAlign w:val="center"/>
          </w:tcPr>
          <w:p w:rsidR="008B07C8" w:rsidRDefault="00D208FD">
            <w:pPr>
              <w:pStyle w:val="TAC"/>
            </w:pPr>
            <w:r>
              <w:rPr>
                <w:rFonts w:cs="Arial"/>
                <w:lang w:eastAsia="ja-JP"/>
              </w:rPr>
              <w:t>DC_1A-41A-42C_n77A</w:t>
            </w:r>
          </w:p>
        </w:tc>
        <w:tc>
          <w:tcPr>
            <w:tcW w:w="3212" w:type="dxa"/>
          </w:tcPr>
          <w:p w:rsidR="008B07C8" w:rsidRDefault="00D208FD">
            <w:pPr>
              <w:pStyle w:val="TAC"/>
            </w:pPr>
            <w:r>
              <w:t>DC_1A_n77A</w:t>
            </w:r>
          </w:p>
          <w:p w:rsidR="008B07C8" w:rsidRDefault="00D208FD">
            <w:pPr>
              <w:pStyle w:val="TAC"/>
            </w:pPr>
            <w:r>
              <w:t>DC_41A_n77A</w:t>
            </w:r>
          </w:p>
        </w:tc>
        <w:tc>
          <w:tcPr>
            <w:tcW w:w="2020" w:type="dxa"/>
            <w:shd w:val="clear" w:color="auto" w:fill="auto"/>
            <w:vAlign w:val="center"/>
          </w:tcPr>
          <w:p w:rsidR="008B07C8" w:rsidRDefault="00D208FD">
            <w:pPr>
              <w:pStyle w:val="TAC"/>
            </w:pPr>
            <w:r>
              <w:rPr>
                <w:rFonts w:cs="Arial"/>
                <w:lang w:eastAsia="ja-JP"/>
              </w:rPr>
              <w:t>CA_1A-41A-42C</w:t>
            </w:r>
          </w:p>
        </w:tc>
        <w:tc>
          <w:tcPr>
            <w:tcW w:w="1600" w:type="dxa"/>
            <w:vAlign w:val="center"/>
          </w:tcPr>
          <w:p w:rsidR="008B07C8" w:rsidRDefault="00D208FD">
            <w:pPr>
              <w:pStyle w:val="TAC"/>
            </w:pPr>
            <w:r>
              <w:t>n77A</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1A-41C-42A</w:t>
            </w:r>
            <w:r>
              <w:rPr>
                <w:rFonts w:cs="Arial"/>
                <w:lang w:val="sv-SE" w:eastAsia="ja-JP"/>
              </w:rPr>
              <w:t>_</w:t>
            </w:r>
            <w:r>
              <w:rPr>
                <w:rFonts w:cs="Arial" w:hint="eastAsia"/>
                <w:lang w:eastAsia="ja-JP"/>
              </w:rPr>
              <w:t>n77A</w:t>
            </w:r>
          </w:p>
        </w:tc>
        <w:tc>
          <w:tcPr>
            <w:tcW w:w="3212" w:type="dxa"/>
          </w:tcPr>
          <w:p w:rsidR="008B07C8" w:rsidRDefault="00D208FD">
            <w:pPr>
              <w:pStyle w:val="TAC"/>
            </w:pPr>
            <w:r>
              <w:t>DC_1A_n77A</w:t>
            </w:r>
          </w:p>
          <w:p w:rsidR="008B07C8" w:rsidRDefault="00D208FD">
            <w:pPr>
              <w:pStyle w:val="TAC"/>
            </w:pPr>
            <w:r>
              <w:t>DC_41A_n77A</w:t>
            </w:r>
          </w:p>
        </w:tc>
        <w:tc>
          <w:tcPr>
            <w:tcW w:w="2020" w:type="dxa"/>
            <w:shd w:val="clear" w:color="auto" w:fill="auto"/>
            <w:vAlign w:val="center"/>
          </w:tcPr>
          <w:p w:rsidR="008B07C8" w:rsidRDefault="00D208FD">
            <w:pPr>
              <w:pStyle w:val="TAC"/>
              <w:rPr>
                <w:rFonts w:cs="Arial"/>
                <w:lang w:eastAsia="ja-JP"/>
              </w:rPr>
            </w:pPr>
            <w:r>
              <w:rPr>
                <w:rFonts w:cs="Arial"/>
                <w:lang w:eastAsia="ja-JP"/>
              </w:rPr>
              <w:t>CA_1A-41C-42A</w:t>
            </w:r>
          </w:p>
        </w:tc>
        <w:tc>
          <w:tcPr>
            <w:tcW w:w="1600" w:type="dxa"/>
            <w:vAlign w:val="center"/>
          </w:tcPr>
          <w:p w:rsidR="008B07C8" w:rsidRDefault="00D208FD">
            <w:pPr>
              <w:pStyle w:val="TAC"/>
            </w:pPr>
            <w:r>
              <w:t>n77A</w:t>
            </w:r>
          </w:p>
        </w:tc>
      </w:tr>
      <w:tr w:rsidR="008B07C8">
        <w:trPr>
          <w:trHeight w:val="288"/>
          <w:jc w:val="center"/>
        </w:trPr>
        <w:tc>
          <w:tcPr>
            <w:tcW w:w="2136" w:type="dxa"/>
            <w:shd w:val="clear" w:color="auto" w:fill="auto"/>
            <w:vAlign w:val="center"/>
          </w:tcPr>
          <w:p w:rsidR="008B07C8" w:rsidRDefault="00D208FD">
            <w:pPr>
              <w:pStyle w:val="TAC"/>
            </w:pPr>
            <w:r>
              <w:t>DC_1A-41A-42A_n78A</w:t>
            </w:r>
          </w:p>
        </w:tc>
        <w:tc>
          <w:tcPr>
            <w:tcW w:w="3212" w:type="dxa"/>
          </w:tcPr>
          <w:p w:rsidR="008B07C8" w:rsidRDefault="00D208FD">
            <w:pPr>
              <w:pStyle w:val="TAC"/>
            </w:pPr>
            <w:r>
              <w:t>DC_1A_n78A</w:t>
            </w:r>
          </w:p>
          <w:p w:rsidR="008B07C8" w:rsidRDefault="00D208FD">
            <w:pPr>
              <w:pStyle w:val="TAC"/>
            </w:pPr>
            <w:r>
              <w:t>DC_41A_n78A</w:t>
            </w:r>
          </w:p>
        </w:tc>
        <w:tc>
          <w:tcPr>
            <w:tcW w:w="2020" w:type="dxa"/>
            <w:shd w:val="clear" w:color="auto" w:fill="auto"/>
            <w:vAlign w:val="center"/>
          </w:tcPr>
          <w:p w:rsidR="008B07C8" w:rsidRDefault="00D208FD">
            <w:pPr>
              <w:pStyle w:val="TAC"/>
            </w:pPr>
            <w:r>
              <w:t>CA_1A-41A-42A</w:t>
            </w:r>
          </w:p>
        </w:tc>
        <w:tc>
          <w:tcPr>
            <w:tcW w:w="1600" w:type="dxa"/>
            <w:vAlign w:val="center"/>
          </w:tcPr>
          <w:p w:rsidR="008B07C8" w:rsidRDefault="00D208FD">
            <w:pPr>
              <w:pStyle w:val="TAC"/>
              <w:rPr>
                <w:rFonts w:cs="Arial"/>
                <w:lang w:eastAsia="ja-JP"/>
              </w:rPr>
            </w:pPr>
            <w:r>
              <w:t>n78A</w:t>
            </w:r>
          </w:p>
        </w:tc>
      </w:tr>
      <w:tr w:rsidR="008B07C8">
        <w:trPr>
          <w:trHeight w:val="288"/>
          <w:jc w:val="center"/>
        </w:trPr>
        <w:tc>
          <w:tcPr>
            <w:tcW w:w="2136" w:type="dxa"/>
            <w:shd w:val="clear" w:color="auto" w:fill="auto"/>
            <w:vAlign w:val="center"/>
          </w:tcPr>
          <w:p w:rsidR="008B07C8" w:rsidRDefault="00D208FD">
            <w:pPr>
              <w:pStyle w:val="TAC"/>
            </w:pPr>
            <w:r>
              <w:rPr>
                <w:rFonts w:cs="Arial"/>
                <w:lang w:eastAsia="ja-JP"/>
              </w:rPr>
              <w:t>DC_1A-41A-42C_n78A</w:t>
            </w:r>
          </w:p>
        </w:tc>
        <w:tc>
          <w:tcPr>
            <w:tcW w:w="3212" w:type="dxa"/>
          </w:tcPr>
          <w:p w:rsidR="008B07C8" w:rsidRDefault="00D208FD">
            <w:pPr>
              <w:pStyle w:val="TAC"/>
            </w:pPr>
            <w:r>
              <w:t>DC_1A_n78A</w:t>
            </w:r>
          </w:p>
          <w:p w:rsidR="008B07C8" w:rsidRDefault="00D208FD">
            <w:pPr>
              <w:pStyle w:val="TAC"/>
            </w:pPr>
            <w:r>
              <w:t>DC_41A_n78A</w:t>
            </w:r>
          </w:p>
        </w:tc>
        <w:tc>
          <w:tcPr>
            <w:tcW w:w="2020" w:type="dxa"/>
            <w:shd w:val="clear" w:color="auto" w:fill="auto"/>
            <w:vAlign w:val="center"/>
          </w:tcPr>
          <w:p w:rsidR="008B07C8" w:rsidRDefault="00D208FD">
            <w:pPr>
              <w:pStyle w:val="TAC"/>
            </w:pPr>
            <w:r>
              <w:rPr>
                <w:rFonts w:cs="Arial"/>
                <w:lang w:eastAsia="ja-JP"/>
              </w:rPr>
              <w:t>CA_1A-41A-42C</w:t>
            </w:r>
          </w:p>
        </w:tc>
        <w:tc>
          <w:tcPr>
            <w:tcW w:w="1600" w:type="dxa"/>
            <w:vAlign w:val="center"/>
          </w:tcPr>
          <w:p w:rsidR="008B07C8" w:rsidRDefault="00D208FD">
            <w:pPr>
              <w:pStyle w:val="TAC"/>
            </w:pPr>
            <w:r>
              <w:t>n78A</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rFonts w:cs="Arial"/>
                <w:lang w:eastAsia="ja-JP"/>
              </w:rPr>
              <w:t>DC_1A-41C-42A_n78A</w:t>
            </w:r>
          </w:p>
        </w:tc>
        <w:tc>
          <w:tcPr>
            <w:tcW w:w="3212" w:type="dxa"/>
          </w:tcPr>
          <w:p w:rsidR="008B07C8" w:rsidRDefault="00D208FD">
            <w:pPr>
              <w:pStyle w:val="TAC"/>
            </w:pPr>
            <w:r>
              <w:t>DC_1A_n78A</w:t>
            </w:r>
          </w:p>
          <w:p w:rsidR="008B07C8" w:rsidRDefault="00D208FD">
            <w:pPr>
              <w:pStyle w:val="TAC"/>
            </w:pPr>
            <w:r>
              <w:t>DC_41A_n78A</w:t>
            </w:r>
          </w:p>
        </w:tc>
        <w:tc>
          <w:tcPr>
            <w:tcW w:w="2020" w:type="dxa"/>
            <w:shd w:val="clear" w:color="auto" w:fill="auto"/>
            <w:vAlign w:val="center"/>
          </w:tcPr>
          <w:p w:rsidR="008B07C8" w:rsidRDefault="00D208FD">
            <w:pPr>
              <w:pStyle w:val="TAC"/>
              <w:rPr>
                <w:rFonts w:cs="Arial"/>
                <w:lang w:eastAsia="ja-JP"/>
              </w:rPr>
            </w:pPr>
            <w:r>
              <w:rPr>
                <w:rFonts w:cs="Arial"/>
                <w:lang w:eastAsia="ja-JP"/>
              </w:rPr>
              <w:t>CA_1A-41C-42A</w:t>
            </w:r>
          </w:p>
        </w:tc>
        <w:tc>
          <w:tcPr>
            <w:tcW w:w="1600" w:type="dxa"/>
            <w:vAlign w:val="center"/>
          </w:tcPr>
          <w:p w:rsidR="008B07C8" w:rsidRDefault="00D208FD">
            <w:pPr>
              <w:pStyle w:val="TAC"/>
            </w:pPr>
            <w:r>
              <w:t>n78A</w:t>
            </w:r>
          </w:p>
        </w:tc>
      </w:tr>
      <w:tr w:rsidR="008B07C8">
        <w:trPr>
          <w:trHeight w:val="288"/>
          <w:jc w:val="center"/>
        </w:trPr>
        <w:tc>
          <w:tcPr>
            <w:tcW w:w="2136" w:type="dxa"/>
            <w:shd w:val="clear" w:color="auto" w:fill="auto"/>
            <w:vAlign w:val="center"/>
          </w:tcPr>
          <w:p w:rsidR="008B07C8" w:rsidRDefault="00D208FD">
            <w:pPr>
              <w:pStyle w:val="TAC"/>
            </w:pPr>
            <w:r>
              <w:t>DC_1A-41A-42A_n79A</w:t>
            </w:r>
          </w:p>
        </w:tc>
        <w:tc>
          <w:tcPr>
            <w:tcW w:w="3212" w:type="dxa"/>
          </w:tcPr>
          <w:p w:rsidR="008B07C8" w:rsidRDefault="00D208FD">
            <w:pPr>
              <w:pStyle w:val="TAC"/>
            </w:pPr>
            <w:r>
              <w:t>DC_1A_n79A</w:t>
            </w:r>
          </w:p>
          <w:p w:rsidR="008B07C8" w:rsidRDefault="00D208FD">
            <w:pPr>
              <w:pStyle w:val="TAC"/>
            </w:pPr>
            <w:r>
              <w:t>DC_41A_n79A</w:t>
            </w:r>
          </w:p>
        </w:tc>
        <w:tc>
          <w:tcPr>
            <w:tcW w:w="2020" w:type="dxa"/>
            <w:shd w:val="clear" w:color="auto" w:fill="auto"/>
            <w:vAlign w:val="center"/>
          </w:tcPr>
          <w:p w:rsidR="008B07C8" w:rsidRDefault="00D208FD">
            <w:pPr>
              <w:pStyle w:val="TAC"/>
              <w:rPr>
                <w:rFonts w:cs="Arial"/>
                <w:lang w:eastAsia="ja-JP"/>
              </w:rPr>
            </w:pPr>
            <w:r>
              <w:t>CA_1A-41A-42A</w:t>
            </w:r>
          </w:p>
        </w:tc>
        <w:tc>
          <w:tcPr>
            <w:tcW w:w="1600" w:type="dxa"/>
            <w:vAlign w:val="center"/>
          </w:tcPr>
          <w:p w:rsidR="008B07C8" w:rsidRDefault="00D208FD">
            <w:pPr>
              <w:pStyle w:val="TAC"/>
            </w:pPr>
            <w:r>
              <w:t>n79A</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t>DC_1A-41A-42C_n79A</w:t>
            </w:r>
          </w:p>
        </w:tc>
        <w:tc>
          <w:tcPr>
            <w:tcW w:w="3212" w:type="dxa"/>
          </w:tcPr>
          <w:p w:rsidR="008B07C8" w:rsidRDefault="00D208FD">
            <w:pPr>
              <w:pStyle w:val="TAC"/>
            </w:pPr>
            <w:r>
              <w:t>DC_1A_n79A</w:t>
            </w:r>
          </w:p>
          <w:p w:rsidR="008B07C8" w:rsidRDefault="00D208FD">
            <w:pPr>
              <w:pStyle w:val="TAC"/>
            </w:pPr>
            <w:r>
              <w:t>DC_41A_n79A</w:t>
            </w:r>
          </w:p>
        </w:tc>
        <w:tc>
          <w:tcPr>
            <w:tcW w:w="2020" w:type="dxa"/>
            <w:shd w:val="clear" w:color="auto" w:fill="auto"/>
            <w:vAlign w:val="center"/>
          </w:tcPr>
          <w:p w:rsidR="008B07C8" w:rsidRDefault="00D208FD">
            <w:pPr>
              <w:pStyle w:val="TAC"/>
              <w:rPr>
                <w:rFonts w:cs="Arial"/>
                <w:lang w:eastAsia="ja-JP"/>
              </w:rPr>
            </w:pPr>
            <w:r>
              <w:rPr>
                <w:rFonts w:cs="Arial"/>
                <w:lang w:eastAsia="ja-JP"/>
              </w:rPr>
              <w:t>CA_1A-41A-42C</w:t>
            </w:r>
          </w:p>
        </w:tc>
        <w:tc>
          <w:tcPr>
            <w:tcW w:w="1600" w:type="dxa"/>
            <w:vAlign w:val="center"/>
          </w:tcPr>
          <w:p w:rsidR="008B07C8" w:rsidRDefault="00D208FD">
            <w:pPr>
              <w:pStyle w:val="TAC"/>
            </w:pPr>
            <w:r>
              <w:t>n79A</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1A-41C-42A</w:t>
            </w:r>
            <w:r>
              <w:rPr>
                <w:rFonts w:cs="Arial"/>
                <w:lang w:val="sv-SE" w:eastAsia="ja-JP"/>
              </w:rPr>
              <w:t>_</w:t>
            </w:r>
            <w:r>
              <w:rPr>
                <w:rFonts w:cs="Arial" w:hint="eastAsia"/>
                <w:lang w:eastAsia="ja-JP"/>
              </w:rPr>
              <w:t>n79A</w:t>
            </w:r>
          </w:p>
        </w:tc>
        <w:tc>
          <w:tcPr>
            <w:tcW w:w="3212" w:type="dxa"/>
          </w:tcPr>
          <w:p w:rsidR="008B07C8" w:rsidRDefault="00D208FD">
            <w:pPr>
              <w:pStyle w:val="TAC"/>
            </w:pPr>
            <w:r>
              <w:t>DC_1A_n79A</w:t>
            </w:r>
          </w:p>
          <w:p w:rsidR="008B07C8" w:rsidRDefault="00D208FD">
            <w:pPr>
              <w:pStyle w:val="TAC"/>
            </w:pPr>
            <w:r>
              <w:lastRenderedPageBreak/>
              <w:t>DC_41A_n79A</w:t>
            </w:r>
          </w:p>
        </w:tc>
        <w:tc>
          <w:tcPr>
            <w:tcW w:w="2020" w:type="dxa"/>
            <w:shd w:val="clear" w:color="auto" w:fill="auto"/>
            <w:vAlign w:val="center"/>
          </w:tcPr>
          <w:p w:rsidR="008B07C8" w:rsidRDefault="00D208FD">
            <w:pPr>
              <w:pStyle w:val="TAC"/>
              <w:rPr>
                <w:rFonts w:cs="Arial"/>
                <w:lang w:eastAsia="ja-JP"/>
              </w:rPr>
            </w:pPr>
            <w:r>
              <w:rPr>
                <w:rFonts w:cs="Arial"/>
                <w:lang w:eastAsia="ja-JP"/>
              </w:rPr>
              <w:lastRenderedPageBreak/>
              <w:t>CA_1A-41C-42A</w:t>
            </w:r>
          </w:p>
        </w:tc>
        <w:tc>
          <w:tcPr>
            <w:tcW w:w="1600" w:type="dxa"/>
            <w:vAlign w:val="center"/>
          </w:tcPr>
          <w:p w:rsidR="008B07C8" w:rsidRDefault="00D208FD">
            <w:pPr>
              <w:pStyle w:val="TAC"/>
            </w:pPr>
            <w:r>
              <w:t>n79A</w:t>
            </w:r>
          </w:p>
        </w:tc>
      </w:tr>
      <w:tr w:rsidR="008B07C8">
        <w:trPr>
          <w:trHeight w:val="288"/>
          <w:jc w:val="center"/>
        </w:trPr>
        <w:tc>
          <w:tcPr>
            <w:tcW w:w="2136" w:type="dxa"/>
            <w:shd w:val="clear" w:color="auto" w:fill="auto"/>
            <w:vAlign w:val="center"/>
          </w:tcPr>
          <w:p w:rsidR="008B07C8" w:rsidRDefault="00D208FD">
            <w:pPr>
              <w:pStyle w:val="TAC"/>
              <w:rPr>
                <w:rFonts w:cs="Arial"/>
                <w:lang w:eastAsia="zh-CN"/>
              </w:rPr>
            </w:pPr>
            <w:r>
              <w:rPr>
                <w:rFonts w:cs="Arial" w:hint="eastAsia"/>
                <w:lang w:eastAsia="ja-JP"/>
              </w:rPr>
              <w:lastRenderedPageBreak/>
              <w:t>DC</w:t>
            </w:r>
            <w:r>
              <w:rPr>
                <w:rFonts w:cs="Arial"/>
              </w:rPr>
              <w:t>_</w:t>
            </w:r>
            <w:r>
              <w:rPr>
                <w:rFonts w:cs="Arial" w:hint="eastAsia"/>
                <w:lang w:eastAsia="ja-JP"/>
              </w:rPr>
              <w:t>1A-41C-42</w:t>
            </w:r>
            <w:r>
              <w:rPr>
                <w:rFonts w:cs="Arial" w:hint="eastAsia"/>
                <w:lang w:eastAsia="zh-CN"/>
              </w:rPr>
              <w:t>C</w:t>
            </w:r>
            <w:r>
              <w:rPr>
                <w:rFonts w:cs="Arial"/>
                <w:lang w:val="sv-SE" w:eastAsia="ja-JP"/>
              </w:rPr>
              <w:t>_</w:t>
            </w:r>
            <w:r>
              <w:rPr>
                <w:rFonts w:cs="Arial" w:hint="eastAsia"/>
                <w:lang w:eastAsia="ja-JP"/>
              </w:rPr>
              <w:t>n77A</w:t>
            </w:r>
          </w:p>
        </w:tc>
        <w:tc>
          <w:tcPr>
            <w:tcW w:w="3212" w:type="dxa"/>
          </w:tcPr>
          <w:p w:rsidR="008B07C8" w:rsidRDefault="00D208FD">
            <w:pPr>
              <w:pStyle w:val="TAC"/>
            </w:pPr>
            <w:r>
              <w:t>DC_1A_n7</w:t>
            </w:r>
            <w:r>
              <w:rPr>
                <w:rFonts w:hint="eastAsia"/>
                <w:lang w:eastAsia="zh-CN"/>
              </w:rPr>
              <w:t>7</w:t>
            </w:r>
            <w:r>
              <w:t>A</w:t>
            </w:r>
          </w:p>
          <w:p w:rsidR="008B07C8" w:rsidRDefault="00D208FD">
            <w:pPr>
              <w:pStyle w:val="TAC"/>
              <w:rPr>
                <w:lang w:eastAsia="zh-CN"/>
              </w:rPr>
            </w:pPr>
            <w:r>
              <w:t>DC_41</w:t>
            </w:r>
            <w:r>
              <w:rPr>
                <w:rFonts w:hint="eastAsia"/>
                <w:lang w:eastAsia="zh-CN"/>
              </w:rPr>
              <w:t>A</w:t>
            </w:r>
            <w:r>
              <w:t>_n</w:t>
            </w:r>
            <w:r>
              <w:rPr>
                <w:rFonts w:hint="eastAsia"/>
                <w:lang w:eastAsia="zh-CN"/>
              </w:rPr>
              <w:t>77</w:t>
            </w:r>
            <w:r>
              <w:t>A</w:t>
            </w:r>
          </w:p>
        </w:tc>
        <w:tc>
          <w:tcPr>
            <w:tcW w:w="2020" w:type="dxa"/>
            <w:shd w:val="clear" w:color="auto" w:fill="auto"/>
            <w:vAlign w:val="center"/>
          </w:tcPr>
          <w:p w:rsidR="008B07C8" w:rsidRDefault="00D208FD">
            <w:pPr>
              <w:pStyle w:val="TAC"/>
              <w:rPr>
                <w:lang w:eastAsia="zh-CN"/>
              </w:rPr>
            </w:pPr>
            <w:r>
              <w:rPr>
                <w:rFonts w:cs="Arial"/>
                <w:lang w:eastAsia="ja-JP"/>
              </w:rPr>
              <w:t>CA_1A-41C-42</w:t>
            </w:r>
            <w:r>
              <w:rPr>
                <w:rFonts w:cs="Arial" w:hint="eastAsia"/>
                <w:lang w:eastAsia="zh-CN"/>
              </w:rPr>
              <w:t>C</w:t>
            </w:r>
          </w:p>
        </w:tc>
        <w:tc>
          <w:tcPr>
            <w:tcW w:w="1600" w:type="dxa"/>
            <w:vAlign w:val="center"/>
          </w:tcPr>
          <w:p w:rsidR="008B07C8" w:rsidRDefault="00D208FD">
            <w:pPr>
              <w:pStyle w:val="TAC"/>
              <w:rPr>
                <w:lang w:eastAsia="zh-CN"/>
              </w:rPr>
            </w:pPr>
            <w:r>
              <w:t>n7</w:t>
            </w:r>
            <w:r>
              <w:rPr>
                <w:rFonts w:hint="eastAsia"/>
                <w:lang w:eastAsia="zh-CN"/>
              </w:rPr>
              <w:t>7</w:t>
            </w:r>
            <w:r>
              <w:t>A</w:t>
            </w:r>
          </w:p>
        </w:tc>
      </w:tr>
      <w:tr w:rsidR="008B07C8">
        <w:trPr>
          <w:trHeight w:val="288"/>
          <w:jc w:val="center"/>
        </w:trPr>
        <w:tc>
          <w:tcPr>
            <w:tcW w:w="2136" w:type="dxa"/>
            <w:shd w:val="clear" w:color="auto" w:fill="auto"/>
            <w:vAlign w:val="center"/>
          </w:tcPr>
          <w:p w:rsidR="008B07C8" w:rsidRDefault="00D208FD">
            <w:pPr>
              <w:pStyle w:val="TAC"/>
              <w:rPr>
                <w:rFonts w:cs="Arial"/>
                <w:lang w:eastAsia="zh-CN"/>
              </w:rPr>
            </w:pPr>
            <w:r>
              <w:rPr>
                <w:rFonts w:cs="Arial" w:hint="eastAsia"/>
                <w:lang w:eastAsia="ja-JP"/>
              </w:rPr>
              <w:t>DC</w:t>
            </w:r>
            <w:r>
              <w:rPr>
                <w:rFonts w:cs="Arial"/>
              </w:rPr>
              <w:t>_</w:t>
            </w:r>
            <w:r>
              <w:rPr>
                <w:rFonts w:cs="Arial" w:hint="eastAsia"/>
                <w:lang w:eastAsia="ja-JP"/>
              </w:rPr>
              <w:t>1A-41C-42</w:t>
            </w:r>
            <w:r>
              <w:rPr>
                <w:rFonts w:cs="Arial" w:hint="eastAsia"/>
                <w:lang w:eastAsia="zh-CN"/>
              </w:rPr>
              <w:t>C</w:t>
            </w:r>
            <w:r>
              <w:rPr>
                <w:rFonts w:cs="Arial"/>
                <w:lang w:val="sv-SE" w:eastAsia="ja-JP"/>
              </w:rPr>
              <w:t>_</w:t>
            </w:r>
            <w:r>
              <w:rPr>
                <w:rFonts w:cs="Arial" w:hint="eastAsia"/>
                <w:lang w:eastAsia="ja-JP"/>
              </w:rPr>
              <w:t>n7</w:t>
            </w:r>
            <w:r>
              <w:rPr>
                <w:rFonts w:cs="Arial" w:hint="eastAsia"/>
                <w:lang w:eastAsia="zh-CN"/>
              </w:rPr>
              <w:t>8</w:t>
            </w:r>
            <w:r>
              <w:rPr>
                <w:rFonts w:cs="Arial" w:hint="eastAsia"/>
                <w:lang w:eastAsia="ja-JP"/>
              </w:rPr>
              <w:t>A</w:t>
            </w:r>
          </w:p>
        </w:tc>
        <w:tc>
          <w:tcPr>
            <w:tcW w:w="3212" w:type="dxa"/>
          </w:tcPr>
          <w:p w:rsidR="008B07C8" w:rsidRDefault="00D208FD">
            <w:pPr>
              <w:pStyle w:val="TAC"/>
            </w:pPr>
            <w:r>
              <w:t>DC_1A_n7</w:t>
            </w:r>
            <w:r>
              <w:rPr>
                <w:rFonts w:hint="eastAsia"/>
                <w:lang w:eastAsia="zh-CN"/>
              </w:rPr>
              <w:t>8</w:t>
            </w:r>
            <w:r>
              <w:t>A</w:t>
            </w:r>
          </w:p>
          <w:p w:rsidR="008B07C8" w:rsidRDefault="00D208FD">
            <w:pPr>
              <w:pStyle w:val="TAC"/>
              <w:rPr>
                <w:lang w:eastAsia="zh-CN"/>
              </w:rPr>
            </w:pPr>
            <w:r>
              <w:t>DC_41</w:t>
            </w:r>
            <w:r>
              <w:rPr>
                <w:rFonts w:hint="eastAsia"/>
                <w:lang w:eastAsia="zh-CN"/>
              </w:rPr>
              <w:t>A</w:t>
            </w:r>
            <w:r>
              <w:t>_n</w:t>
            </w:r>
            <w:r>
              <w:rPr>
                <w:rFonts w:hint="eastAsia"/>
                <w:lang w:eastAsia="zh-CN"/>
              </w:rPr>
              <w:t>78</w:t>
            </w:r>
            <w:r>
              <w:t>A</w:t>
            </w:r>
          </w:p>
        </w:tc>
        <w:tc>
          <w:tcPr>
            <w:tcW w:w="2020" w:type="dxa"/>
            <w:shd w:val="clear" w:color="auto" w:fill="auto"/>
            <w:vAlign w:val="center"/>
          </w:tcPr>
          <w:p w:rsidR="008B07C8" w:rsidRDefault="00D208FD">
            <w:pPr>
              <w:pStyle w:val="TAC"/>
              <w:rPr>
                <w:lang w:eastAsia="zh-CN"/>
              </w:rPr>
            </w:pPr>
            <w:r>
              <w:rPr>
                <w:rFonts w:cs="Arial"/>
                <w:lang w:eastAsia="ja-JP"/>
              </w:rPr>
              <w:t>CA_1A-41C-42</w:t>
            </w:r>
            <w:r>
              <w:rPr>
                <w:rFonts w:cs="Arial" w:hint="eastAsia"/>
                <w:lang w:eastAsia="zh-CN"/>
              </w:rPr>
              <w:t>C</w:t>
            </w:r>
          </w:p>
        </w:tc>
        <w:tc>
          <w:tcPr>
            <w:tcW w:w="1600" w:type="dxa"/>
            <w:vAlign w:val="center"/>
          </w:tcPr>
          <w:p w:rsidR="008B07C8" w:rsidRDefault="00D208FD">
            <w:pPr>
              <w:pStyle w:val="TAC"/>
              <w:rPr>
                <w:lang w:eastAsia="zh-CN"/>
              </w:rPr>
            </w:pPr>
            <w:r>
              <w:t>n7</w:t>
            </w:r>
            <w:r>
              <w:rPr>
                <w:rFonts w:hint="eastAsia"/>
                <w:lang w:eastAsia="zh-CN"/>
              </w:rPr>
              <w:t>8</w:t>
            </w:r>
            <w:r>
              <w:t>A</w:t>
            </w:r>
          </w:p>
        </w:tc>
      </w:tr>
      <w:tr w:rsidR="008B07C8">
        <w:trPr>
          <w:trHeight w:val="288"/>
          <w:jc w:val="center"/>
        </w:trPr>
        <w:tc>
          <w:tcPr>
            <w:tcW w:w="2136" w:type="dxa"/>
            <w:shd w:val="clear" w:color="auto" w:fill="auto"/>
            <w:vAlign w:val="center"/>
          </w:tcPr>
          <w:p w:rsidR="008B07C8" w:rsidRDefault="00D208FD">
            <w:pPr>
              <w:pStyle w:val="TAC"/>
              <w:rPr>
                <w:rFonts w:cs="Arial"/>
                <w:lang w:eastAsia="zh-CN"/>
              </w:rPr>
            </w:pPr>
            <w:r>
              <w:rPr>
                <w:rFonts w:cs="Arial" w:hint="eastAsia"/>
                <w:lang w:eastAsia="ja-JP"/>
              </w:rPr>
              <w:t>DC</w:t>
            </w:r>
            <w:r>
              <w:rPr>
                <w:rFonts w:cs="Arial"/>
              </w:rPr>
              <w:t>_</w:t>
            </w:r>
            <w:r>
              <w:rPr>
                <w:rFonts w:cs="Arial" w:hint="eastAsia"/>
                <w:lang w:eastAsia="ja-JP"/>
              </w:rPr>
              <w:t>1A-41C-42</w:t>
            </w:r>
            <w:r>
              <w:rPr>
                <w:rFonts w:cs="Arial" w:hint="eastAsia"/>
                <w:lang w:eastAsia="zh-CN"/>
              </w:rPr>
              <w:t>C</w:t>
            </w:r>
            <w:r>
              <w:rPr>
                <w:rFonts w:cs="Arial"/>
                <w:lang w:val="sv-SE" w:eastAsia="ja-JP"/>
              </w:rPr>
              <w:t>_</w:t>
            </w:r>
            <w:r>
              <w:rPr>
                <w:rFonts w:cs="Arial" w:hint="eastAsia"/>
                <w:lang w:eastAsia="ja-JP"/>
              </w:rPr>
              <w:t>n7</w:t>
            </w:r>
            <w:r>
              <w:rPr>
                <w:rFonts w:cs="Arial" w:hint="eastAsia"/>
                <w:lang w:eastAsia="zh-CN"/>
              </w:rPr>
              <w:t>9</w:t>
            </w:r>
            <w:r>
              <w:rPr>
                <w:rFonts w:cs="Arial" w:hint="eastAsia"/>
                <w:lang w:eastAsia="ja-JP"/>
              </w:rPr>
              <w:t>A</w:t>
            </w:r>
          </w:p>
        </w:tc>
        <w:tc>
          <w:tcPr>
            <w:tcW w:w="3212" w:type="dxa"/>
          </w:tcPr>
          <w:p w:rsidR="008B07C8" w:rsidRDefault="00D208FD">
            <w:pPr>
              <w:pStyle w:val="TAC"/>
            </w:pPr>
            <w:r>
              <w:t>DC_1A_n79A</w:t>
            </w:r>
          </w:p>
          <w:p w:rsidR="008B07C8" w:rsidRDefault="00D208FD">
            <w:pPr>
              <w:pStyle w:val="TAC"/>
              <w:rPr>
                <w:lang w:eastAsia="zh-CN"/>
              </w:rPr>
            </w:pPr>
            <w:r>
              <w:t>DC_41</w:t>
            </w:r>
            <w:r>
              <w:rPr>
                <w:rFonts w:hint="eastAsia"/>
                <w:lang w:eastAsia="zh-CN"/>
              </w:rPr>
              <w:t>A</w:t>
            </w:r>
            <w:r>
              <w:t>_n79A</w:t>
            </w:r>
          </w:p>
        </w:tc>
        <w:tc>
          <w:tcPr>
            <w:tcW w:w="2020" w:type="dxa"/>
            <w:shd w:val="clear" w:color="auto" w:fill="auto"/>
            <w:vAlign w:val="center"/>
          </w:tcPr>
          <w:p w:rsidR="008B07C8" w:rsidRDefault="00D208FD">
            <w:pPr>
              <w:pStyle w:val="TAC"/>
              <w:rPr>
                <w:lang w:eastAsia="zh-CN"/>
              </w:rPr>
            </w:pPr>
            <w:r>
              <w:rPr>
                <w:rFonts w:cs="Arial"/>
                <w:lang w:eastAsia="ja-JP"/>
              </w:rPr>
              <w:t>CA_1A-41C-42</w:t>
            </w:r>
            <w:r>
              <w:rPr>
                <w:rFonts w:cs="Arial" w:hint="eastAsia"/>
                <w:lang w:eastAsia="zh-CN"/>
              </w:rPr>
              <w:t>C</w:t>
            </w:r>
          </w:p>
        </w:tc>
        <w:tc>
          <w:tcPr>
            <w:tcW w:w="1600" w:type="dxa"/>
            <w:vAlign w:val="center"/>
          </w:tcPr>
          <w:p w:rsidR="008B07C8" w:rsidRDefault="00D208FD">
            <w:pPr>
              <w:pStyle w:val="TAC"/>
              <w:rPr>
                <w:lang w:eastAsia="zh-CN"/>
              </w:rPr>
            </w:pPr>
            <w:r>
              <w:t>n79A</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rFonts w:cs="Arial" w:hint="eastAsia"/>
                <w:lang w:eastAsia="zh-CN"/>
              </w:rPr>
              <w:t>DC</w:t>
            </w:r>
            <w:r>
              <w:rPr>
                <w:rFonts w:cs="Arial"/>
              </w:rPr>
              <w:t>_</w:t>
            </w:r>
            <w:r>
              <w:rPr>
                <w:rFonts w:cs="Arial" w:hint="eastAsia"/>
                <w:lang w:eastAsia="zh-CN"/>
              </w:rPr>
              <w:t>2</w:t>
            </w:r>
            <w:r>
              <w:rPr>
                <w:rFonts w:cs="Arial"/>
              </w:rPr>
              <w:t>A-</w:t>
            </w:r>
            <w:r>
              <w:rPr>
                <w:rFonts w:cs="Arial" w:hint="eastAsia"/>
                <w:lang w:eastAsia="zh-CN"/>
              </w:rPr>
              <w:t>66A-(</w:t>
            </w:r>
            <w:r>
              <w:rPr>
                <w:rFonts w:cs="Arial"/>
              </w:rPr>
              <w:t>n</w:t>
            </w:r>
            <w:r>
              <w:rPr>
                <w:rFonts w:cs="Arial" w:hint="eastAsia"/>
                <w:lang w:eastAsia="zh-CN"/>
              </w:rPr>
              <w:t>)71</w:t>
            </w:r>
            <w:r>
              <w:rPr>
                <w:rFonts w:cs="Arial"/>
                <w:lang w:eastAsia="zh-CN"/>
              </w:rPr>
              <w:t>AA</w:t>
            </w:r>
          </w:p>
        </w:tc>
        <w:tc>
          <w:tcPr>
            <w:tcW w:w="3212" w:type="dxa"/>
          </w:tcPr>
          <w:p w:rsidR="008B07C8" w:rsidRDefault="00D208FD">
            <w:pPr>
              <w:pStyle w:val="TAC"/>
              <w:rPr>
                <w:lang w:eastAsia="zh-CN"/>
              </w:rPr>
            </w:pPr>
            <w:r>
              <w:rPr>
                <w:lang w:eastAsia="zh-CN"/>
              </w:rPr>
              <w:t>DC_2A_n71</w:t>
            </w:r>
            <w:r>
              <w:rPr>
                <w:rFonts w:hint="eastAsia"/>
                <w:lang w:eastAsia="zh-CN"/>
              </w:rPr>
              <w:t>A</w:t>
            </w:r>
          </w:p>
          <w:p w:rsidR="008B07C8" w:rsidRDefault="00D208FD">
            <w:pPr>
              <w:pStyle w:val="TAC"/>
              <w:rPr>
                <w:lang w:eastAsia="zh-CN"/>
              </w:rPr>
            </w:pPr>
            <w:r>
              <w:rPr>
                <w:lang w:eastAsia="zh-CN"/>
              </w:rPr>
              <w:t>DC_66A_n71</w:t>
            </w:r>
            <w:r>
              <w:rPr>
                <w:rFonts w:hint="eastAsia"/>
                <w:lang w:eastAsia="zh-CN"/>
              </w:rPr>
              <w:t>A</w:t>
            </w:r>
          </w:p>
          <w:p w:rsidR="008B07C8" w:rsidRDefault="00D208FD">
            <w:pPr>
              <w:pStyle w:val="TAC"/>
            </w:pPr>
            <w:r>
              <w:rPr>
                <w:rFonts w:hint="eastAsia"/>
                <w:lang w:eastAsia="zh-CN"/>
              </w:rPr>
              <w:t>DC_(n)71</w:t>
            </w:r>
            <w:r>
              <w:rPr>
                <w:lang w:eastAsia="zh-CN"/>
              </w:rPr>
              <w:t>AA</w:t>
            </w:r>
          </w:p>
        </w:tc>
        <w:tc>
          <w:tcPr>
            <w:tcW w:w="2020" w:type="dxa"/>
            <w:shd w:val="clear" w:color="auto" w:fill="auto"/>
            <w:vAlign w:val="center"/>
          </w:tcPr>
          <w:p w:rsidR="008B07C8" w:rsidRDefault="00D208FD">
            <w:pPr>
              <w:pStyle w:val="TAC"/>
              <w:rPr>
                <w:rFonts w:cs="Arial"/>
                <w:lang w:eastAsia="ja-JP"/>
              </w:rPr>
            </w:pPr>
            <w:r>
              <w:rPr>
                <w:rFonts w:hint="eastAsia"/>
                <w:lang w:eastAsia="zh-CN"/>
              </w:rPr>
              <w:t>CA</w:t>
            </w:r>
            <w:r>
              <w:rPr>
                <w:lang w:eastAsia="zh-CN"/>
              </w:rPr>
              <w:t>_2A-66A-</w:t>
            </w:r>
            <w:r>
              <w:rPr>
                <w:rFonts w:hint="eastAsia"/>
                <w:lang w:eastAsia="zh-CN"/>
              </w:rPr>
              <w:t>71A</w:t>
            </w:r>
          </w:p>
        </w:tc>
        <w:tc>
          <w:tcPr>
            <w:tcW w:w="1600" w:type="dxa"/>
            <w:vAlign w:val="center"/>
          </w:tcPr>
          <w:p w:rsidR="008B07C8" w:rsidRDefault="00D208FD">
            <w:pPr>
              <w:pStyle w:val="TAC"/>
            </w:pPr>
            <w:r>
              <w:rPr>
                <w:rFonts w:hint="eastAsia"/>
                <w:lang w:eastAsia="zh-CN"/>
              </w:rPr>
              <w:t>n</w:t>
            </w:r>
            <w:r>
              <w:rPr>
                <w:lang w:eastAsia="zh-CN"/>
              </w:rPr>
              <w:t>71</w:t>
            </w:r>
            <w:r>
              <w:rPr>
                <w:rFonts w:hint="eastAsia"/>
                <w:lang w:eastAsia="zh-CN"/>
              </w:rPr>
              <w:t>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DC_3A-5A-7A-7A_n78A</w:t>
            </w:r>
          </w:p>
        </w:tc>
        <w:tc>
          <w:tcPr>
            <w:tcW w:w="3212" w:type="dxa"/>
          </w:tcPr>
          <w:p w:rsidR="008B07C8" w:rsidRDefault="00D208FD">
            <w:pPr>
              <w:pStyle w:val="TAC"/>
              <w:rPr>
                <w:lang w:val="fi-FI" w:eastAsia="fi-FI"/>
              </w:rPr>
            </w:pPr>
            <w:r>
              <w:rPr>
                <w:lang w:val="fi-FI" w:eastAsia="fi-FI"/>
              </w:rPr>
              <w:t>DC_3A_n78A</w:t>
            </w:r>
          </w:p>
          <w:p w:rsidR="008B07C8" w:rsidRDefault="00D208FD">
            <w:pPr>
              <w:pStyle w:val="TAC"/>
              <w:rPr>
                <w:lang w:val="fi-FI" w:eastAsia="fi-FI"/>
              </w:rPr>
            </w:pPr>
            <w:r>
              <w:rPr>
                <w:lang w:val="fi-FI" w:eastAsia="fi-FI"/>
              </w:rPr>
              <w:t>DC_5A_n78A</w:t>
            </w:r>
          </w:p>
          <w:p w:rsidR="008B07C8" w:rsidRDefault="00D208FD">
            <w:pPr>
              <w:pStyle w:val="TAC"/>
              <w:rPr>
                <w:lang w:val="fi-FI" w:eastAsia="fi-FI"/>
              </w:rPr>
            </w:pPr>
            <w:r>
              <w:rPr>
                <w:lang w:val="fi-FI" w:eastAsia="fi-FI"/>
              </w:rPr>
              <w:t>DC_7A_n78A</w:t>
            </w:r>
          </w:p>
        </w:tc>
        <w:tc>
          <w:tcPr>
            <w:tcW w:w="2020" w:type="dxa"/>
            <w:shd w:val="clear" w:color="auto" w:fill="auto"/>
            <w:vAlign w:val="center"/>
          </w:tcPr>
          <w:p w:rsidR="008B07C8" w:rsidRDefault="00D208FD">
            <w:pPr>
              <w:pStyle w:val="TAC"/>
              <w:rPr>
                <w:lang w:val="fi-FI" w:eastAsia="fi-FI"/>
              </w:rPr>
            </w:pPr>
            <w:r>
              <w:rPr>
                <w:lang w:val="fi-FI" w:eastAsia="fi-FI"/>
              </w:rPr>
              <w:t>CA_3A-5A-7A-7A</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DC_3A-5A-7A_n78A</w:t>
            </w:r>
          </w:p>
        </w:tc>
        <w:tc>
          <w:tcPr>
            <w:tcW w:w="3212" w:type="dxa"/>
          </w:tcPr>
          <w:p w:rsidR="008B07C8" w:rsidRDefault="00D208FD">
            <w:pPr>
              <w:pStyle w:val="TAC"/>
              <w:rPr>
                <w:lang w:val="fi-FI" w:eastAsia="fi-FI"/>
              </w:rPr>
            </w:pPr>
            <w:r>
              <w:rPr>
                <w:lang w:val="fi-FI" w:eastAsia="fi-FI"/>
              </w:rPr>
              <w:t>DC_3A_n78A</w:t>
            </w:r>
          </w:p>
          <w:p w:rsidR="008B07C8" w:rsidRDefault="00D208FD">
            <w:pPr>
              <w:pStyle w:val="TAC"/>
              <w:rPr>
                <w:lang w:val="fi-FI" w:eastAsia="fi-FI"/>
              </w:rPr>
            </w:pPr>
            <w:r>
              <w:rPr>
                <w:lang w:val="fi-FI" w:eastAsia="fi-FI"/>
              </w:rPr>
              <w:t>DC_5A_n78A</w:t>
            </w:r>
          </w:p>
          <w:p w:rsidR="008B07C8" w:rsidRDefault="00D208FD">
            <w:pPr>
              <w:pStyle w:val="TAC"/>
              <w:rPr>
                <w:lang w:val="fi-FI" w:eastAsia="fi-FI"/>
              </w:rPr>
            </w:pPr>
            <w:r>
              <w:rPr>
                <w:lang w:val="fi-FI" w:eastAsia="fi-FI"/>
              </w:rPr>
              <w:t>DC_7A_n78A</w:t>
            </w:r>
          </w:p>
        </w:tc>
        <w:tc>
          <w:tcPr>
            <w:tcW w:w="2020" w:type="dxa"/>
            <w:shd w:val="clear" w:color="auto" w:fill="auto"/>
            <w:vAlign w:val="center"/>
          </w:tcPr>
          <w:p w:rsidR="008B07C8" w:rsidRDefault="00D208FD">
            <w:pPr>
              <w:pStyle w:val="TAC"/>
              <w:rPr>
                <w:lang w:val="fi-FI" w:eastAsia="fi-FI"/>
              </w:rPr>
            </w:pPr>
            <w:r>
              <w:rPr>
                <w:lang w:val="fi-FI" w:eastAsia="fi-FI"/>
              </w:rPr>
              <w:t>CA_3A-5A-7A</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pPr>
            <w:r>
              <w:rPr>
                <w:lang w:val="fi-FI" w:eastAsia="fi-FI"/>
              </w:rPr>
              <w:t>DC_3A-7A-20A_n28A</w:t>
            </w:r>
          </w:p>
        </w:tc>
        <w:tc>
          <w:tcPr>
            <w:tcW w:w="3212" w:type="dxa"/>
          </w:tcPr>
          <w:p w:rsidR="008B07C8" w:rsidRDefault="00D208FD">
            <w:pPr>
              <w:pStyle w:val="TAC"/>
              <w:rPr>
                <w:lang w:val="fi-FI" w:eastAsia="fi-FI"/>
              </w:rPr>
            </w:pPr>
            <w:r>
              <w:rPr>
                <w:lang w:val="fi-FI" w:eastAsia="fi-FI"/>
              </w:rPr>
              <w:t>DC_3A_n28A</w:t>
            </w:r>
          </w:p>
          <w:p w:rsidR="008B07C8" w:rsidRDefault="00D208FD">
            <w:pPr>
              <w:pStyle w:val="TAC"/>
              <w:rPr>
                <w:lang w:val="fi-FI" w:eastAsia="fi-FI"/>
              </w:rPr>
            </w:pPr>
            <w:r>
              <w:rPr>
                <w:lang w:val="fi-FI" w:eastAsia="fi-FI"/>
              </w:rPr>
              <w:t>DC_7A_n28A</w:t>
            </w:r>
          </w:p>
          <w:p w:rsidR="008B07C8" w:rsidRDefault="00D208FD">
            <w:pPr>
              <w:pStyle w:val="TAC"/>
            </w:pPr>
            <w:r>
              <w:rPr>
                <w:lang w:val="fi-FI" w:eastAsia="fi-FI"/>
              </w:rPr>
              <w:t>DC_20A_n28A</w:t>
            </w:r>
          </w:p>
        </w:tc>
        <w:tc>
          <w:tcPr>
            <w:tcW w:w="2020" w:type="dxa"/>
            <w:shd w:val="clear" w:color="auto" w:fill="auto"/>
            <w:vAlign w:val="center"/>
          </w:tcPr>
          <w:p w:rsidR="008B07C8" w:rsidRDefault="00D208FD">
            <w:pPr>
              <w:pStyle w:val="TAC"/>
            </w:pPr>
            <w:r>
              <w:rPr>
                <w:lang w:val="fi-FI" w:eastAsia="fi-FI"/>
              </w:rPr>
              <w:t>CA_3A-7A-20A</w:t>
            </w:r>
          </w:p>
        </w:tc>
        <w:tc>
          <w:tcPr>
            <w:tcW w:w="1600" w:type="dxa"/>
            <w:vAlign w:val="center"/>
          </w:tcPr>
          <w:p w:rsidR="008B07C8" w:rsidRDefault="00D208FD">
            <w:pPr>
              <w:pStyle w:val="TAC"/>
              <w:rPr>
                <w:rFonts w:cs="Arial"/>
                <w:lang w:eastAsia="ja-JP"/>
              </w:rPr>
            </w:pPr>
            <w:r>
              <w:rPr>
                <w:lang w:val="fi-FI" w:eastAsia="fi-FI"/>
              </w:rPr>
              <w:t>n28A</w:t>
            </w:r>
          </w:p>
        </w:tc>
      </w:tr>
      <w:tr w:rsidR="008B07C8">
        <w:trPr>
          <w:trHeight w:val="288"/>
          <w:jc w:val="center"/>
        </w:trPr>
        <w:tc>
          <w:tcPr>
            <w:tcW w:w="2136" w:type="dxa"/>
            <w:shd w:val="clear" w:color="auto" w:fill="auto"/>
          </w:tcPr>
          <w:p w:rsidR="008B07C8" w:rsidRDefault="00D208FD">
            <w:pPr>
              <w:pStyle w:val="TAC"/>
              <w:rPr>
                <w:lang w:val="fi-FI" w:eastAsia="fi-FI"/>
              </w:rPr>
            </w:pPr>
            <w:r>
              <w:t>DC_3A-7A-20A_n78A</w:t>
            </w:r>
          </w:p>
        </w:tc>
        <w:tc>
          <w:tcPr>
            <w:tcW w:w="3212" w:type="dxa"/>
          </w:tcPr>
          <w:p w:rsidR="008B07C8" w:rsidRDefault="00D208FD">
            <w:pPr>
              <w:pStyle w:val="TAC"/>
            </w:pPr>
            <w:r>
              <w:t>DC_3A_n78A</w:t>
            </w:r>
          </w:p>
          <w:p w:rsidR="008B07C8" w:rsidRDefault="00D208FD">
            <w:pPr>
              <w:pStyle w:val="TAC"/>
            </w:pPr>
            <w:r>
              <w:t>DC_20A_n78A</w:t>
            </w:r>
          </w:p>
          <w:p w:rsidR="008B07C8" w:rsidRDefault="00D208FD">
            <w:pPr>
              <w:pStyle w:val="TAC"/>
              <w:rPr>
                <w:lang w:val="fi-FI" w:eastAsia="fi-FI"/>
              </w:rPr>
            </w:pPr>
            <w:r>
              <w:t xml:space="preserve">DC_7A_n78A </w:t>
            </w:r>
          </w:p>
        </w:tc>
        <w:tc>
          <w:tcPr>
            <w:tcW w:w="2020" w:type="dxa"/>
            <w:shd w:val="clear" w:color="auto" w:fill="auto"/>
            <w:vAlign w:val="center"/>
          </w:tcPr>
          <w:p w:rsidR="008B07C8" w:rsidRDefault="00D208FD">
            <w:pPr>
              <w:pStyle w:val="TAC"/>
              <w:rPr>
                <w:lang w:val="fi-FI" w:eastAsia="fi-FI"/>
              </w:rPr>
            </w:pPr>
            <w:r>
              <w:t>CA_3A-7A-20A</w:t>
            </w:r>
          </w:p>
        </w:tc>
        <w:tc>
          <w:tcPr>
            <w:tcW w:w="1600" w:type="dxa"/>
            <w:vAlign w:val="center"/>
          </w:tcPr>
          <w:p w:rsidR="008B07C8" w:rsidRDefault="00D208FD">
            <w:pPr>
              <w:pStyle w:val="TAC"/>
              <w:rPr>
                <w:lang w:val="fi-FI" w:eastAsia="fi-FI"/>
              </w:rPr>
            </w:pPr>
            <w:r>
              <w:rPr>
                <w:rFonts w:cs="Arial"/>
                <w:lang w:eastAsia="ja-JP"/>
              </w:rPr>
              <w:t>n78A</w:t>
            </w:r>
          </w:p>
        </w:tc>
      </w:tr>
      <w:tr w:rsidR="008B07C8">
        <w:trPr>
          <w:trHeight w:val="288"/>
          <w:jc w:val="center"/>
        </w:trPr>
        <w:tc>
          <w:tcPr>
            <w:tcW w:w="2136" w:type="dxa"/>
            <w:shd w:val="clear" w:color="auto" w:fill="auto"/>
            <w:vAlign w:val="center"/>
          </w:tcPr>
          <w:p w:rsidR="008B07C8" w:rsidRDefault="00D208FD">
            <w:pPr>
              <w:pStyle w:val="TAC"/>
            </w:pPr>
            <w:r>
              <w:t>DC_3A-7A-28A_n78A</w:t>
            </w:r>
          </w:p>
        </w:tc>
        <w:tc>
          <w:tcPr>
            <w:tcW w:w="3212" w:type="dxa"/>
          </w:tcPr>
          <w:p w:rsidR="008B07C8" w:rsidRDefault="00D208FD">
            <w:pPr>
              <w:pStyle w:val="TAC"/>
            </w:pPr>
            <w:r>
              <w:t>DC_3A_n78A</w:t>
            </w:r>
          </w:p>
          <w:p w:rsidR="008B07C8" w:rsidRDefault="00D208FD">
            <w:pPr>
              <w:pStyle w:val="TAC"/>
            </w:pPr>
            <w:r>
              <w:t>DC_7A_n78A</w:t>
            </w:r>
          </w:p>
          <w:p w:rsidR="008B07C8" w:rsidRDefault="00D208FD">
            <w:pPr>
              <w:pStyle w:val="TAC"/>
            </w:pPr>
            <w:r>
              <w:t>DC_28A_n78A</w:t>
            </w:r>
          </w:p>
        </w:tc>
        <w:tc>
          <w:tcPr>
            <w:tcW w:w="2020" w:type="dxa"/>
            <w:shd w:val="clear" w:color="auto" w:fill="auto"/>
            <w:vAlign w:val="center"/>
          </w:tcPr>
          <w:p w:rsidR="008B07C8" w:rsidRDefault="00D208FD">
            <w:pPr>
              <w:pStyle w:val="TAC"/>
            </w:pPr>
            <w:r>
              <w:t>CA_3A-7A-28A</w:t>
            </w:r>
          </w:p>
        </w:tc>
        <w:tc>
          <w:tcPr>
            <w:tcW w:w="1600" w:type="dxa"/>
            <w:vAlign w:val="center"/>
          </w:tcPr>
          <w:p w:rsidR="008B07C8" w:rsidRDefault="00D208FD">
            <w:pPr>
              <w:pStyle w:val="TAC"/>
              <w:rPr>
                <w:rFonts w:cs="Arial"/>
                <w:lang w:eastAsia="ja-JP"/>
              </w:rPr>
            </w:pPr>
            <w:r>
              <w:rPr>
                <w:rFonts w:cs="Arial"/>
                <w:lang w:eastAsia="ja-JP"/>
              </w:rPr>
              <w:t>n78A</w:t>
            </w:r>
          </w:p>
        </w:tc>
      </w:tr>
      <w:tr w:rsidR="008B07C8">
        <w:trPr>
          <w:trHeight w:val="288"/>
          <w:jc w:val="center"/>
        </w:trPr>
        <w:tc>
          <w:tcPr>
            <w:tcW w:w="2136" w:type="dxa"/>
            <w:shd w:val="clear" w:color="auto" w:fill="auto"/>
            <w:vAlign w:val="center"/>
          </w:tcPr>
          <w:p w:rsidR="008B07C8" w:rsidRDefault="00D208FD">
            <w:pPr>
              <w:pStyle w:val="TAC"/>
            </w:pPr>
            <w:r>
              <w:rPr>
                <w:rFonts w:cs="Arial"/>
                <w:szCs w:val="18"/>
                <w:lang w:eastAsia="ja-JP"/>
              </w:rPr>
              <w:t>DC_3A-7C-28A_n78</w:t>
            </w:r>
            <w:r>
              <w:rPr>
                <w:rFonts w:cs="Arial" w:hint="eastAsia"/>
                <w:szCs w:val="18"/>
                <w:lang w:eastAsia="zh-CN"/>
              </w:rPr>
              <w:t>A</w:t>
            </w:r>
          </w:p>
        </w:tc>
        <w:tc>
          <w:tcPr>
            <w:tcW w:w="3212" w:type="dxa"/>
          </w:tcPr>
          <w:p w:rsidR="008B07C8" w:rsidRDefault="00D208FD">
            <w:pPr>
              <w:pStyle w:val="TAC"/>
              <w:rPr>
                <w:lang w:val="en-US" w:eastAsia="fi-FI"/>
              </w:rPr>
            </w:pPr>
            <w:r>
              <w:rPr>
                <w:lang w:val="en-US" w:eastAsia="fi-FI"/>
              </w:rPr>
              <w:t>DC_3A_n78A</w:t>
            </w:r>
          </w:p>
          <w:p w:rsidR="008B07C8" w:rsidRDefault="00D208FD">
            <w:pPr>
              <w:pStyle w:val="TAC"/>
              <w:rPr>
                <w:lang w:val="en-US" w:eastAsia="fi-FI"/>
              </w:rPr>
            </w:pPr>
            <w:r>
              <w:rPr>
                <w:lang w:val="en-US" w:eastAsia="fi-FI"/>
              </w:rPr>
              <w:t>DC_7A_n78A</w:t>
            </w:r>
          </w:p>
          <w:p w:rsidR="008B07C8" w:rsidRDefault="00D208FD">
            <w:pPr>
              <w:pStyle w:val="TAC"/>
            </w:pPr>
            <w:r>
              <w:rPr>
                <w:lang w:val="en-US" w:eastAsia="fi-FI"/>
              </w:rPr>
              <w:t>DC_28A_n78A</w:t>
            </w:r>
          </w:p>
        </w:tc>
        <w:tc>
          <w:tcPr>
            <w:tcW w:w="2020" w:type="dxa"/>
            <w:shd w:val="clear" w:color="auto" w:fill="auto"/>
            <w:vAlign w:val="center"/>
          </w:tcPr>
          <w:p w:rsidR="008B07C8" w:rsidRDefault="00D208FD">
            <w:pPr>
              <w:pStyle w:val="TAC"/>
            </w:pPr>
            <w:r>
              <w:rPr>
                <w:rFonts w:cs="Arial"/>
                <w:szCs w:val="18"/>
                <w:lang w:eastAsia="ja-JP"/>
              </w:rPr>
              <w:t>CA_3A-7C-28A</w:t>
            </w:r>
          </w:p>
        </w:tc>
        <w:tc>
          <w:tcPr>
            <w:tcW w:w="1600" w:type="dxa"/>
            <w:vAlign w:val="center"/>
          </w:tcPr>
          <w:p w:rsidR="008B07C8" w:rsidRDefault="00D208FD">
            <w:pPr>
              <w:pStyle w:val="TAC"/>
              <w:rPr>
                <w:rFonts w:cs="Arial"/>
                <w:lang w:eastAsia="ja-JP"/>
              </w:rPr>
            </w:pPr>
            <w:r>
              <w:rPr>
                <w:rFonts w:cs="Arial"/>
                <w:lang w:eastAsia="ja-JP"/>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rFonts w:eastAsia="Malgun Gothic" w:hint="eastAsia"/>
                <w:lang w:val="fi-FI" w:eastAsia="ko-KR"/>
              </w:rPr>
              <w:t>DC_3A-7A_n28A-n78A</w:t>
            </w:r>
          </w:p>
        </w:tc>
        <w:tc>
          <w:tcPr>
            <w:tcW w:w="3212" w:type="dxa"/>
          </w:tcPr>
          <w:p w:rsidR="008B07C8" w:rsidRDefault="00D208FD">
            <w:pPr>
              <w:pStyle w:val="TAC"/>
              <w:rPr>
                <w:rFonts w:eastAsia="Malgun Gothic"/>
                <w:lang w:val="fi-FI" w:eastAsia="ko-KR"/>
              </w:rPr>
            </w:pPr>
            <w:r>
              <w:rPr>
                <w:rFonts w:eastAsia="Malgun Gothic" w:hint="eastAsia"/>
                <w:lang w:val="fi-FI" w:eastAsia="ko-KR"/>
              </w:rPr>
              <w:t>DC_3A_n28A</w:t>
            </w:r>
          </w:p>
          <w:p w:rsidR="008B07C8" w:rsidRDefault="00D208FD">
            <w:pPr>
              <w:pStyle w:val="TAC"/>
              <w:rPr>
                <w:rFonts w:eastAsia="Malgun Gothic"/>
                <w:lang w:val="fi-FI" w:eastAsia="ko-KR"/>
              </w:rPr>
            </w:pPr>
            <w:r>
              <w:rPr>
                <w:rFonts w:eastAsia="Malgun Gothic"/>
                <w:lang w:val="fi-FI" w:eastAsia="ko-KR"/>
              </w:rPr>
              <w:t>DC_3A_n78A</w:t>
            </w:r>
          </w:p>
          <w:p w:rsidR="008B07C8" w:rsidRDefault="00D208FD">
            <w:pPr>
              <w:pStyle w:val="TAC"/>
              <w:rPr>
                <w:rFonts w:eastAsia="Malgun Gothic"/>
                <w:lang w:val="fi-FI" w:eastAsia="ko-KR"/>
              </w:rPr>
            </w:pPr>
            <w:r>
              <w:rPr>
                <w:rFonts w:eastAsia="Malgun Gothic"/>
                <w:lang w:val="fi-FI" w:eastAsia="ko-KR"/>
              </w:rPr>
              <w:t>DC_7A_n28A</w:t>
            </w:r>
          </w:p>
          <w:p w:rsidR="008B07C8" w:rsidRDefault="00D208FD">
            <w:pPr>
              <w:pStyle w:val="TAC"/>
              <w:rPr>
                <w:lang w:val="fi-FI" w:eastAsia="fi-FI"/>
              </w:rPr>
            </w:pPr>
            <w:r>
              <w:rPr>
                <w:rFonts w:eastAsia="Malgun Gothic"/>
                <w:lang w:val="fi-FI" w:eastAsia="ko-KR"/>
              </w:rPr>
              <w:t>DC_7A_n78A</w:t>
            </w:r>
          </w:p>
        </w:tc>
        <w:tc>
          <w:tcPr>
            <w:tcW w:w="2020" w:type="dxa"/>
            <w:shd w:val="clear" w:color="auto" w:fill="auto"/>
            <w:vAlign w:val="center"/>
          </w:tcPr>
          <w:p w:rsidR="008B07C8" w:rsidRDefault="00D208FD">
            <w:pPr>
              <w:pStyle w:val="TAC"/>
              <w:rPr>
                <w:lang w:val="fi-FI" w:eastAsia="fi-FI"/>
              </w:rPr>
            </w:pPr>
            <w:r>
              <w:rPr>
                <w:rFonts w:eastAsia="Malgun Gothic" w:hint="eastAsia"/>
                <w:lang w:val="fi-FI" w:eastAsia="ko-KR"/>
              </w:rPr>
              <w:t>CA_3A-7A</w:t>
            </w:r>
          </w:p>
        </w:tc>
        <w:tc>
          <w:tcPr>
            <w:tcW w:w="1600" w:type="dxa"/>
            <w:vAlign w:val="center"/>
          </w:tcPr>
          <w:p w:rsidR="008B07C8" w:rsidRDefault="00D208FD">
            <w:pPr>
              <w:pStyle w:val="TAC"/>
              <w:rPr>
                <w:lang w:val="fi-FI" w:eastAsia="fi-FI"/>
              </w:rPr>
            </w:pPr>
            <w:r>
              <w:rPr>
                <w:rFonts w:eastAsia="Malgun Gothic" w:hint="eastAsia"/>
                <w:lang w:val="fi-FI" w:eastAsia="ko-KR"/>
              </w:rPr>
              <w:t>CA_n28A-n78A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DC_3A-19A-21A_n77A</w:t>
            </w:r>
          </w:p>
          <w:p w:rsidR="008B07C8" w:rsidRDefault="00D208FD">
            <w:pPr>
              <w:pStyle w:val="TAC"/>
              <w:rPr>
                <w:lang w:val="fi-FI" w:eastAsia="fi-FI"/>
              </w:rPr>
            </w:pPr>
            <w:r>
              <w:rPr>
                <w:lang w:val="fi-FI" w:eastAsia="fi-FI"/>
              </w:rPr>
              <w:t>DC_3A-19A-21A_n77C</w:t>
            </w:r>
          </w:p>
        </w:tc>
        <w:tc>
          <w:tcPr>
            <w:tcW w:w="3212" w:type="dxa"/>
          </w:tcPr>
          <w:p w:rsidR="008B07C8" w:rsidRDefault="00D208FD">
            <w:pPr>
              <w:pStyle w:val="TAC"/>
              <w:rPr>
                <w:lang w:val="fi-FI" w:eastAsia="fi-FI"/>
              </w:rPr>
            </w:pPr>
            <w:r>
              <w:rPr>
                <w:lang w:val="fi-FI" w:eastAsia="fi-FI"/>
              </w:rPr>
              <w:t>DC_3A_n77A</w:t>
            </w:r>
          </w:p>
          <w:p w:rsidR="008B07C8" w:rsidRDefault="00D208FD">
            <w:pPr>
              <w:pStyle w:val="TAC"/>
              <w:rPr>
                <w:lang w:val="fi-FI" w:eastAsia="fi-FI"/>
              </w:rPr>
            </w:pPr>
            <w:r>
              <w:rPr>
                <w:lang w:val="fi-FI" w:eastAsia="fi-FI"/>
              </w:rPr>
              <w:t>DC_19A_n77A</w:t>
            </w:r>
          </w:p>
          <w:p w:rsidR="008B07C8" w:rsidRDefault="00D208FD">
            <w:pPr>
              <w:pStyle w:val="TAC"/>
              <w:rPr>
                <w:lang w:val="fi-FI" w:eastAsia="fi-FI"/>
              </w:rPr>
            </w:pPr>
            <w:r>
              <w:rPr>
                <w:lang w:val="fi-FI" w:eastAsia="fi-FI"/>
              </w:rPr>
              <w:t>DC_21A_n77A</w:t>
            </w:r>
          </w:p>
        </w:tc>
        <w:tc>
          <w:tcPr>
            <w:tcW w:w="2020" w:type="dxa"/>
            <w:shd w:val="clear" w:color="auto" w:fill="auto"/>
            <w:vAlign w:val="center"/>
          </w:tcPr>
          <w:p w:rsidR="008B07C8" w:rsidRDefault="00D208FD">
            <w:pPr>
              <w:pStyle w:val="TAC"/>
              <w:rPr>
                <w:lang w:val="fi-FI" w:eastAsia="fi-FI"/>
              </w:rPr>
            </w:pPr>
            <w:r>
              <w:rPr>
                <w:lang w:val="fi-FI" w:eastAsia="fi-FI"/>
              </w:rPr>
              <w:t>CA_3A-19A-21A</w:t>
            </w:r>
          </w:p>
        </w:tc>
        <w:tc>
          <w:tcPr>
            <w:tcW w:w="1600" w:type="dxa"/>
            <w:vAlign w:val="center"/>
          </w:tcPr>
          <w:p w:rsidR="008B07C8" w:rsidRDefault="00D208FD">
            <w:pPr>
              <w:pStyle w:val="TAC"/>
              <w:rPr>
                <w:lang w:val="fi-FI" w:eastAsia="fi-FI"/>
              </w:rPr>
            </w:pPr>
            <w:r>
              <w:rPr>
                <w:lang w:val="fi-FI" w:eastAsia="fi-FI"/>
              </w:rPr>
              <w:t>n77A</w:t>
            </w:r>
          </w:p>
          <w:p w:rsidR="008B07C8" w:rsidRDefault="00D208FD">
            <w:pPr>
              <w:pStyle w:val="TAC"/>
              <w:rPr>
                <w:lang w:val="fi-FI" w:eastAsia="fi-FI"/>
              </w:rPr>
            </w:pPr>
            <w:r>
              <w:rPr>
                <w:lang w:val="fi-FI" w:eastAsia="fi-FI"/>
              </w:rPr>
              <w:t>CA_n77C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DC_3A-19A-21A_n78A</w:t>
            </w:r>
          </w:p>
          <w:p w:rsidR="008B07C8" w:rsidRDefault="00D208FD">
            <w:pPr>
              <w:pStyle w:val="TAC"/>
              <w:rPr>
                <w:lang w:val="fi-FI" w:eastAsia="fi-FI"/>
              </w:rPr>
            </w:pPr>
            <w:r>
              <w:rPr>
                <w:lang w:val="fi-FI" w:eastAsia="fi-FI"/>
              </w:rPr>
              <w:t>DC_3A-19A-21A_n78C</w:t>
            </w:r>
          </w:p>
        </w:tc>
        <w:tc>
          <w:tcPr>
            <w:tcW w:w="3212" w:type="dxa"/>
          </w:tcPr>
          <w:p w:rsidR="008B07C8" w:rsidRDefault="00D208FD">
            <w:pPr>
              <w:pStyle w:val="TAC"/>
              <w:rPr>
                <w:lang w:val="fi-FI" w:eastAsia="fi-FI"/>
              </w:rPr>
            </w:pPr>
            <w:r>
              <w:rPr>
                <w:lang w:val="fi-FI" w:eastAsia="fi-FI"/>
              </w:rPr>
              <w:t>DC_3A_n78A</w:t>
            </w:r>
          </w:p>
          <w:p w:rsidR="008B07C8" w:rsidRDefault="00D208FD">
            <w:pPr>
              <w:pStyle w:val="TAC"/>
              <w:rPr>
                <w:lang w:val="fi-FI" w:eastAsia="fi-FI"/>
              </w:rPr>
            </w:pPr>
            <w:r>
              <w:rPr>
                <w:lang w:val="fi-FI" w:eastAsia="fi-FI"/>
              </w:rPr>
              <w:t>DC_19A_n78A</w:t>
            </w:r>
          </w:p>
          <w:p w:rsidR="008B07C8" w:rsidRDefault="00D208FD">
            <w:pPr>
              <w:pStyle w:val="TAC"/>
              <w:rPr>
                <w:lang w:val="fi-FI" w:eastAsia="fi-FI"/>
              </w:rPr>
            </w:pPr>
            <w:r>
              <w:rPr>
                <w:lang w:val="fi-FI" w:eastAsia="fi-FI"/>
              </w:rPr>
              <w:t>DC_21A_n78A</w:t>
            </w:r>
          </w:p>
        </w:tc>
        <w:tc>
          <w:tcPr>
            <w:tcW w:w="2020" w:type="dxa"/>
            <w:shd w:val="clear" w:color="auto" w:fill="auto"/>
            <w:vAlign w:val="center"/>
          </w:tcPr>
          <w:p w:rsidR="008B07C8" w:rsidRDefault="00D208FD">
            <w:pPr>
              <w:pStyle w:val="TAC"/>
              <w:rPr>
                <w:lang w:val="fi-FI" w:eastAsia="fi-FI"/>
              </w:rPr>
            </w:pPr>
            <w:r>
              <w:rPr>
                <w:lang w:val="fi-FI" w:eastAsia="fi-FI"/>
              </w:rPr>
              <w:t>CA_3A-19A-21A</w:t>
            </w:r>
          </w:p>
        </w:tc>
        <w:tc>
          <w:tcPr>
            <w:tcW w:w="1600" w:type="dxa"/>
            <w:vAlign w:val="center"/>
          </w:tcPr>
          <w:p w:rsidR="008B07C8" w:rsidRDefault="00D208FD">
            <w:pPr>
              <w:pStyle w:val="TAC"/>
              <w:rPr>
                <w:lang w:val="fi-FI" w:eastAsia="fi-FI"/>
              </w:rPr>
            </w:pPr>
            <w:r>
              <w:rPr>
                <w:lang w:val="fi-FI" w:eastAsia="fi-FI"/>
              </w:rPr>
              <w:t>n78A</w:t>
            </w:r>
          </w:p>
          <w:p w:rsidR="008B07C8" w:rsidRDefault="00D208FD">
            <w:pPr>
              <w:pStyle w:val="TAC"/>
              <w:rPr>
                <w:lang w:val="fi-FI" w:eastAsia="fi-FI"/>
              </w:rPr>
            </w:pPr>
            <w:r>
              <w:rPr>
                <w:lang w:val="fi-FI" w:eastAsia="fi-FI"/>
              </w:rPr>
              <w:t>CA_n78C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DC_3A-19A-21A_n79A</w:t>
            </w:r>
          </w:p>
          <w:p w:rsidR="008B07C8" w:rsidRDefault="00D208FD">
            <w:pPr>
              <w:pStyle w:val="TAC"/>
              <w:rPr>
                <w:lang w:val="fi-FI" w:eastAsia="fi-FI"/>
              </w:rPr>
            </w:pPr>
            <w:r>
              <w:rPr>
                <w:lang w:val="fi-FI" w:eastAsia="fi-FI"/>
              </w:rPr>
              <w:t>DC_3A-19A-21A_n79C</w:t>
            </w:r>
          </w:p>
        </w:tc>
        <w:tc>
          <w:tcPr>
            <w:tcW w:w="3212" w:type="dxa"/>
          </w:tcPr>
          <w:p w:rsidR="008B07C8" w:rsidRDefault="00D208FD">
            <w:pPr>
              <w:pStyle w:val="TAC"/>
              <w:rPr>
                <w:lang w:val="fi-FI" w:eastAsia="fi-FI"/>
              </w:rPr>
            </w:pPr>
            <w:r>
              <w:rPr>
                <w:lang w:val="fi-FI" w:eastAsia="fi-FI"/>
              </w:rPr>
              <w:t>DC_3A_n79A</w:t>
            </w:r>
          </w:p>
          <w:p w:rsidR="008B07C8" w:rsidRDefault="00D208FD">
            <w:pPr>
              <w:pStyle w:val="TAC"/>
              <w:rPr>
                <w:lang w:val="fi-FI" w:eastAsia="fi-FI"/>
              </w:rPr>
            </w:pPr>
            <w:r>
              <w:rPr>
                <w:lang w:val="fi-FI" w:eastAsia="fi-FI"/>
              </w:rPr>
              <w:t>DC_19A_n79A</w:t>
            </w:r>
          </w:p>
          <w:p w:rsidR="008B07C8" w:rsidRDefault="00D208FD">
            <w:pPr>
              <w:pStyle w:val="TAC"/>
              <w:rPr>
                <w:lang w:val="fi-FI" w:eastAsia="fi-FI"/>
              </w:rPr>
            </w:pPr>
            <w:r>
              <w:rPr>
                <w:lang w:val="fi-FI" w:eastAsia="fi-FI"/>
              </w:rPr>
              <w:t>DC_21A_n79A</w:t>
            </w:r>
          </w:p>
        </w:tc>
        <w:tc>
          <w:tcPr>
            <w:tcW w:w="2020" w:type="dxa"/>
            <w:shd w:val="clear" w:color="auto" w:fill="auto"/>
            <w:vAlign w:val="center"/>
          </w:tcPr>
          <w:p w:rsidR="008B07C8" w:rsidRDefault="00D208FD">
            <w:pPr>
              <w:pStyle w:val="TAC"/>
              <w:rPr>
                <w:lang w:val="fi-FI" w:eastAsia="fi-FI"/>
              </w:rPr>
            </w:pPr>
            <w:r>
              <w:rPr>
                <w:lang w:val="fi-FI" w:eastAsia="fi-FI"/>
              </w:rPr>
              <w:t>CA_3A-19A-21A</w:t>
            </w:r>
          </w:p>
        </w:tc>
        <w:tc>
          <w:tcPr>
            <w:tcW w:w="1600" w:type="dxa"/>
            <w:vAlign w:val="center"/>
          </w:tcPr>
          <w:p w:rsidR="008B07C8" w:rsidRDefault="00D208FD">
            <w:pPr>
              <w:pStyle w:val="TAC"/>
              <w:rPr>
                <w:lang w:val="fi-FI" w:eastAsia="fi-FI"/>
              </w:rPr>
            </w:pPr>
            <w:r>
              <w:rPr>
                <w:lang w:val="fi-FI" w:eastAsia="fi-FI"/>
              </w:rPr>
              <w:t>n79A</w:t>
            </w:r>
          </w:p>
          <w:p w:rsidR="008B07C8" w:rsidRDefault="00D208FD">
            <w:pPr>
              <w:pStyle w:val="TAC"/>
              <w:rPr>
                <w:lang w:val="fi-FI" w:eastAsia="fi-FI"/>
              </w:rPr>
            </w:pPr>
            <w:r>
              <w:rPr>
                <w:lang w:val="fi-FI" w:eastAsia="fi-FI"/>
              </w:rPr>
              <w:t>CA_n79C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DC_3A-19A-42A_n77A</w:t>
            </w:r>
          </w:p>
          <w:p w:rsidR="008B07C8" w:rsidRDefault="00D208FD">
            <w:pPr>
              <w:pStyle w:val="TAC"/>
              <w:rPr>
                <w:lang w:val="fi-FI" w:eastAsia="fi-FI"/>
              </w:rPr>
            </w:pPr>
            <w:r>
              <w:rPr>
                <w:lang w:val="fi-FI" w:eastAsia="fi-FI"/>
              </w:rPr>
              <w:t>DC_3A-19A-42A_n77C</w:t>
            </w:r>
          </w:p>
        </w:tc>
        <w:tc>
          <w:tcPr>
            <w:tcW w:w="3212" w:type="dxa"/>
          </w:tcPr>
          <w:p w:rsidR="008B07C8" w:rsidRDefault="00D208FD">
            <w:pPr>
              <w:pStyle w:val="TAC"/>
              <w:rPr>
                <w:lang w:val="fi-FI" w:eastAsia="fi-FI"/>
              </w:rPr>
            </w:pPr>
            <w:r>
              <w:rPr>
                <w:lang w:val="fi-FI" w:eastAsia="fi-FI"/>
              </w:rPr>
              <w:t>DC_3A_n77A</w:t>
            </w:r>
          </w:p>
          <w:p w:rsidR="008B07C8" w:rsidRDefault="00D208FD">
            <w:pPr>
              <w:pStyle w:val="TAC"/>
              <w:rPr>
                <w:lang w:val="fi-FI" w:eastAsia="fi-FI"/>
              </w:rPr>
            </w:pPr>
            <w:r>
              <w:rPr>
                <w:lang w:val="fi-FI" w:eastAsia="fi-FI"/>
              </w:rPr>
              <w:t>DC_19A_n77A</w:t>
            </w:r>
          </w:p>
        </w:tc>
        <w:tc>
          <w:tcPr>
            <w:tcW w:w="2020" w:type="dxa"/>
            <w:shd w:val="clear" w:color="auto" w:fill="auto"/>
            <w:vAlign w:val="center"/>
          </w:tcPr>
          <w:p w:rsidR="008B07C8" w:rsidRDefault="00D208FD">
            <w:pPr>
              <w:pStyle w:val="TAC"/>
              <w:rPr>
                <w:lang w:val="fi-FI" w:eastAsia="fi-FI"/>
              </w:rPr>
            </w:pPr>
            <w:r>
              <w:rPr>
                <w:lang w:val="fi-FI" w:eastAsia="fi-FI"/>
              </w:rPr>
              <w:t>CA_3A-19A-42A</w:t>
            </w:r>
          </w:p>
        </w:tc>
        <w:tc>
          <w:tcPr>
            <w:tcW w:w="1600" w:type="dxa"/>
            <w:vAlign w:val="center"/>
          </w:tcPr>
          <w:p w:rsidR="008B07C8" w:rsidRDefault="00D208FD">
            <w:pPr>
              <w:pStyle w:val="TAC"/>
              <w:rPr>
                <w:lang w:val="fi-FI" w:eastAsia="fi-FI"/>
              </w:rPr>
            </w:pPr>
            <w:r>
              <w:rPr>
                <w:lang w:val="fi-FI" w:eastAsia="fi-FI"/>
              </w:rPr>
              <w:t>n77A</w:t>
            </w:r>
          </w:p>
          <w:p w:rsidR="008B07C8" w:rsidRDefault="00D208FD">
            <w:pPr>
              <w:pStyle w:val="TAC"/>
              <w:rPr>
                <w:lang w:val="fi-FI" w:eastAsia="fi-FI"/>
              </w:rPr>
            </w:pPr>
            <w:r>
              <w:rPr>
                <w:lang w:val="fi-FI" w:eastAsia="fi-FI"/>
              </w:rPr>
              <w:t>CA_n77C</w:t>
            </w:r>
          </w:p>
        </w:tc>
      </w:tr>
      <w:tr w:rsidR="008B07C8">
        <w:trPr>
          <w:trHeight w:val="288"/>
          <w:jc w:val="center"/>
        </w:trPr>
        <w:tc>
          <w:tcPr>
            <w:tcW w:w="2136" w:type="dxa"/>
            <w:shd w:val="clear" w:color="auto" w:fill="auto"/>
            <w:vAlign w:val="center"/>
          </w:tcPr>
          <w:p w:rsidR="008B07C8" w:rsidRDefault="00D208FD">
            <w:pPr>
              <w:pStyle w:val="TAC"/>
            </w:pPr>
            <w:r>
              <w:rPr>
                <w:rFonts w:hint="eastAsia"/>
                <w:lang w:eastAsia="ja-JP"/>
              </w:rPr>
              <w:t>DC</w:t>
            </w:r>
            <w:r>
              <w:t>_</w:t>
            </w:r>
            <w:r>
              <w:rPr>
                <w:rFonts w:hint="eastAsia"/>
                <w:lang w:eastAsia="ja-JP"/>
              </w:rPr>
              <w:t>3A-19A-42C</w:t>
            </w:r>
            <w:r>
              <w:rPr>
                <w:lang w:eastAsia="ja-JP"/>
              </w:rPr>
              <w:t>_n7</w:t>
            </w:r>
            <w:r>
              <w:rPr>
                <w:rFonts w:hint="eastAsia"/>
                <w:lang w:eastAsia="ja-JP"/>
              </w:rPr>
              <w:t>7</w:t>
            </w:r>
            <w:r>
              <w:t>A</w:t>
            </w:r>
          </w:p>
          <w:p w:rsidR="008B07C8" w:rsidRDefault="00D208FD">
            <w:pPr>
              <w:pStyle w:val="TAC"/>
              <w:rPr>
                <w:lang w:val="fi-FI" w:eastAsia="fi-FI"/>
              </w:rPr>
            </w:pPr>
            <w:r>
              <w:rPr>
                <w:rFonts w:hint="eastAsia"/>
                <w:lang w:eastAsia="ja-JP"/>
              </w:rPr>
              <w:t>DC</w:t>
            </w:r>
            <w:r>
              <w:t>_</w:t>
            </w:r>
            <w:r>
              <w:rPr>
                <w:rFonts w:hint="eastAsia"/>
                <w:lang w:eastAsia="ja-JP"/>
              </w:rPr>
              <w:t>3A-19A-42C</w:t>
            </w:r>
            <w:r>
              <w:rPr>
                <w:lang w:eastAsia="ja-JP"/>
              </w:rPr>
              <w:t>_n7</w:t>
            </w:r>
            <w:r>
              <w:rPr>
                <w:rFonts w:hint="eastAsia"/>
                <w:lang w:eastAsia="ja-JP"/>
              </w:rPr>
              <w:t>7</w:t>
            </w:r>
            <w:r>
              <w:t>C</w:t>
            </w:r>
          </w:p>
        </w:tc>
        <w:tc>
          <w:tcPr>
            <w:tcW w:w="3212" w:type="dxa"/>
          </w:tcPr>
          <w:p w:rsidR="008B07C8" w:rsidRDefault="00D208FD">
            <w:pPr>
              <w:pStyle w:val="TAC"/>
            </w:pPr>
            <w:r>
              <w:rPr>
                <w:rFonts w:hint="eastAsia"/>
                <w:lang w:eastAsia="ja-JP"/>
              </w:rPr>
              <w:t>DC</w:t>
            </w:r>
            <w:r>
              <w:t>_</w:t>
            </w:r>
            <w:r>
              <w:rPr>
                <w:rFonts w:hint="eastAsia"/>
                <w:lang w:eastAsia="ja-JP"/>
              </w:rPr>
              <w:t>3A</w:t>
            </w:r>
            <w:r>
              <w:rPr>
                <w:lang w:eastAsia="ja-JP"/>
              </w:rPr>
              <w:t>_n7</w:t>
            </w:r>
            <w:r>
              <w:rPr>
                <w:rFonts w:hint="eastAsia"/>
                <w:lang w:eastAsia="ja-JP"/>
              </w:rPr>
              <w:t>7</w:t>
            </w:r>
            <w:r>
              <w:t>A</w:t>
            </w:r>
          </w:p>
          <w:p w:rsidR="008B07C8" w:rsidRDefault="00D208FD">
            <w:pPr>
              <w:pStyle w:val="TAC"/>
              <w:rPr>
                <w:lang w:val="fi-FI" w:eastAsia="fi-FI"/>
              </w:rPr>
            </w:pPr>
            <w:r>
              <w:rPr>
                <w:rFonts w:hint="eastAsia"/>
                <w:lang w:eastAsia="ja-JP"/>
              </w:rPr>
              <w:t>DC</w:t>
            </w:r>
            <w:r>
              <w:t>_</w:t>
            </w:r>
            <w:r>
              <w:rPr>
                <w:rFonts w:hint="eastAsia"/>
                <w:lang w:eastAsia="ja-JP"/>
              </w:rPr>
              <w:t>19A</w:t>
            </w:r>
            <w:r>
              <w:rPr>
                <w:lang w:eastAsia="ja-JP"/>
              </w:rPr>
              <w:t>_n7</w:t>
            </w:r>
            <w:r>
              <w:rPr>
                <w:rFonts w:hint="eastAsia"/>
                <w:lang w:eastAsia="ja-JP"/>
              </w:rPr>
              <w:t>7</w:t>
            </w:r>
            <w:r>
              <w:t>A</w:t>
            </w:r>
          </w:p>
        </w:tc>
        <w:tc>
          <w:tcPr>
            <w:tcW w:w="2020" w:type="dxa"/>
            <w:shd w:val="clear" w:color="auto" w:fill="auto"/>
            <w:vAlign w:val="center"/>
          </w:tcPr>
          <w:p w:rsidR="008B07C8" w:rsidRDefault="00D208FD">
            <w:pPr>
              <w:pStyle w:val="TAC"/>
              <w:rPr>
                <w:lang w:val="fi-FI" w:eastAsia="fi-FI"/>
              </w:rPr>
            </w:pPr>
            <w:r>
              <w:rPr>
                <w:rFonts w:hint="eastAsia"/>
                <w:lang w:eastAsia="ja-JP"/>
              </w:rPr>
              <w:t>CA</w:t>
            </w:r>
            <w:r>
              <w:t>_</w:t>
            </w:r>
            <w:r>
              <w:rPr>
                <w:rFonts w:hint="eastAsia"/>
                <w:lang w:eastAsia="ja-JP"/>
              </w:rPr>
              <w:t>3A-19A-42C</w:t>
            </w:r>
          </w:p>
        </w:tc>
        <w:tc>
          <w:tcPr>
            <w:tcW w:w="1600" w:type="dxa"/>
            <w:vAlign w:val="center"/>
          </w:tcPr>
          <w:p w:rsidR="008B07C8" w:rsidRDefault="00D208FD">
            <w:pPr>
              <w:pStyle w:val="TAC"/>
            </w:pPr>
            <w:r>
              <w:t>n77A</w:t>
            </w:r>
          </w:p>
          <w:p w:rsidR="008B07C8" w:rsidRDefault="00D208FD">
            <w:pPr>
              <w:pStyle w:val="TAC"/>
              <w:rPr>
                <w:lang w:val="fi-FI" w:eastAsia="fi-FI"/>
              </w:rPr>
            </w:pPr>
            <w:r>
              <w:t>CA_n77C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DC_3A-19A-42A_n78A</w:t>
            </w:r>
          </w:p>
          <w:p w:rsidR="008B07C8" w:rsidRDefault="00D208FD">
            <w:pPr>
              <w:pStyle w:val="TAC"/>
              <w:rPr>
                <w:lang w:val="fi-FI" w:eastAsia="fi-FI"/>
              </w:rPr>
            </w:pPr>
            <w:r>
              <w:rPr>
                <w:lang w:val="fi-FI" w:eastAsia="fi-FI"/>
              </w:rPr>
              <w:t>DC_3A-19A-42A_n78C</w:t>
            </w:r>
          </w:p>
        </w:tc>
        <w:tc>
          <w:tcPr>
            <w:tcW w:w="3212" w:type="dxa"/>
          </w:tcPr>
          <w:p w:rsidR="008B07C8" w:rsidRDefault="00D208FD">
            <w:pPr>
              <w:pStyle w:val="TAC"/>
              <w:rPr>
                <w:lang w:val="fi-FI" w:eastAsia="fi-FI"/>
              </w:rPr>
            </w:pPr>
            <w:r>
              <w:rPr>
                <w:lang w:val="fi-FI" w:eastAsia="fi-FI"/>
              </w:rPr>
              <w:t>DC_3A_n78A</w:t>
            </w:r>
          </w:p>
          <w:p w:rsidR="008B07C8" w:rsidRDefault="00D208FD">
            <w:pPr>
              <w:pStyle w:val="TAC"/>
              <w:rPr>
                <w:lang w:val="fi-FI" w:eastAsia="fi-FI"/>
              </w:rPr>
            </w:pPr>
            <w:r>
              <w:rPr>
                <w:lang w:val="fi-FI" w:eastAsia="fi-FI"/>
              </w:rPr>
              <w:t>DC_19A_n78A</w:t>
            </w:r>
          </w:p>
        </w:tc>
        <w:tc>
          <w:tcPr>
            <w:tcW w:w="2020" w:type="dxa"/>
            <w:shd w:val="clear" w:color="auto" w:fill="auto"/>
            <w:vAlign w:val="center"/>
          </w:tcPr>
          <w:p w:rsidR="008B07C8" w:rsidRDefault="00D208FD">
            <w:pPr>
              <w:pStyle w:val="TAC"/>
              <w:rPr>
                <w:lang w:val="fi-FI" w:eastAsia="fi-FI"/>
              </w:rPr>
            </w:pPr>
            <w:r>
              <w:rPr>
                <w:lang w:val="fi-FI" w:eastAsia="fi-FI"/>
              </w:rPr>
              <w:t>CA_3A-19A-42A</w:t>
            </w:r>
          </w:p>
        </w:tc>
        <w:tc>
          <w:tcPr>
            <w:tcW w:w="1600" w:type="dxa"/>
            <w:vAlign w:val="center"/>
          </w:tcPr>
          <w:p w:rsidR="008B07C8" w:rsidRDefault="00D208FD">
            <w:pPr>
              <w:pStyle w:val="TAC"/>
              <w:rPr>
                <w:lang w:val="fi-FI" w:eastAsia="fi-FI"/>
              </w:rPr>
            </w:pPr>
            <w:r>
              <w:rPr>
                <w:lang w:val="fi-FI" w:eastAsia="fi-FI"/>
              </w:rPr>
              <w:t>n78A</w:t>
            </w:r>
          </w:p>
          <w:p w:rsidR="008B07C8" w:rsidRDefault="00D208FD">
            <w:pPr>
              <w:pStyle w:val="TAC"/>
              <w:rPr>
                <w:lang w:val="fi-FI" w:eastAsia="fi-FI"/>
              </w:rPr>
            </w:pPr>
            <w:r>
              <w:rPr>
                <w:lang w:val="fi-FI" w:eastAsia="fi-FI"/>
              </w:rPr>
              <w:t>CA_n78C</w:t>
            </w:r>
          </w:p>
        </w:tc>
      </w:tr>
      <w:tr w:rsidR="008B07C8">
        <w:trPr>
          <w:trHeight w:val="288"/>
          <w:jc w:val="center"/>
        </w:trPr>
        <w:tc>
          <w:tcPr>
            <w:tcW w:w="2136" w:type="dxa"/>
            <w:shd w:val="clear" w:color="auto" w:fill="auto"/>
            <w:vAlign w:val="center"/>
          </w:tcPr>
          <w:p w:rsidR="008B07C8" w:rsidRDefault="00D208FD">
            <w:pPr>
              <w:pStyle w:val="TAC"/>
            </w:pPr>
            <w:r>
              <w:rPr>
                <w:rFonts w:hint="eastAsia"/>
                <w:lang w:eastAsia="ja-JP"/>
              </w:rPr>
              <w:t>DC</w:t>
            </w:r>
            <w:r>
              <w:t>_</w:t>
            </w:r>
            <w:r>
              <w:rPr>
                <w:rFonts w:hint="eastAsia"/>
                <w:lang w:eastAsia="ja-JP"/>
              </w:rPr>
              <w:t>3A-19A-42C</w:t>
            </w:r>
            <w:r>
              <w:rPr>
                <w:lang w:eastAsia="ja-JP"/>
              </w:rPr>
              <w:t>_n7</w:t>
            </w:r>
            <w:r>
              <w:rPr>
                <w:rFonts w:hint="eastAsia"/>
                <w:lang w:eastAsia="ja-JP"/>
              </w:rPr>
              <w:t>8</w:t>
            </w:r>
            <w:r>
              <w:t>A</w:t>
            </w:r>
          </w:p>
          <w:p w:rsidR="008B07C8" w:rsidRDefault="00D208FD">
            <w:pPr>
              <w:pStyle w:val="TAC"/>
              <w:rPr>
                <w:lang w:val="fi-FI" w:eastAsia="fi-FI"/>
              </w:rPr>
            </w:pPr>
            <w:r>
              <w:rPr>
                <w:rFonts w:cs="Arial"/>
                <w:lang w:eastAsia="ja-JP"/>
              </w:rPr>
              <w:t>DC</w:t>
            </w:r>
            <w:r>
              <w:rPr>
                <w:rFonts w:cs="Arial"/>
              </w:rPr>
              <w:t>_</w:t>
            </w:r>
            <w:r>
              <w:rPr>
                <w:rFonts w:cs="Arial"/>
                <w:lang w:eastAsia="ja-JP"/>
              </w:rPr>
              <w:t>3A-19A-42C</w:t>
            </w:r>
            <w:r>
              <w:rPr>
                <w:rFonts w:cs="Arial" w:hint="eastAsia"/>
                <w:lang w:eastAsia="ja-JP"/>
              </w:rPr>
              <w:t>_n78</w:t>
            </w:r>
            <w:r>
              <w:rPr>
                <w:rFonts w:cs="Arial"/>
                <w:lang w:eastAsia="ja-JP"/>
              </w:rPr>
              <w:t>C</w:t>
            </w:r>
          </w:p>
        </w:tc>
        <w:tc>
          <w:tcPr>
            <w:tcW w:w="3212" w:type="dxa"/>
          </w:tcPr>
          <w:p w:rsidR="008B07C8" w:rsidRDefault="00D208FD">
            <w:pPr>
              <w:pStyle w:val="TAC"/>
            </w:pPr>
            <w:r>
              <w:rPr>
                <w:rFonts w:hint="eastAsia"/>
                <w:lang w:eastAsia="ja-JP"/>
              </w:rPr>
              <w:t>DC</w:t>
            </w:r>
            <w:r>
              <w:t>_</w:t>
            </w:r>
            <w:r>
              <w:rPr>
                <w:rFonts w:hint="eastAsia"/>
                <w:lang w:eastAsia="ja-JP"/>
              </w:rPr>
              <w:t>3A</w:t>
            </w:r>
            <w:r>
              <w:rPr>
                <w:lang w:eastAsia="ja-JP"/>
              </w:rPr>
              <w:t>_n7</w:t>
            </w:r>
            <w:r>
              <w:rPr>
                <w:rFonts w:hint="eastAsia"/>
                <w:lang w:eastAsia="ja-JP"/>
              </w:rPr>
              <w:t>8</w:t>
            </w:r>
            <w:r>
              <w:t>A</w:t>
            </w:r>
          </w:p>
          <w:p w:rsidR="008B07C8" w:rsidRDefault="00D208FD">
            <w:pPr>
              <w:pStyle w:val="TAC"/>
              <w:rPr>
                <w:lang w:val="fi-FI" w:eastAsia="fi-FI"/>
              </w:rPr>
            </w:pPr>
            <w:r>
              <w:rPr>
                <w:rFonts w:hint="eastAsia"/>
                <w:lang w:eastAsia="ja-JP"/>
              </w:rPr>
              <w:t>DC</w:t>
            </w:r>
            <w:r>
              <w:t>_</w:t>
            </w:r>
            <w:r>
              <w:rPr>
                <w:rFonts w:hint="eastAsia"/>
                <w:lang w:eastAsia="ja-JP"/>
              </w:rPr>
              <w:t>19A</w:t>
            </w:r>
            <w:r>
              <w:rPr>
                <w:lang w:eastAsia="ja-JP"/>
              </w:rPr>
              <w:t>_n7</w:t>
            </w:r>
            <w:r>
              <w:rPr>
                <w:rFonts w:hint="eastAsia"/>
                <w:lang w:eastAsia="ja-JP"/>
              </w:rPr>
              <w:t>8</w:t>
            </w:r>
            <w:r>
              <w:t>A</w:t>
            </w:r>
          </w:p>
        </w:tc>
        <w:tc>
          <w:tcPr>
            <w:tcW w:w="2020" w:type="dxa"/>
            <w:shd w:val="clear" w:color="auto" w:fill="auto"/>
            <w:vAlign w:val="center"/>
          </w:tcPr>
          <w:p w:rsidR="008B07C8" w:rsidRDefault="00D208FD">
            <w:pPr>
              <w:pStyle w:val="TAC"/>
              <w:rPr>
                <w:lang w:val="fi-FI" w:eastAsia="fi-FI"/>
              </w:rPr>
            </w:pPr>
            <w:r>
              <w:rPr>
                <w:rFonts w:hint="eastAsia"/>
                <w:lang w:eastAsia="ja-JP"/>
              </w:rPr>
              <w:t>CA</w:t>
            </w:r>
            <w:r>
              <w:t>_</w:t>
            </w:r>
            <w:r>
              <w:rPr>
                <w:rFonts w:hint="eastAsia"/>
                <w:lang w:eastAsia="ja-JP"/>
              </w:rPr>
              <w:t>3A-19A-42C</w:t>
            </w:r>
          </w:p>
        </w:tc>
        <w:tc>
          <w:tcPr>
            <w:tcW w:w="1600" w:type="dxa"/>
            <w:vAlign w:val="center"/>
          </w:tcPr>
          <w:p w:rsidR="008B07C8" w:rsidRDefault="00D208FD">
            <w:pPr>
              <w:pStyle w:val="TAC"/>
            </w:pPr>
            <w:r>
              <w:t>n78A</w:t>
            </w:r>
          </w:p>
          <w:p w:rsidR="008B07C8" w:rsidRDefault="00D208FD">
            <w:pPr>
              <w:pStyle w:val="TAC"/>
              <w:rPr>
                <w:lang w:val="fi-FI" w:eastAsia="fi-FI"/>
              </w:rPr>
            </w:pPr>
            <w:r>
              <w:t>CA_n78C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DC_3A-19A-42A_n79A</w:t>
            </w:r>
          </w:p>
          <w:p w:rsidR="008B07C8" w:rsidRDefault="00D208FD">
            <w:pPr>
              <w:pStyle w:val="TAC"/>
              <w:rPr>
                <w:lang w:val="fi-FI" w:eastAsia="fi-FI"/>
              </w:rPr>
            </w:pPr>
            <w:r>
              <w:rPr>
                <w:lang w:val="fi-FI" w:eastAsia="fi-FI"/>
              </w:rPr>
              <w:t>DC_3A-19A-42A_n79C</w:t>
            </w:r>
          </w:p>
        </w:tc>
        <w:tc>
          <w:tcPr>
            <w:tcW w:w="3212" w:type="dxa"/>
          </w:tcPr>
          <w:p w:rsidR="008B07C8" w:rsidRDefault="00D208FD">
            <w:pPr>
              <w:pStyle w:val="TAC"/>
              <w:rPr>
                <w:lang w:val="fi-FI" w:eastAsia="fi-FI"/>
              </w:rPr>
            </w:pPr>
            <w:r>
              <w:rPr>
                <w:lang w:val="fi-FI" w:eastAsia="fi-FI"/>
              </w:rPr>
              <w:t>DC_3A_n79A</w:t>
            </w:r>
          </w:p>
          <w:p w:rsidR="008B07C8" w:rsidRDefault="00D208FD">
            <w:pPr>
              <w:pStyle w:val="TAC"/>
              <w:rPr>
                <w:lang w:val="fi-FI" w:eastAsia="fi-FI"/>
              </w:rPr>
            </w:pPr>
            <w:r>
              <w:rPr>
                <w:lang w:val="fi-FI" w:eastAsia="fi-FI"/>
              </w:rPr>
              <w:t>DC_19A_n79A</w:t>
            </w:r>
          </w:p>
        </w:tc>
        <w:tc>
          <w:tcPr>
            <w:tcW w:w="2020" w:type="dxa"/>
            <w:shd w:val="clear" w:color="auto" w:fill="auto"/>
            <w:vAlign w:val="center"/>
          </w:tcPr>
          <w:p w:rsidR="008B07C8" w:rsidRDefault="00D208FD">
            <w:pPr>
              <w:pStyle w:val="TAC"/>
              <w:rPr>
                <w:lang w:val="fi-FI" w:eastAsia="fi-FI"/>
              </w:rPr>
            </w:pPr>
            <w:r>
              <w:rPr>
                <w:lang w:val="fi-FI" w:eastAsia="fi-FI"/>
              </w:rPr>
              <w:t>CA_3A-19A-42A</w:t>
            </w:r>
          </w:p>
        </w:tc>
        <w:tc>
          <w:tcPr>
            <w:tcW w:w="1600" w:type="dxa"/>
            <w:vAlign w:val="center"/>
          </w:tcPr>
          <w:p w:rsidR="008B07C8" w:rsidRDefault="00D208FD">
            <w:pPr>
              <w:pStyle w:val="TAC"/>
              <w:rPr>
                <w:lang w:val="fi-FI" w:eastAsia="fi-FI"/>
              </w:rPr>
            </w:pPr>
            <w:r>
              <w:rPr>
                <w:lang w:val="fi-FI" w:eastAsia="fi-FI"/>
              </w:rPr>
              <w:t>n79A</w:t>
            </w:r>
          </w:p>
          <w:p w:rsidR="008B07C8" w:rsidRDefault="00D208FD">
            <w:pPr>
              <w:pStyle w:val="TAC"/>
              <w:rPr>
                <w:lang w:val="fi-FI" w:eastAsia="fi-FI"/>
              </w:rPr>
            </w:pPr>
            <w:r>
              <w:rPr>
                <w:lang w:val="fi-FI" w:eastAsia="fi-FI"/>
              </w:rPr>
              <w:t>CA_n79C</w:t>
            </w:r>
          </w:p>
        </w:tc>
      </w:tr>
      <w:tr w:rsidR="008B07C8">
        <w:trPr>
          <w:trHeight w:val="288"/>
          <w:jc w:val="center"/>
        </w:trPr>
        <w:tc>
          <w:tcPr>
            <w:tcW w:w="2136" w:type="dxa"/>
            <w:shd w:val="clear" w:color="auto" w:fill="auto"/>
            <w:vAlign w:val="center"/>
          </w:tcPr>
          <w:p w:rsidR="008B07C8" w:rsidRDefault="00D208FD">
            <w:pPr>
              <w:pStyle w:val="TAC"/>
            </w:pPr>
            <w:r>
              <w:rPr>
                <w:rFonts w:hint="eastAsia"/>
                <w:lang w:eastAsia="ja-JP"/>
              </w:rPr>
              <w:t>DC</w:t>
            </w:r>
            <w:r>
              <w:t>_</w:t>
            </w:r>
            <w:r>
              <w:rPr>
                <w:rFonts w:hint="eastAsia"/>
                <w:lang w:eastAsia="ja-JP"/>
              </w:rPr>
              <w:t>3A-19A-42C</w:t>
            </w:r>
            <w:r>
              <w:rPr>
                <w:lang w:eastAsia="ja-JP"/>
              </w:rPr>
              <w:t>_n7</w:t>
            </w:r>
            <w:r>
              <w:rPr>
                <w:rFonts w:hint="eastAsia"/>
                <w:lang w:eastAsia="ja-JP"/>
              </w:rPr>
              <w:t>9</w:t>
            </w:r>
            <w:r>
              <w:t>A</w:t>
            </w:r>
          </w:p>
          <w:p w:rsidR="008B07C8" w:rsidRDefault="00D208FD">
            <w:pPr>
              <w:pStyle w:val="TAC"/>
              <w:rPr>
                <w:lang w:val="fi-FI" w:eastAsia="fi-FI"/>
              </w:rPr>
            </w:pPr>
            <w:r>
              <w:rPr>
                <w:rFonts w:cs="Arial"/>
                <w:lang w:eastAsia="ja-JP"/>
              </w:rPr>
              <w:t>DC</w:t>
            </w:r>
            <w:r>
              <w:rPr>
                <w:rFonts w:cs="Arial"/>
              </w:rPr>
              <w:t>_</w:t>
            </w:r>
            <w:r>
              <w:rPr>
                <w:rFonts w:cs="Arial"/>
                <w:lang w:eastAsia="ja-JP"/>
              </w:rPr>
              <w:t>3A-19A-42C</w:t>
            </w:r>
            <w:r>
              <w:rPr>
                <w:rFonts w:cs="Arial" w:hint="eastAsia"/>
                <w:lang w:eastAsia="ja-JP"/>
              </w:rPr>
              <w:t>_n79</w:t>
            </w:r>
            <w:r>
              <w:rPr>
                <w:rFonts w:cs="Arial"/>
                <w:lang w:eastAsia="ja-JP"/>
              </w:rPr>
              <w:t>C</w:t>
            </w:r>
          </w:p>
        </w:tc>
        <w:tc>
          <w:tcPr>
            <w:tcW w:w="3212" w:type="dxa"/>
          </w:tcPr>
          <w:p w:rsidR="008B07C8" w:rsidRDefault="00D208FD">
            <w:pPr>
              <w:pStyle w:val="TAC"/>
            </w:pPr>
            <w:r>
              <w:rPr>
                <w:rFonts w:hint="eastAsia"/>
                <w:lang w:eastAsia="ja-JP"/>
              </w:rPr>
              <w:t>DC</w:t>
            </w:r>
            <w:r>
              <w:t>_</w:t>
            </w:r>
            <w:r>
              <w:rPr>
                <w:rFonts w:hint="eastAsia"/>
                <w:lang w:eastAsia="ja-JP"/>
              </w:rPr>
              <w:t>3A</w:t>
            </w:r>
            <w:r>
              <w:rPr>
                <w:lang w:eastAsia="ja-JP"/>
              </w:rPr>
              <w:t>_n7</w:t>
            </w:r>
            <w:r>
              <w:rPr>
                <w:rFonts w:hint="eastAsia"/>
                <w:lang w:eastAsia="ja-JP"/>
              </w:rPr>
              <w:t>9</w:t>
            </w:r>
            <w:r>
              <w:t>A</w:t>
            </w:r>
          </w:p>
          <w:p w:rsidR="008B07C8" w:rsidRDefault="00D208FD">
            <w:pPr>
              <w:pStyle w:val="TAC"/>
              <w:rPr>
                <w:lang w:val="fi-FI" w:eastAsia="fi-FI"/>
              </w:rPr>
            </w:pPr>
            <w:r>
              <w:rPr>
                <w:rFonts w:hint="eastAsia"/>
                <w:lang w:eastAsia="ja-JP"/>
              </w:rPr>
              <w:t>DC</w:t>
            </w:r>
            <w:r>
              <w:t>_</w:t>
            </w:r>
            <w:r>
              <w:rPr>
                <w:rFonts w:hint="eastAsia"/>
                <w:lang w:eastAsia="ja-JP"/>
              </w:rPr>
              <w:t>19A</w:t>
            </w:r>
            <w:r>
              <w:rPr>
                <w:lang w:eastAsia="ja-JP"/>
              </w:rPr>
              <w:t>_n7</w:t>
            </w:r>
            <w:r>
              <w:rPr>
                <w:rFonts w:hint="eastAsia"/>
                <w:lang w:eastAsia="ja-JP"/>
              </w:rPr>
              <w:t>9</w:t>
            </w:r>
            <w:r>
              <w:t>A</w:t>
            </w:r>
          </w:p>
        </w:tc>
        <w:tc>
          <w:tcPr>
            <w:tcW w:w="2020" w:type="dxa"/>
            <w:shd w:val="clear" w:color="auto" w:fill="auto"/>
            <w:vAlign w:val="center"/>
          </w:tcPr>
          <w:p w:rsidR="008B07C8" w:rsidRDefault="00D208FD">
            <w:pPr>
              <w:pStyle w:val="TAC"/>
              <w:rPr>
                <w:lang w:val="fi-FI" w:eastAsia="fi-FI"/>
              </w:rPr>
            </w:pPr>
            <w:r>
              <w:rPr>
                <w:rFonts w:hint="eastAsia"/>
                <w:lang w:eastAsia="ja-JP"/>
              </w:rPr>
              <w:t>CA</w:t>
            </w:r>
            <w:r>
              <w:t>_</w:t>
            </w:r>
            <w:r>
              <w:rPr>
                <w:rFonts w:hint="eastAsia"/>
                <w:lang w:eastAsia="ja-JP"/>
              </w:rPr>
              <w:t>3A-19A-42C</w:t>
            </w:r>
          </w:p>
        </w:tc>
        <w:tc>
          <w:tcPr>
            <w:tcW w:w="1600" w:type="dxa"/>
            <w:vAlign w:val="center"/>
          </w:tcPr>
          <w:p w:rsidR="008B07C8" w:rsidRDefault="00D208FD">
            <w:pPr>
              <w:pStyle w:val="TAC"/>
            </w:pPr>
            <w:r>
              <w:t>n79A</w:t>
            </w:r>
          </w:p>
          <w:p w:rsidR="008B07C8" w:rsidRDefault="00D208FD">
            <w:pPr>
              <w:pStyle w:val="TAC"/>
              <w:rPr>
                <w:lang w:val="fi-FI" w:eastAsia="fi-FI"/>
              </w:rPr>
            </w:pPr>
            <w:r>
              <w:t>CA_n79C</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rFonts w:eastAsia="Malgun Gothic" w:hint="eastAsia"/>
                <w:lang w:val="fi-FI" w:eastAsia="ko-KR"/>
              </w:rPr>
              <w:t>DC_3A-20A_n28A-n78A</w:t>
            </w:r>
          </w:p>
        </w:tc>
        <w:tc>
          <w:tcPr>
            <w:tcW w:w="3212" w:type="dxa"/>
          </w:tcPr>
          <w:p w:rsidR="008B07C8" w:rsidRDefault="00D208FD">
            <w:pPr>
              <w:pStyle w:val="TAC"/>
              <w:rPr>
                <w:rFonts w:eastAsia="Malgun Gothic"/>
                <w:lang w:val="fi-FI" w:eastAsia="ko-KR"/>
              </w:rPr>
            </w:pPr>
            <w:r>
              <w:rPr>
                <w:rFonts w:eastAsia="Malgun Gothic" w:hint="eastAsia"/>
                <w:lang w:val="fi-FI" w:eastAsia="ko-KR"/>
              </w:rPr>
              <w:t>DC_3A_n28A</w:t>
            </w:r>
          </w:p>
          <w:p w:rsidR="008B07C8" w:rsidRDefault="00D208FD">
            <w:pPr>
              <w:pStyle w:val="TAC"/>
              <w:rPr>
                <w:rFonts w:eastAsia="Malgun Gothic"/>
                <w:lang w:val="fi-FI" w:eastAsia="ko-KR"/>
              </w:rPr>
            </w:pPr>
            <w:r>
              <w:rPr>
                <w:rFonts w:eastAsia="Malgun Gothic"/>
                <w:lang w:val="fi-FI" w:eastAsia="ko-KR"/>
              </w:rPr>
              <w:t>DC_3A_n78A</w:t>
            </w:r>
          </w:p>
          <w:p w:rsidR="008B07C8" w:rsidRDefault="00D208FD">
            <w:pPr>
              <w:pStyle w:val="TAC"/>
              <w:rPr>
                <w:rFonts w:eastAsia="Malgun Gothic"/>
                <w:lang w:val="fi-FI" w:eastAsia="ko-KR"/>
              </w:rPr>
            </w:pPr>
            <w:r>
              <w:rPr>
                <w:rFonts w:eastAsia="Malgun Gothic"/>
                <w:lang w:val="fi-FI" w:eastAsia="ko-KR"/>
              </w:rPr>
              <w:t>DC_20A_n28A</w:t>
            </w:r>
          </w:p>
          <w:p w:rsidR="008B07C8" w:rsidRDefault="00D208FD">
            <w:pPr>
              <w:pStyle w:val="TAC"/>
              <w:rPr>
                <w:lang w:val="fi-FI" w:eastAsia="fi-FI"/>
              </w:rPr>
            </w:pPr>
            <w:r>
              <w:rPr>
                <w:rFonts w:eastAsia="Malgun Gothic"/>
                <w:lang w:val="fi-FI" w:eastAsia="ko-KR"/>
              </w:rPr>
              <w:t>DC_20A_n78A</w:t>
            </w:r>
          </w:p>
        </w:tc>
        <w:tc>
          <w:tcPr>
            <w:tcW w:w="2020" w:type="dxa"/>
            <w:shd w:val="clear" w:color="auto" w:fill="auto"/>
            <w:vAlign w:val="center"/>
          </w:tcPr>
          <w:p w:rsidR="008B07C8" w:rsidRDefault="00D208FD">
            <w:pPr>
              <w:pStyle w:val="TAC"/>
              <w:rPr>
                <w:lang w:val="fi-FI" w:eastAsia="fi-FI"/>
              </w:rPr>
            </w:pPr>
            <w:r>
              <w:rPr>
                <w:rFonts w:eastAsia="Malgun Gothic" w:hint="eastAsia"/>
                <w:lang w:val="fi-FI" w:eastAsia="ko-KR"/>
              </w:rPr>
              <w:t>CA_3A-20A</w:t>
            </w:r>
          </w:p>
        </w:tc>
        <w:tc>
          <w:tcPr>
            <w:tcW w:w="1600" w:type="dxa"/>
            <w:vAlign w:val="center"/>
          </w:tcPr>
          <w:p w:rsidR="008B07C8" w:rsidRDefault="00D208FD">
            <w:pPr>
              <w:pStyle w:val="TAC"/>
              <w:rPr>
                <w:lang w:val="fi-FI" w:eastAsia="fi-FI"/>
              </w:rPr>
            </w:pPr>
            <w:r>
              <w:rPr>
                <w:rFonts w:eastAsia="Malgun Gothic" w:hint="eastAsia"/>
                <w:lang w:val="fi-FI" w:eastAsia="ko-KR"/>
              </w:rPr>
              <w:t>CA_n28A-n78A</w:t>
            </w:r>
          </w:p>
        </w:tc>
      </w:tr>
      <w:tr w:rsidR="008B07C8">
        <w:trPr>
          <w:trHeight w:val="288"/>
          <w:jc w:val="center"/>
        </w:trPr>
        <w:tc>
          <w:tcPr>
            <w:tcW w:w="2136" w:type="dxa"/>
            <w:shd w:val="clear" w:color="auto" w:fill="auto"/>
            <w:vAlign w:val="center"/>
          </w:tcPr>
          <w:p w:rsidR="008B07C8" w:rsidRDefault="00D208FD">
            <w:pPr>
              <w:pStyle w:val="TAC"/>
            </w:pPr>
            <w:r>
              <w:rPr>
                <w:lang w:eastAsia="ja-JP"/>
              </w:rPr>
              <w:t>DC</w:t>
            </w:r>
            <w:r>
              <w:t>_</w:t>
            </w:r>
            <w:r>
              <w:rPr>
                <w:lang w:eastAsia="ja-JP"/>
              </w:rPr>
              <w:t>3A-21A-42A_n77</w:t>
            </w:r>
            <w:r>
              <w:t>A</w:t>
            </w:r>
          </w:p>
          <w:p w:rsidR="008B07C8" w:rsidRDefault="00D208FD">
            <w:pPr>
              <w:pStyle w:val="TAC"/>
              <w:rPr>
                <w:rFonts w:eastAsia="Malgun Gothic"/>
                <w:lang w:val="fi-FI" w:eastAsia="ko-KR"/>
              </w:rPr>
            </w:pPr>
            <w:r>
              <w:rPr>
                <w:rFonts w:cs="Arial"/>
                <w:lang w:eastAsia="ja-JP"/>
              </w:rPr>
              <w:t>DC</w:t>
            </w:r>
            <w:r>
              <w:rPr>
                <w:rFonts w:cs="Arial"/>
              </w:rPr>
              <w:t>_</w:t>
            </w:r>
            <w:r>
              <w:rPr>
                <w:rFonts w:cs="Arial"/>
                <w:lang w:eastAsia="ja-JP"/>
              </w:rPr>
              <w:t>3A-21A-42A_n77C</w:t>
            </w:r>
          </w:p>
        </w:tc>
        <w:tc>
          <w:tcPr>
            <w:tcW w:w="3212" w:type="dxa"/>
          </w:tcPr>
          <w:p w:rsidR="008B07C8" w:rsidRDefault="00D208FD">
            <w:pPr>
              <w:pStyle w:val="TAC"/>
            </w:pPr>
            <w:r>
              <w:rPr>
                <w:lang w:eastAsia="ja-JP"/>
              </w:rPr>
              <w:t>DC</w:t>
            </w:r>
            <w:r>
              <w:t>_</w:t>
            </w:r>
            <w:r>
              <w:rPr>
                <w:lang w:eastAsia="ja-JP"/>
              </w:rPr>
              <w:t>3A_n77</w:t>
            </w:r>
            <w:r>
              <w:t>A</w:t>
            </w:r>
          </w:p>
          <w:p w:rsidR="008B07C8" w:rsidRDefault="00D208FD">
            <w:pPr>
              <w:pStyle w:val="TAC"/>
              <w:rPr>
                <w:rFonts w:eastAsia="Malgun Gothic"/>
                <w:lang w:val="fi-FI" w:eastAsia="ko-KR"/>
              </w:rPr>
            </w:pPr>
            <w:r>
              <w:rPr>
                <w:lang w:eastAsia="ja-JP"/>
              </w:rPr>
              <w:t>DC</w:t>
            </w:r>
            <w:r>
              <w:t>_</w:t>
            </w:r>
            <w:r>
              <w:rPr>
                <w:lang w:eastAsia="ja-JP"/>
              </w:rPr>
              <w:t>21A_n77</w:t>
            </w:r>
            <w:r>
              <w:t>A</w:t>
            </w:r>
          </w:p>
        </w:tc>
        <w:tc>
          <w:tcPr>
            <w:tcW w:w="2020" w:type="dxa"/>
            <w:shd w:val="clear" w:color="auto" w:fill="auto"/>
            <w:vAlign w:val="center"/>
          </w:tcPr>
          <w:p w:rsidR="008B07C8" w:rsidRDefault="00D208FD">
            <w:pPr>
              <w:pStyle w:val="TAC"/>
              <w:rPr>
                <w:rFonts w:eastAsia="Malgun Gothic"/>
                <w:lang w:val="fi-FI" w:eastAsia="ko-KR"/>
              </w:rPr>
            </w:pPr>
            <w:r>
              <w:rPr>
                <w:lang w:eastAsia="ja-JP"/>
              </w:rPr>
              <w:t>CA</w:t>
            </w:r>
            <w:r>
              <w:t>_</w:t>
            </w:r>
            <w:r>
              <w:rPr>
                <w:lang w:eastAsia="ja-JP"/>
              </w:rPr>
              <w:t>3A-21A-42A</w:t>
            </w:r>
          </w:p>
        </w:tc>
        <w:tc>
          <w:tcPr>
            <w:tcW w:w="1600" w:type="dxa"/>
            <w:vAlign w:val="center"/>
          </w:tcPr>
          <w:p w:rsidR="008B07C8" w:rsidRDefault="00D208FD">
            <w:pPr>
              <w:pStyle w:val="TAC"/>
            </w:pPr>
            <w:r>
              <w:t>n77A</w:t>
            </w:r>
          </w:p>
          <w:p w:rsidR="008B07C8" w:rsidRDefault="00D208FD" w:rsidP="00AF2357">
            <w:pPr>
              <w:pStyle w:val="TAC"/>
              <w:rPr>
                <w:rFonts w:eastAsia="Malgun Gothic"/>
                <w:lang w:val="fi-FI" w:eastAsia="ko-KR"/>
              </w:rPr>
            </w:pPr>
            <w:r>
              <w:t>CA_</w:t>
            </w:r>
            <w:del w:id="91" w:author="ZTE-Ma Zhifeng" w:date="2019-02-02T09:36:00Z">
              <w:r w:rsidDel="00AF2357">
                <w:delText>n77A</w:delText>
              </w:r>
            </w:del>
            <w:ins w:id="92" w:author="ZTE-Ma Zhifeng" w:date="2019-02-02T09:36:00Z">
              <w:r w:rsidR="00AF2357">
                <w:t>n77C</w:t>
              </w:r>
            </w:ins>
          </w:p>
        </w:tc>
      </w:tr>
      <w:tr w:rsidR="008B07C8">
        <w:trPr>
          <w:trHeight w:val="288"/>
          <w:jc w:val="center"/>
        </w:trPr>
        <w:tc>
          <w:tcPr>
            <w:tcW w:w="2136" w:type="dxa"/>
            <w:shd w:val="clear" w:color="auto" w:fill="auto"/>
            <w:vAlign w:val="center"/>
          </w:tcPr>
          <w:p w:rsidR="008B07C8" w:rsidRDefault="00D208FD">
            <w:pPr>
              <w:pStyle w:val="TAC"/>
            </w:pPr>
            <w:r>
              <w:rPr>
                <w:lang w:eastAsia="ja-JP"/>
              </w:rPr>
              <w:t>DC</w:t>
            </w:r>
            <w:r>
              <w:t>_</w:t>
            </w:r>
            <w:r>
              <w:rPr>
                <w:lang w:eastAsia="ja-JP"/>
              </w:rPr>
              <w:t>3A-21A-42A_n78</w:t>
            </w:r>
            <w:r>
              <w:t>A</w:t>
            </w:r>
          </w:p>
          <w:p w:rsidR="008B07C8" w:rsidRDefault="00D208FD">
            <w:pPr>
              <w:pStyle w:val="TAC"/>
              <w:rPr>
                <w:rFonts w:eastAsia="Malgun Gothic"/>
                <w:lang w:val="fi-FI" w:eastAsia="ko-KR"/>
              </w:rPr>
            </w:pPr>
            <w:r>
              <w:rPr>
                <w:rFonts w:cs="Arial"/>
                <w:lang w:eastAsia="ja-JP"/>
              </w:rPr>
              <w:t>DC</w:t>
            </w:r>
            <w:r>
              <w:rPr>
                <w:rFonts w:cs="Arial"/>
              </w:rPr>
              <w:t>_</w:t>
            </w:r>
            <w:r>
              <w:rPr>
                <w:rFonts w:cs="Arial"/>
                <w:lang w:eastAsia="ja-JP"/>
              </w:rPr>
              <w:t>3A-21A-42A_n78C</w:t>
            </w:r>
          </w:p>
        </w:tc>
        <w:tc>
          <w:tcPr>
            <w:tcW w:w="3212" w:type="dxa"/>
          </w:tcPr>
          <w:p w:rsidR="008B07C8" w:rsidRDefault="00D208FD">
            <w:pPr>
              <w:pStyle w:val="TAC"/>
            </w:pPr>
            <w:r>
              <w:rPr>
                <w:lang w:eastAsia="ja-JP"/>
              </w:rPr>
              <w:t>DC</w:t>
            </w:r>
            <w:r>
              <w:t>_</w:t>
            </w:r>
            <w:r>
              <w:rPr>
                <w:lang w:eastAsia="ja-JP"/>
              </w:rPr>
              <w:t>3A_n78</w:t>
            </w:r>
            <w:r>
              <w:t>A</w:t>
            </w:r>
          </w:p>
          <w:p w:rsidR="008B07C8" w:rsidRDefault="00D208FD">
            <w:pPr>
              <w:pStyle w:val="TAC"/>
              <w:rPr>
                <w:rFonts w:eastAsia="Malgun Gothic"/>
                <w:lang w:val="fi-FI" w:eastAsia="ko-KR"/>
              </w:rPr>
            </w:pPr>
            <w:r>
              <w:rPr>
                <w:lang w:eastAsia="ja-JP"/>
              </w:rPr>
              <w:t>DC</w:t>
            </w:r>
            <w:r>
              <w:t>_</w:t>
            </w:r>
            <w:r>
              <w:rPr>
                <w:lang w:eastAsia="ja-JP"/>
              </w:rPr>
              <w:t>21A_n78</w:t>
            </w:r>
            <w:r>
              <w:t>A</w:t>
            </w:r>
          </w:p>
        </w:tc>
        <w:tc>
          <w:tcPr>
            <w:tcW w:w="2020" w:type="dxa"/>
            <w:shd w:val="clear" w:color="auto" w:fill="auto"/>
            <w:vAlign w:val="center"/>
          </w:tcPr>
          <w:p w:rsidR="008B07C8" w:rsidRDefault="00D208FD">
            <w:pPr>
              <w:pStyle w:val="TAC"/>
              <w:rPr>
                <w:rFonts w:eastAsia="Malgun Gothic"/>
                <w:lang w:val="fi-FI" w:eastAsia="ko-KR"/>
              </w:rPr>
            </w:pPr>
            <w:r>
              <w:rPr>
                <w:lang w:eastAsia="ja-JP"/>
              </w:rPr>
              <w:t>CA</w:t>
            </w:r>
            <w:r>
              <w:t>_</w:t>
            </w:r>
            <w:r>
              <w:rPr>
                <w:lang w:eastAsia="ja-JP"/>
              </w:rPr>
              <w:t>3A-21A-42A</w:t>
            </w:r>
          </w:p>
        </w:tc>
        <w:tc>
          <w:tcPr>
            <w:tcW w:w="1600" w:type="dxa"/>
            <w:vAlign w:val="center"/>
          </w:tcPr>
          <w:p w:rsidR="008B07C8" w:rsidRDefault="00D208FD">
            <w:pPr>
              <w:pStyle w:val="TAC"/>
            </w:pPr>
            <w:r>
              <w:t>n78A</w:t>
            </w:r>
          </w:p>
          <w:p w:rsidR="008B07C8" w:rsidRDefault="00D208FD" w:rsidP="00AF2357">
            <w:pPr>
              <w:pStyle w:val="TAC"/>
              <w:rPr>
                <w:rFonts w:eastAsia="Malgun Gothic"/>
                <w:lang w:val="fi-FI" w:eastAsia="ko-KR"/>
              </w:rPr>
            </w:pPr>
            <w:r>
              <w:t>CA_</w:t>
            </w:r>
            <w:del w:id="93" w:author="ZTE-Ma Zhifeng" w:date="2019-02-02T09:36:00Z">
              <w:r w:rsidDel="00AF2357">
                <w:delText>n78A</w:delText>
              </w:r>
            </w:del>
            <w:ins w:id="94" w:author="ZTE-Ma Zhifeng" w:date="2019-02-02T09:36:00Z">
              <w:r w:rsidR="00AF2357">
                <w:t>n78C</w:t>
              </w:r>
            </w:ins>
          </w:p>
        </w:tc>
      </w:tr>
      <w:tr w:rsidR="008B07C8">
        <w:trPr>
          <w:trHeight w:val="288"/>
          <w:jc w:val="center"/>
        </w:trPr>
        <w:tc>
          <w:tcPr>
            <w:tcW w:w="2136" w:type="dxa"/>
            <w:shd w:val="clear" w:color="auto" w:fill="auto"/>
            <w:vAlign w:val="center"/>
          </w:tcPr>
          <w:p w:rsidR="008B07C8" w:rsidRDefault="00D208FD">
            <w:pPr>
              <w:pStyle w:val="TAC"/>
            </w:pPr>
            <w:r>
              <w:rPr>
                <w:lang w:eastAsia="ja-JP"/>
              </w:rPr>
              <w:t>DC</w:t>
            </w:r>
            <w:r>
              <w:t>_</w:t>
            </w:r>
            <w:r>
              <w:rPr>
                <w:lang w:eastAsia="ja-JP"/>
              </w:rPr>
              <w:t>3A-21A-42A_n79</w:t>
            </w:r>
            <w:r>
              <w:t>A</w:t>
            </w:r>
          </w:p>
          <w:p w:rsidR="008B07C8" w:rsidRDefault="00D208FD">
            <w:pPr>
              <w:pStyle w:val="TAC"/>
              <w:rPr>
                <w:rFonts w:eastAsia="Malgun Gothic"/>
                <w:lang w:val="fi-FI" w:eastAsia="ko-KR"/>
              </w:rPr>
            </w:pPr>
            <w:r>
              <w:rPr>
                <w:rFonts w:cs="Arial"/>
                <w:lang w:eastAsia="ja-JP"/>
              </w:rPr>
              <w:t>DC</w:t>
            </w:r>
            <w:r>
              <w:rPr>
                <w:rFonts w:cs="Arial"/>
              </w:rPr>
              <w:t>_</w:t>
            </w:r>
            <w:r>
              <w:rPr>
                <w:rFonts w:cs="Arial"/>
                <w:lang w:eastAsia="ja-JP"/>
              </w:rPr>
              <w:t>3A-21A-42A_n79C</w:t>
            </w:r>
          </w:p>
        </w:tc>
        <w:tc>
          <w:tcPr>
            <w:tcW w:w="3212" w:type="dxa"/>
          </w:tcPr>
          <w:p w:rsidR="008B07C8" w:rsidRDefault="00D208FD">
            <w:pPr>
              <w:pStyle w:val="TAC"/>
            </w:pPr>
            <w:r>
              <w:rPr>
                <w:lang w:eastAsia="ja-JP"/>
              </w:rPr>
              <w:t>DC</w:t>
            </w:r>
            <w:r>
              <w:t>_</w:t>
            </w:r>
            <w:r>
              <w:rPr>
                <w:lang w:eastAsia="ja-JP"/>
              </w:rPr>
              <w:t>3A_n79</w:t>
            </w:r>
            <w:r>
              <w:t>A</w:t>
            </w:r>
          </w:p>
          <w:p w:rsidR="008B07C8" w:rsidRDefault="00D208FD">
            <w:pPr>
              <w:pStyle w:val="TAC"/>
              <w:rPr>
                <w:rFonts w:eastAsia="Malgun Gothic"/>
                <w:lang w:val="fi-FI" w:eastAsia="ko-KR"/>
              </w:rPr>
            </w:pPr>
            <w:r>
              <w:rPr>
                <w:lang w:eastAsia="ja-JP"/>
              </w:rPr>
              <w:t>DC</w:t>
            </w:r>
            <w:r>
              <w:t>_</w:t>
            </w:r>
            <w:r>
              <w:rPr>
                <w:lang w:eastAsia="ja-JP"/>
              </w:rPr>
              <w:t>21A_n79</w:t>
            </w:r>
            <w:r>
              <w:t>A</w:t>
            </w:r>
          </w:p>
        </w:tc>
        <w:tc>
          <w:tcPr>
            <w:tcW w:w="2020" w:type="dxa"/>
            <w:shd w:val="clear" w:color="auto" w:fill="auto"/>
            <w:vAlign w:val="center"/>
          </w:tcPr>
          <w:p w:rsidR="008B07C8" w:rsidRDefault="00D208FD">
            <w:pPr>
              <w:pStyle w:val="TAC"/>
              <w:rPr>
                <w:rFonts w:eastAsia="Malgun Gothic"/>
                <w:lang w:val="fi-FI" w:eastAsia="ko-KR"/>
              </w:rPr>
            </w:pPr>
            <w:r>
              <w:rPr>
                <w:lang w:eastAsia="ja-JP"/>
              </w:rPr>
              <w:t>CA</w:t>
            </w:r>
            <w:r>
              <w:t>_</w:t>
            </w:r>
            <w:r>
              <w:rPr>
                <w:lang w:eastAsia="ja-JP"/>
              </w:rPr>
              <w:t>3A-21A-42A</w:t>
            </w:r>
          </w:p>
        </w:tc>
        <w:tc>
          <w:tcPr>
            <w:tcW w:w="1600" w:type="dxa"/>
            <w:vAlign w:val="center"/>
          </w:tcPr>
          <w:p w:rsidR="008B07C8" w:rsidRDefault="00D208FD">
            <w:pPr>
              <w:pStyle w:val="TAC"/>
            </w:pPr>
            <w:r>
              <w:t>n79A</w:t>
            </w:r>
          </w:p>
          <w:p w:rsidR="008B07C8" w:rsidRDefault="00D208FD" w:rsidP="00AF2357">
            <w:pPr>
              <w:pStyle w:val="TAC"/>
              <w:rPr>
                <w:rFonts w:eastAsia="Malgun Gothic"/>
                <w:lang w:val="fi-FI" w:eastAsia="ko-KR"/>
              </w:rPr>
            </w:pPr>
            <w:r>
              <w:t>CA_</w:t>
            </w:r>
            <w:del w:id="95" w:author="ZTE-Ma Zhifeng" w:date="2019-02-02T09:36:00Z">
              <w:r w:rsidDel="00AF2357">
                <w:delText>n79A</w:delText>
              </w:r>
            </w:del>
            <w:ins w:id="96" w:author="ZTE-Ma Zhifeng" w:date="2019-02-02T09:36:00Z">
              <w:r w:rsidR="00AF2357">
                <w:t>n79C</w:t>
              </w:r>
            </w:ins>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rFonts w:hint="eastAsia"/>
                <w:lang w:eastAsia="ja-JP"/>
              </w:rPr>
              <w:lastRenderedPageBreak/>
              <w:t>DC</w:t>
            </w:r>
            <w:r>
              <w:t>_</w:t>
            </w:r>
            <w:r>
              <w:rPr>
                <w:rFonts w:hint="eastAsia"/>
                <w:lang w:eastAsia="ja-JP"/>
              </w:rPr>
              <w:t>3A-21A-42C</w:t>
            </w:r>
            <w:r>
              <w:rPr>
                <w:lang w:eastAsia="ja-JP"/>
              </w:rPr>
              <w:t>_n7</w:t>
            </w:r>
            <w:r>
              <w:rPr>
                <w:rFonts w:hint="eastAsia"/>
                <w:lang w:eastAsia="ja-JP"/>
              </w:rPr>
              <w:t>7</w:t>
            </w:r>
            <w:r>
              <w:t>A</w:t>
            </w:r>
          </w:p>
        </w:tc>
        <w:tc>
          <w:tcPr>
            <w:tcW w:w="3212" w:type="dxa"/>
          </w:tcPr>
          <w:p w:rsidR="008B07C8" w:rsidRDefault="00D208FD">
            <w:pPr>
              <w:pStyle w:val="TAC"/>
            </w:pPr>
            <w:r>
              <w:rPr>
                <w:rFonts w:hint="eastAsia"/>
                <w:lang w:eastAsia="ja-JP"/>
              </w:rPr>
              <w:t>DC</w:t>
            </w:r>
            <w:r>
              <w:t>_</w:t>
            </w:r>
            <w:r>
              <w:rPr>
                <w:rFonts w:hint="eastAsia"/>
                <w:lang w:eastAsia="ja-JP"/>
              </w:rPr>
              <w:t>3A</w:t>
            </w:r>
            <w:r>
              <w:rPr>
                <w:lang w:eastAsia="ja-JP"/>
              </w:rPr>
              <w:t>_n7</w:t>
            </w:r>
            <w:r>
              <w:rPr>
                <w:rFonts w:hint="eastAsia"/>
                <w:lang w:eastAsia="ja-JP"/>
              </w:rPr>
              <w:t>7</w:t>
            </w:r>
            <w:r>
              <w:t>A</w:t>
            </w:r>
          </w:p>
          <w:p w:rsidR="008B07C8" w:rsidRDefault="00D208FD">
            <w:pPr>
              <w:pStyle w:val="TAC"/>
              <w:rPr>
                <w:lang w:val="fi-FI" w:eastAsia="fi-FI"/>
              </w:rPr>
            </w:pPr>
            <w:r>
              <w:rPr>
                <w:rFonts w:hint="eastAsia"/>
                <w:lang w:eastAsia="ja-JP"/>
              </w:rPr>
              <w:t>DC</w:t>
            </w:r>
            <w:r>
              <w:t>_</w:t>
            </w:r>
            <w:r>
              <w:rPr>
                <w:rFonts w:hint="eastAsia"/>
                <w:lang w:eastAsia="ja-JP"/>
              </w:rPr>
              <w:t>21A</w:t>
            </w:r>
            <w:r>
              <w:rPr>
                <w:lang w:eastAsia="ja-JP"/>
              </w:rPr>
              <w:t>_n7</w:t>
            </w:r>
            <w:r>
              <w:rPr>
                <w:rFonts w:hint="eastAsia"/>
                <w:lang w:eastAsia="ja-JP"/>
              </w:rPr>
              <w:t>7</w:t>
            </w:r>
            <w:r>
              <w:t>A</w:t>
            </w:r>
          </w:p>
        </w:tc>
        <w:tc>
          <w:tcPr>
            <w:tcW w:w="2020" w:type="dxa"/>
            <w:shd w:val="clear" w:color="auto" w:fill="auto"/>
            <w:vAlign w:val="center"/>
          </w:tcPr>
          <w:p w:rsidR="008B07C8" w:rsidRDefault="00D208FD">
            <w:pPr>
              <w:pStyle w:val="TAC"/>
              <w:rPr>
                <w:lang w:val="fi-FI" w:eastAsia="fi-FI"/>
              </w:rPr>
            </w:pPr>
            <w:r>
              <w:rPr>
                <w:rFonts w:hint="eastAsia"/>
                <w:lang w:eastAsia="ja-JP"/>
              </w:rPr>
              <w:t>CA</w:t>
            </w:r>
            <w:r>
              <w:t>_</w:t>
            </w:r>
            <w:r>
              <w:rPr>
                <w:rFonts w:hint="eastAsia"/>
                <w:lang w:eastAsia="ja-JP"/>
              </w:rPr>
              <w:t>3A-21A-42C</w:t>
            </w:r>
          </w:p>
        </w:tc>
        <w:tc>
          <w:tcPr>
            <w:tcW w:w="1600" w:type="dxa"/>
            <w:vAlign w:val="center"/>
          </w:tcPr>
          <w:p w:rsidR="008B07C8" w:rsidRDefault="00D208FD">
            <w:pPr>
              <w:pStyle w:val="TAC"/>
              <w:rPr>
                <w:lang w:val="fi-FI" w:eastAsia="fi-FI"/>
              </w:rPr>
            </w:pPr>
            <w:r>
              <w:t>n77A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rFonts w:hint="eastAsia"/>
                <w:lang w:eastAsia="ja-JP"/>
              </w:rPr>
              <w:t>DC</w:t>
            </w:r>
            <w:r>
              <w:t>_</w:t>
            </w:r>
            <w:r>
              <w:rPr>
                <w:rFonts w:hint="eastAsia"/>
                <w:lang w:eastAsia="ja-JP"/>
              </w:rPr>
              <w:t>3A-21A-42C</w:t>
            </w:r>
            <w:r>
              <w:rPr>
                <w:lang w:eastAsia="ja-JP"/>
              </w:rPr>
              <w:t>_n7</w:t>
            </w:r>
            <w:r>
              <w:rPr>
                <w:rFonts w:hint="eastAsia"/>
                <w:lang w:eastAsia="ja-JP"/>
              </w:rPr>
              <w:t>8</w:t>
            </w:r>
            <w:r>
              <w:t>A</w:t>
            </w:r>
          </w:p>
        </w:tc>
        <w:tc>
          <w:tcPr>
            <w:tcW w:w="3212" w:type="dxa"/>
          </w:tcPr>
          <w:p w:rsidR="008B07C8" w:rsidRDefault="00D208FD">
            <w:pPr>
              <w:pStyle w:val="TAC"/>
            </w:pPr>
            <w:r>
              <w:rPr>
                <w:rFonts w:hint="eastAsia"/>
                <w:lang w:eastAsia="ja-JP"/>
              </w:rPr>
              <w:t>DC</w:t>
            </w:r>
            <w:r>
              <w:t>_</w:t>
            </w:r>
            <w:r>
              <w:rPr>
                <w:rFonts w:hint="eastAsia"/>
                <w:lang w:eastAsia="ja-JP"/>
              </w:rPr>
              <w:t>3A</w:t>
            </w:r>
            <w:r>
              <w:rPr>
                <w:lang w:eastAsia="ja-JP"/>
              </w:rPr>
              <w:t>_n7</w:t>
            </w:r>
            <w:r>
              <w:rPr>
                <w:rFonts w:hint="eastAsia"/>
                <w:lang w:eastAsia="ja-JP"/>
              </w:rPr>
              <w:t>8</w:t>
            </w:r>
            <w:r>
              <w:t>A</w:t>
            </w:r>
          </w:p>
          <w:p w:rsidR="008B07C8" w:rsidRDefault="00D208FD">
            <w:pPr>
              <w:pStyle w:val="TAC"/>
              <w:rPr>
                <w:lang w:val="fi-FI" w:eastAsia="fi-FI"/>
              </w:rPr>
            </w:pPr>
            <w:r>
              <w:rPr>
                <w:rFonts w:hint="eastAsia"/>
                <w:lang w:eastAsia="ja-JP"/>
              </w:rPr>
              <w:t>DC</w:t>
            </w:r>
            <w:r>
              <w:t>_</w:t>
            </w:r>
            <w:r>
              <w:rPr>
                <w:rFonts w:hint="eastAsia"/>
                <w:lang w:eastAsia="ja-JP"/>
              </w:rPr>
              <w:t>21A</w:t>
            </w:r>
            <w:r>
              <w:rPr>
                <w:lang w:eastAsia="ja-JP"/>
              </w:rPr>
              <w:t>_n7</w:t>
            </w:r>
            <w:r>
              <w:rPr>
                <w:rFonts w:hint="eastAsia"/>
                <w:lang w:eastAsia="ja-JP"/>
              </w:rPr>
              <w:t>8</w:t>
            </w:r>
            <w:r>
              <w:t>A</w:t>
            </w:r>
          </w:p>
        </w:tc>
        <w:tc>
          <w:tcPr>
            <w:tcW w:w="2020" w:type="dxa"/>
            <w:shd w:val="clear" w:color="auto" w:fill="auto"/>
            <w:vAlign w:val="center"/>
          </w:tcPr>
          <w:p w:rsidR="008B07C8" w:rsidRDefault="00D208FD">
            <w:pPr>
              <w:pStyle w:val="TAC"/>
              <w:rPr>
                <w:lang w:val="fi-FI" w:eastAsia="fi-FI"/>
              </w:rPr>
            </w:pPr>
            <w:r>
              <w:rPr>
                <w:rFonts w:hint="eastAsia"/>
                <w:lang w:eastAsia="ja-JP"/>
              </w:rPr>
              <w:t>CA</w:t>
            </w:r>
            <w:r>
              <w:t>_</w:t>
            </w:r>
            <w:r>
              <w:rPr>
                <w:rFonts w:hint="eastAsia"/>
                <w:lang w:eastAsia="ja-JP"/>
              </w:rPr>
              <w:t>3A-21A-42C</w:t>
            </w:r>
          </w:p>
        </w:tc>
        <w:tc>
          <w:tcPr>
            <w:tcW w:w="1600" w:type="dxa"/>
            <w:vAlign w:val="center"/>
          </w:tcPr>
          <w:p w:rsidR="008B07C8" w:rsidRDefault="00D208FD">
            <w:pPr>
              <w:pStyle w:val="TAC"/>
              <w:rPr>
                <w:lang w:val="fi-FI" w:eastAsia="fi-FI"/>
              </w:rPr>
            </w:pPr>
            <w: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rFonts w:hint="eastAsia"/>
                <w:lang w:eastAsia="ja-JP"/>
              </w:rPr>
              <w:t>DC</w:t>
            </w:r>
            <w:r>
              <w:t>_</w:t>
            </w:r>
            <w:r>
              <w:rPr>
                <w:rFonts w:hint="eastAsia"/>
                <w:lang w:eastAsia="ja-JP"/>
              </w:rPr>
              <w:t>3A-21A-42C</w:t>
            </w:r>
            <w:r>
              <w:rPr>
                <w:lang w:eastAsia="ja-JP"/>
              </w:rPr>
              <w:t>_n7</w:t>
            </w:r>
            <w:r>
              <w:rPr>
                <w:rFonts w:hint="eastAsia"/>
                <w:lang w:eastAsia="ja-JP"/>
              </w:rPr>
              <w:t>9</w:t>
            </w:r>
            <w:r>
              <w:t>A</w:t>
            </w:r>
          </w:p>
        </w:tc>
        <w:tc>
          <w:tcPr>
            <w:tcW w:w="3212" w:type="dxa"/>
          </w:tcPr>
          <w:p w:rsidR="008B07C8" w:rsidRDefault="00D208FD">
            <w:pPr>
              <w:pStyle w:val="TAC"/>
            </w:pPr>
            <w:r>
              <w:rPr>
                <w:rFonts w:hint="eastAsia"/>
                <w:lang w:eastAsia="ja-JP"/>
              </w:rPr>
              <w:t>DC</w:t>
            </w:r>
            <w:r>
              <w:t>_</w:t>
            </w:r>
            <w:r>
              <w:rPr>
                <w:rFonts w:hint="eastAsia"/>
                <w:lang w:eastAsia="ja-JP"/>
              </w:rPr>
              <w:t>3A</w:t>
            </w:r>
            <w:r>
              <w:rPr>
                <w:lang w:eastAsia="ja-JP"/>
              </w:rPr>
              <w:t>_n7</w:t>
            </w:r>
            <w:r>
              <w:rPr>
                <w:rFonts w:hint="eastAsia"/>
                <w:lang w:eastAsia="ja-JP"/>
              </w:rPr>
              <w:t>9</w:t>
            </w:r>
            <w:r>
              <w:t>A</w:t>
            </w:r>
          </w:p>
          <w:p w:rsidR="008B07C8" w:rsidRDefault="00D208FD">
            <w:pPr>
              <w:pStyle w:val="TAC"/>
              <w:rPr>
                <w:lang w:val="fi-FI" w:eastAsia="fi-FI"/>
              </w:rPr>
            </w:pPr>
            <w:r>
              <w:rPr>
                <w:rFonts w:hint="eastAsia"/>
                <w:lang w:eastAsia="ja-JP"/>
              </w:rPr>
              <w:t>DC</w:t>
            </w:r>
            <w:r>
              <w:t>_</w:t>
            </w:r>
            <w:r>
              <w:rPr>
                <w:rFonts w:hint="eastAsia"/>
                <w:lang w:eastAsia="ja-JP"/>
              </w:rPr>
              <w:t>21A</w:t>
            </w:r>
            <w:r>
              <w:rPr>
                <w:lang w:eastAsia="ja-JP"/>
              </w:rPr>
              <w:t>_n7</w:t>
            </w:r>
            <w:r>
              <w:rPr>
                <w:rFonts w:hint="eastAsia"/>
                <w:lang w:eastAsia="ja-JP"/>
              </w:rPr>
              <w:t>9</w:t>
            </w:r>
            <w:r>
              <w:t>A</w:t>
            </w:r>
          </w:p>
        </w:tc>
        <w:tc>
          <w:tcPr>
            <w:tcW w:w="2020" w:type="dxa"/>
            <w:shd w:val="clear" w:color="auto" w:fill="auto"/>
            <w:vAlign w:val="center"/>
          </w:tcPr>
          <w:p w:rsidR="008B07C8" w:rsidRDefault="00D208FD">
            <w:pPr>
              <w:pStyle w:val="TAC"/>
              <w:rPr>
                <w:lang w:val="fi-FI" w:eastAsia="fi-FI"/>
              </w:rPr>
            </w:pPr>
            <w:r>
              <w:rPr>
                <w:rFonts w:hint="eastAsia"/>
                <w:lang w:eastAsia="ja-JP"/>
              </w:rPr>
              <w:t>CA</w:t>
            </w:r>
            <w:r>
              <w:t>_</w:t>
            </w:r>
            <w:r>
              <w:rPr>
                <w:rFonts w:hint="eastAsia"/>
                <w:lang w:eastAsia="ja-JP"/>
              </w:rPr>
              <w:t>3A-21A-42C</w:t>
            </w:r>
          </w:p>
        </w:tc>
        <w:tc>
          <w:tcPr>
            <w:tcW w:w="1600" w:type="dxa"/>
            <w:vAlign w:val="center"/>
          </w:tcPr>
          <w:p w:rsidR="008B07C8" w:rsidRDefault="00D208FD">
            <w:pPr>
              <w:pStyle w:val="TAC"/>
              <w:rPr>
                <w:lang w:val="fi-FI" w:eastAsia="fi-FI"/>
              </w:rPr>
            </w:pPr>
            <w:r>
              <w:t>n79A</w:t>
            </w:r>
          </w:p>
        </w:tc>
      </w:tr>
      <w:tr w:rsidR="008B07C8">
        <w:trPr>
          <w:trHeight w:val="288"/>
          <w:jc w:val="center"/>
        </w:trPr>
        <w:tc>
          <w:tcPr>
            <w:tcW w:w="2136" w:type="dxa"/>
            <w:shd w:val="clear" w:color="auto" w:fill="auto"/>
            <w:vAlign w:val="center"/>
          </w:tcPr>
          <w:p w:rsidR="008B07C8" w:rsidRDefault="00D208FD">
            <w:pPr>
              <w:pStyle w:val="TAC"/>
              <w:rPr>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n77</w:t>
            </w:r>
            <w:r>
              <w:rPr>
                <w:rFonts w:cs="Arial"/>
                <w:lang w:eastAsia="ja-JP"/>
              </w:rPr>
              <w:t>C</w:t>
            </w:r>
          </w:p>
        </w:tc>
        <w:tc>
          <w:tcPr>
            <w:tcW w:w="3212" w:type="dxa"/>
          </w:tcPr>
          <w:p w:rsidR="008B07C8" w:rsidRDefault="00D208FD">
            <w:pPr>
              <w:pStyle w:val="TAC"/>
            </w:pPr>
            <w:r>
              <w:rPr>
                <w:rFonts w:hint="eastAsia"/>
                <w:lang w:eastAsia="ja-JP"/>
              </w:rPr>
              <w:t>DC</w:t>
            </w:r>
            <w:r>
              <w:t>_</w:t>
            </w:r>
            <w:r>
              <w:rPr>
                <w:rFonts w:hint="eastAsia"/>
                <w:lang w:eastAsia="ja-JP"/>
              </w:rPr>
              <w:t>3A</w:t>
            </w:r>
            <w:r>
              <w:rPr>
                <w:lang w:eastAsia="ja-JP"/>
              </w:rPr>
              <w:t>_n7</w:t>
            </w:r>
            <w:r>
              <w:rPr>
                <w:rFonts w:hint="eastAsia"/>
                <w:lang w:eastAsia="ja-JP"/>
              </w:rPr>
              <w:t>7</w:t>
            </w:r>
            <w:r>
              <w:t>A</w:t>
            </w:r>
          </w:p>
          <w:p w:rsidR="008B07C8" w:rsidRDefault="00D208FD">
            <w:pPr>
              <w:pStyle w:val="TAC"/>
              <w:rPr>
                <w:lang w:eastAsia="ja-JP"/>
              </w:rPr>
            </w:pPr>
            <w:r>
              <w:rPr>
                <w:rFonts w:hint="eastAsia"/>
                <w:lang w:eastAsia="ja-JP"/>
              </w:rPr>
              <w:t>DC</w:t>
            </w:r>
            <w:r>
              <w:t>_</w:t>
            </w:r>
            <w:r>
              <w:rPr>
                <w:lang w:eastAsia="ja-JP"/>
              </w:rPr>
              <w:t>21A_n77</w:t>
            </w:r>
            <w:r>
              <w:t>A</w:t>
            </w:r>
          </w:p>
        </w:tc>
        <w:tc>
          <w:tcPr>
            <w:tcW w:w="2020" w:type="dxa"/>
            <w:shd w:val="clear" w:color="auto" w:fill="auto"/>
            <w:vAlign w:val="center"/>
          </w:tcPr>
          <w:p w:rsidR="008B07C8" w:rsidRDefault="00D208FD">
            <w:pPr>
              <w:pStyle w:val="TAC"/>
              <w:rPr>
                <w:lang w:eastAsia="ja-JP"/>
              </w:rPr>
            </w:pPr>
            <w:r>
              <w:rPr>
                <w:rFonts w:hint="eastAsia"/>
                <w:lang w:eastAsia="ja-JP"/>
              </w:rPr>
              <w:t>CA</w:t>
            </w:r>
            <w:r>
              <w:t>_</w:t>
            </w:r>
            <w:r>
              <w:rPr>
                <w:rFonts w:hint="eastAsia"/>
                <w:lang w:eastAsia="ja-JP"/>
              </w:rPr>
              <w:t>3A-21A-42C</w:t>
            </w:r>
          </w:p>
        </w:tc>
        <w:tc>
          <w:tcPr>
            <w:tcW w:w="1600" w:type="dxa"/>
            <w:vAlign w:val="center"/>
          </w:tcPr>
          <w:p w:rsidR="008B07C8" w:rsidRDefault="00D208FD">
            <w:pPr>
              <w:pStyle w:val="TAC"/>
            </w:pPr>
            <w:r>
              <w:t>CA_n77C</w:t>
            </w:r>
          </w:p>
        </w:tc>
      </w:tr>
      <w:tr w:rsidR="008B07C8">
        <w:trPr>
          <w:trHeight w:val="288"/>
          <w:jc w:val="center"/>
        </w:trPr>
        <w:tc>
          <w:tcPr>
            <w:tcW w:w="2136" w:type="dxa"/>
            <w:shd w:val="clear" w:color="auto" w:fill="auto"/>
            <w:vAlign w:val="center"/>
          </w:tcPr>
          <w:p w:rsidR="008B07C8" w:rsidRDefault="00D208FD">
            <w:pPr>
              <w:pStyle w:val="TAC"/>
              <w:rPr>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n78</w:t>
            </w:r>
            <w:r>
              <w:rPr>
                <w:rFonts w:cs="Arial"/>
                <w:lang w:eastAsia="ja-JP"/>
              </w:rPr>
              <w:t>C</w:t>
            </w:r>
          </w:p>
        </w:tc>
        <w:tc>
          <w:tcPr>
            <w:tcW w:w="3212" w:type="dxa"/>
          </w:tcPr>
          <w:p w:rsidR="008B07C8" w:rsidRDefault="00D208FD">
            <w:pPr>
              <w:pStyle w:val="TAC"/>
            </w:pPr>
            <w:r>
              <w:rPr>
                <w:rFonts w:hint="eastAsia"/>
                <w:lang w:eastAsia="ja-JP"/>
              </w:rPr>
              <w:t>DC</w:t>
            </w:r>
            <w:r>
              <w:t>_</w:t>
            </w:r>
            <w:r>
              <w:rPr>
                <w:rFonts w:hint="eastAsia"/>
                <w:lang w:eastAsia="ja-JP"/>
              </w:rPr>
              <w:t>3A</w:t>
            </w:r>
            <w:r>
              <w:rPr>
                <w:lang w:eastAsia="ja-JP"/>
              </w:rPr>
              <w:t>_n7</w:t>
            </w:r>
            <w:r>
              <w:rPr>
                <w:rFonts w:hint="eastAsia"/>
                <w:lang w:eastAsia="ja-JP"/>
              </w:rPr>
              <w:t>8</w:t>
            </w:r>
            <w:r>
              <w:t>A</w:t>
            </w:r>
          </w:p>
          <w:p w:rsidR="008B07C8" w:rsidRDefault="00D208FD">
            <w:pPr>
              <w:pStyle w:val="TAC"/>
              <w:rPr>
                <w:lang w:eastAsia="ja-JP"/>
              </w:rPr>
            </w:pPr>
            <w:r>
              <w:rPr>
                <w:rFonts w:hint="eastAsia"/>
                <w:lang w:eastAsia="ja-JP"/>
              </w:rPr>
              <w:t>DC</w:t>
            </w:r>
            <w:r>
              <w:t>_</w:t>
            </w:r>
            <w:r>
              <w:rPr>
                <w:lang w:eastAsia="ja-JP"/>
              </w:rPr>
              <w:t>21A_n78</w:t>
            </w:r>
            <w:r>
              <w:t>A</w:t>
            </w:r>
          </w:p>
        </w:tc>
        <w:tc>
          <w:tcPr>
            <w:tcW w:w="2020" w:type="dxa"/>
            <w:shd w:val="clear" w:color="auto" w:fill="auto"/>
            <w:vAlign w:val="center"/>
          </w:tcPr>
          <w:p w:rsidR="008B07C8" w:rsidRDefault="00D208FD">
            <w:pPr>
              <w:pStyle w:val="TAC"/>
              <w:rPr>
                <w:lang w:eastAsia="ja-JP"/>
              </w:rPr>
            </w:pPr>
            <w:r>
              <w:rPr>
                <w:rFonts w:hint="eastAsia"/>
                <w:lang w:eastAsia="ja-JP"/>
              </w:rPr>
              <w:t>CA</w:t>
            </w:r>
            <w:r>
              <w:t>_</w:t>
            </w:r>
            <w:r>
              <w:rPr>
                <w:rFonts w:hint="eastAsia"/>
                <w:lang w:eastAsia="ja-JP"/>
              </w:rPr>
              <w:t>3A-21A-42C</w:t>
            </w:r>
          </w:p>
        </w:tc>
        <w:tc>
          <w:tcPr>
            <w:tcW w:w="1600" w:type="dxa"/>
            <w:vAlign w:val="center"/>
          </w:tcPr>
          <w:p w:rsidR="008B07C8" w:rsidRDefault="00D208FD">
            <w:pPr>
              <w:pStyle w:val="TAC"/>
            </w:pPr>
            <w:r>
              <w:t>CA_n78C</w:t>
            </w:r>
          </w:p>
        </w:tc>
      </w:tr>
      <w:tr w:rsidR="008B07C8">
        <w:trPr>
          <w:trHeight w:val="288"/>
          <w:jc w:val="center"/>
        </w:trPr>
        <w:tc>
          <w:tcPr>
            <w:tcW w:w="2136" w:type="dxa"/>
            <w:shd w:val="clear" w:color="auto" w:fill="auto"/>
            <w:vAlign w:val="center"/>
          </w:tcPr>
          <w:p w:rsidR="008B07C8" w:rsidRDefault="00D208FD">
            <w:pPr>
              <w:pStyle w:val="TAC"/>
              <w:rPr>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n79</w:t>
            </w:r>
            <w:r>
              <w:rPr>
                <w:rFonts w:cs="Arial"/>
                <w:lang w:eastAsia="ja-JP"/>
              </w:rPr>
              <w:t>C</w:t>
            </w:r>
          </w:p>
        </w:tc>
        <w:tc>
          <w:tcPr>
            <w:tcW w:w="3212" w:type="dxa"/>
          </w:tcPr>
          <w:p w:rsidR="008B07C8" w:rsidRDefault="00D208FD">
            <w:pPr>
              <w:pStyle w:val="TAC"/>
            </w:pPr>
            <w:r>
              <w:rPr>
                <w:rFonts w:hint="eastAsia"/>
                <w:lang w:eastAsia="ja-JP"/>
              </w:rPr>
              <w:t>DC</w:t>
            </w:r>
            <w:r>
              <w:t>_</w:t>
            </w:r>
            <w:r>
              <w:rPr>
                <w:rFonts w:hint="eastAsia"/>
                <w:lang w:eastAsia="ja-JP"/>
              </w:rPr>
              <w:t>3A</w:t>
            </w:r>
            <w:r>
              <w:rPr>
                <w:lang w:eastAsia="ja-JP"/>
              </w:rPr>
              <w:t>_n7</w:t>
            </w:r>
            <w:r>
              <w:rPr>
                <w:rFonts w:hint="eastAsia"/>
                <w:lang w:eastAsia="ja-JP"/>
              </w:rPr>
              <w:t>9</w:t>
            </w:r>
            <w:r>
              <w:t>A</w:t>
            </w:r>
          </w:p>
          <w:p w:rsidR="008B07C8" w:rsidRDefault="00D208FD">
            <w:pPr>
              <w:pStyle w:val="TAC"/>
              <w:rPr>
                <w:lang w:eastAsia="ja-JP"/>
              </w:rPr>
            </w:pPr>
            <w:r>
              <w:rPr>
                <w:lang w:eastAsia="ja-JP"/>
              </w:rPr>
              <w:t>DC</w:t>
            </w:r>
            <w:r>
              <w:t>_</w:t>
            </w:r>
            <w:r>
              <w:rPr>
                <w:lang w:eastAsia="ja-JP"/>
              </w:rPr>
              <w:t>21A_n79</w:t>
            </w:r>
            <w:r>
              <w:t>A</w:t>
            </w:r>
          </w:p>
        </w:tc>
        <w:tc>
          <w:tcPr>
            <w:tcW w:w="2020" w:type="dxa"/>
            <w:shd w:val="clear" w:color="auto" w:fill="auto"/>
            <w:vAlign w:val="center"/>
          </w:tcPr>
          <w:p w:rsidR="008B07C8" w:rsidRDefault="00D208FD">
            <w:pPr>
              <w:pStyle w:val="TAC"/>
              <w:rPr>
                <w:lang w:eastAsia="ja-JP"/>
              </w:rPr>
            </w:pPr>
            <w:r>
              <w:rPr>
                <w:rFonts w:hint="eastAsia"/>
                <w:lang w:eastAsia="ja-JP"/>
              </w:rPr>
              <w:t>CA</w:t>
            </w:r>
            <w:r>
              <w:t>_</w:t>
            </w:r>
            <w:r>
              <w:rPr>
                <w:rFonts w:hint="eastAsia"/>
                <w:lang w:eastAsia="ja-JP"/>
              </w:rPr>
              <w:t>3A-21A-42C</w:t>
            </w:r>
          </w:p>
        </w:tc>
        <w:tc>
          <w:tcPr>
            <w:tcW w:w="1600" w:type="dxa"/>
            <w:vAlign w:val="center"/>
          </w:tcPr>
          <w:p w:rsidR="008B07C8" w:rsidRDefault="00D208FD">
            <w:pPr>
              <w:pStyle w:val="TAC"/>
            </w:pPr>
            <w:r>
              <w:t>CA_n79C</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lang w:val="fi-FI" w:eastAsia="fi-FI"/>
              </w:rPr>
              <w:t>DC_3A-28A-42A_n77A</w:t>
            </w:r>
          </w:p>
        </w:tc>
        <w:tc>
          <w:tcPr>
            <w:tcW w:w="3212" w:type="dxa"/>
          </w:tcPr>
          <w:p w:rsidR="008B07C8" w:rsidRDefault="00D208FD">
            <w:pPr>
              <w:pStyle w:val="TAC"/>
              <w:rPr>
                <w:lang w:val="fi-FI" w:eastAsia="fi-FI"/>
              </w:rPr>
            </w:pPr>
            <w:r>
              <w:rPr>
                <w:lang w:val="fi-FI" w:eastAsia="fi-FI"/>
              </w:rPr>
              <w:t>DC_3A_n77A</w:t>
            </w:r>
          </w:p>
          <w:p w:rsidR="008B07C8" w:rsidRDefault="00D208FD">
            <w:pPr>
              <w:pStyle w:val="TAC"/>
              <w:rPr>
                <w:lang w:eastAsia="ja-JP"/>
              </w:rPr>
            </w:pPr>
            <w:r>
              <w:rPr>
                <w:lang w:val="fi-FI" w:eastAsia="fi-FI"/>
              </w:rPr>
              <w:t>DC_28A_n77A</w:t>
            </w:r>
          </w:p>
        </w:tc>
        <w:tc>
          <w:tcPr>
            <w:tcW w:w="2020" w:type="dxa"/>
            <w:shd w:val="clear" w:color="auto" w:fill="auto"/>
            <w:vAlign w:val="center"/>
          </w:tcPr>
          <w:p w:rsidR="008B07C8" w:rsidRDefault="00D208FD">
            <w:pPr>
              <w:pStyle w:val="TAC"/>
              <w:rPr>
                <w:lang w:eastAsia="ja-JP"/>
              </w:rPr>
            </w:pPr>
            <w:r>
              <w:rPr>
                <w:lang w:val="fi-FI" w:eastAsia="fi-FI"/>
              </w:rPr>
              <w:t>CA_3A-28A-42A</w:t>
            </w:r>
          </w:p>
        </w:tc>
        <w:tc>
          <w:tcPr>
            <w:tcW w:w="1600" w:type="dxa"/>
            <w:vAlign w:val="center"/>
          </w:tcPr>
          <w:p w:rsidR="008B07C8" w:rsidRDefault="00D208FD">
            <w:pPr>
              <w:pStyle w:val="TAC"/>
            </w:pPr>
            <w:r>
              <w:rPr>
                <w:lang w:val="fi-FI" w:eastAsia="fi-FI"/>
              </w:rPr>
              <w:t>n77A</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lang w:val="fi-FI" w:eastAsia="fi-FI"/>
              </w:rPr>
              <w:t>DC_3A-28A-42A_n78A</w:t>
            </w:r>
          </w:p>
        </w:tc>
        <w:tc>
          <w:tcPr>
            <w:tcW w:w="3212" w:type="dxa"/>
          </w:tcPr>
          <w:p w:rsidR="008B07C8" w:rsidRDefault="00D208FD">
            <w:pPr>
              <w:pStyle w:val="TAC"/>
              <w:rPr>
                <w:lang w:val="fi-FI" w:eastAsia="fi-FI"/>
              </w:rPr>
            </w:pPr>
            <w:r>
              <w:rPr>
                <w:lang w:val="fi-FI" w:eastAsia="fi-FI"/>
              </w:rPr>
              <w:t>DC_3A_n78A</w:t>
            </w:r>
          </w:p>
          <w:p w:rsidR="008B07C8" w:rsidRDefault="00D208FD">
            <w:pPr>
              <w:pStyle w:val="TAC"/>
              <w:rPr>
                <w:lang w:eastAsia="ja-JP"/>
              </w:rPr>
            </w:pPr>
            <w:r>
              <w:rPr>
                <w:lang w:val="fi-FI" w:eastAsia="fi-FI"/>
              </w:rPr>
              <w:t>DC_28A_n78A</w:t>
            </w:r>
          </w:p>
        </w:tc>
        <w:tc>
          <w:tcPr>
            <w:tcW w:w="2020" w:type="dxa"/>
            <w:shd w:val="clear" w:color="auto" w:fill="auto"/>
            <w:vAlign w:val="center"/>
          </w:tcPr>
          <w:p w:rsidR="008B07C8" w:rsidRDefault="00D208FD">
            <w:pPr>
              <w:pStyle w:val="TAC"/>
              <w:rPr>
                <w:lang w:eastAsia="ja-JP"/>
              </w:rPr>
            </w:pPr>
            <w:r>
              <w:rPr>
                <w:lang w:val="fi-FI" w:eastAsia="fi-FI"/>
              </w:rPr>
              <w:t>CA_3A-28A-42A</w:t>
            </w:r>
          </w:p>
        </w:tc>
        <w:tc>
          <w:tcPr>
            <w:tcW w:w="1600" w:type="dxa"/>
            <w:vAlign w:val="center"/>
          </w:tcPr>
          <w:p w:rsidR="008B07C8" w:rsidRDefault="00D208FD">
            <w:pPr>
              <w:pStyle w:val="TAC"/>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lang w:val="fi-FI" w:eastAsia="fi-FI"/>
              </w:rPr>
              <w:t>DC_3A-28A-42A_n79A</w:t>
            </w:r>
          </w:p>
        </w:tc>
        <w:tc>
          <w:tcPr>
            <w:tcW w:w="3212" w:type="dxa"/>
          </w:tcPr>
          <w:p w:rsidR="008B07C8" w:rsidRDefault="00D208FD">
            <w:pPr>
              <w:pStyle w:val="TAC"/>
              <w:rPr>
                <w:lang w:val="fi-FI" w:eastAsia="fi-FI"/>
              </w:rPr>
            </w:pPr>
            <w:r>
              <w:rPr>
                <w:lang w:val="fi-FI" w:eastAsia="fi-FI"/>
              </w:rPr>
              <w:t>DC_3A_n79A</w:t>
            </w:r>
          </w:p>
          <w:p w:rsidR="008B07C8" w:rsidRDefault="00D208FD">
            <w:pPr>
              <w:pStyle w:val="TAC"/>
              <w:rPr>
                <w:lang w:eastAsia="ja-JP"/>
              </w:rPr>
            </w:pPr>
            <w:r>
              <w:rPr>
                <w:lang w:val="fi-FI" w:eastAsia="fi-FI"/>
              </w:rPr>
              <w:t>DC_28A_n79A</w:t>
            </w:r>
          </w:p>
        </w:tc>
        <w:tc>
          <w:tcPr>
            <w:tcW w:w="2020" w:type="dxa"/>
            <w:shd w:val="clear" w:color="auto" w:fill="auto"/>
            <w:vAlign w:val="center"/>
          </w:tcPr>
          <w:p w:rsidR="008B07C8" w:rsidRDefault="00D208FD">
            <w:pPr>
              <w:pStyle w:val="TAC"/>
              <w:rPr>
                <w:lang w:eastAsia="ja-JP"/>
              </w:rPr>
            </w:pPr>
            <w:r>
              <w:rPr>
                <w:lang w:val="fi-FI" w:eastAsia="fi-FI"/>
              </w:rPr>
              <w:t>CA_3A-28A-42A</w:t>
            </w:r>
          </w:p>
        </w:tc>
        <w:tc>
          <w:tcPr>
            <w:tcW w:w="1600" w:type="dxa"/>
            <w:vAlign w:val="center"/>
          </w:tcPr>
          <w:p w:rsidR="008B07C8" w:rsidRDefault="00D208FD">
            <w:pPr>
              <w:pStyle w:val="TAC"/>
            </w:pPr>
            <w:r>
              <w:rPr>
                <w:lang w:val="fi-FI" w:eastAsia="fi-FI"/>
              </w:rPr>
              <w:t>n79A</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rFonts w:cs="Arial"/>
                <w:szCs w:val="18"/>
                <w:lang w:eastAsia="ja-JP"/>
              </w:rPr>
              <w:t>DC_3A-28A-42C_n77A</w:t>
            </w:r>
          </w:p>
        </w:tc>
        <w:tc>
          <w:tcPr>
            <w:tcW w:w="3212" w:type="dxa"/>
          </w:tcPr>
          <w:p w:rsidR="008B07C8" w:rsidRDefault="00D208FD">
            <w:pPr>
              <w:pStyle w:val="TAC"/>
              <w:rPr>
                <w:lang w:val="en-US" w:eastAsia="fi-FI"/>
              </w:rPr>
            </w:pPr>
            <w:r>
              <w:rPr>
                <w:lang w:val="en-US" w:eastAsia="fi-FI"/>
              </w:rPr>
              <w:t>DC_3A_n77A</w:t>
            </w:r>
          </w:p>
          <w:p w:rsidR="008B07C8" w:rsidRDefault="00D208FD">
            <w:pPr>
              <w:pStyle w:val="TAC"/>
              <w:rPr>
                <w:lang w:eastAsia="ja-JP"/>
              </w:rPr>
            </w:pPr>
            <w:r>
              <w:rPr>
                <w:lang w:val="en-US" w:eastAsia="fi-FI"/>
              </w:rPr>
              <w:t>DC_28A_n77A</w:t>
            </w:r>
          </w:p>
        </w:tc>
        <w:tc>
          <w:tcPr>
            <w:tcW w:w="2020" w:type="dxa"/>
            <w:shd w:val="clear" w:color="auto" w:fill="auto"/>
            <w:vAlign w:val="center"/>
          </w:tcPr>
          <w:p w:rsidR="008B07C8" w:rsidRDefault="00D208FD">
            <w:pPr>
              <w:pStyle w:val="TAC"/>
              <w:rPr>
                <w:lang w:eastAsia="ja-JP"/>
              </w:rPr>
            </w:pPr>
            <w:r>
              <w:rPr>
                <w:lang w:val="fi-FI" w:eastAsia="fi-FI"/>
              </w:rPr>
              <w:t>CA_3A-28A-42C</w:t>
            </w:r>
          </w:p>
        </w:tc>
        <w:tc>
          <w:tcPr>
            <w:tcW w:w="1600" w:type="dxa"/>
            <w:vAlign w:val="center"/>
          </w:tcPr>
          <w:p w:rsidR="008B07C8" w:rsidRDefault="00D208FD">
            <w:pPr>
              <w:pStyle w:val="TAC"/>
            </w:pPr>
            <w:r>
              <w:rPr>
                <w:lang w:val="fi-FI" w:eastAsia="fi-FI"/>
              </w:rPr>
              <w:t>n77A</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rFonts w:cs="Arial"/>
                <w:szCs w:val="18"/>
                <w:lang w:eastAsia="ja-JP"/>
              </w:rPr>
              <w:t>DC_3A-28A-42C_n78A</w:t>
            </w:r>
          </w:p>
        </w:tc>
        <w:tc>
          <w:tcPr>
            <w:tcW w:w="3212" w:type="dxa"/>
          </w:tcPr>
          <w:p w:rsidR="008B07C8" w:rsidRDefault="00D208FD">
            <w:pPr>
              <w:pStyle w:val="TAC"/>
              <w:rPr>
                <w:lang w:val="en-US" w:eastAsia="fi-FI"/>
              </w:rPr>
            </w:pPr>
            <w:r>
              <w:rPr>
                <w:lang w:val="en-US" w:eastAsia="fi-FI"/>
              </w:rPr>
              <w:t>DC_3A_n78A</w:t>
            </w:r>
          </w:p>
          <w:p w:rsidR="008B07C8" w:rsidRDefault="00D208FD">
            <w:pPr>
              <w:pStyle w:val="TAC"/>
              <w:rPr>
                <w:lang w:eastAsia="ja-JP"/>
              </w:rPr>
            </w:pPr>
            <w:r>
              <w:rPr>
                <w:lang w:val="en-US" w:eastAsia="fi-FI"/>
              </w:rPr>
              <w:t>DC_28A_n78A</w:t>
            </w:r>
          </w:p>
        </w:tc>
        <w:tc>
          <w:tcPr>
            <w:tcW w:w="2020" w:type="dxa"/>
            <w:shd w:val="clear" w:color="auto" w:fill="auto"/>
            <w:vAlign w:val="center"/>
          </w:tcPr>
          <w:p w:rsidR="008B07C8" w:rsidRDefault="00D208FD">
            <w:pPr>
              <w:pStyle w:val="TAC"/>
              <w:rPr>
                <w:lang w:eastAsia="ja-JP"/>
              </w:rPr>
            </w:pPr>
            <w:r>
              <w:rPr>
                <w:lang w:val="fi-FI" w:eastAsia="fi-FI"/>
              </w:rPr>
              <w:t>CA_3A-28A-42C</w:t>
            </w:r>
          </w:p>
        </w:tc>
        <w:tc>
          <w:tcPr>
            <w:tcW w:w="1600" w:type="dxa"/>
            <w:vAlign w:val="center"/>
          </w:tcPr>
          <w:p w:rsidR="008B07C8" w:rsidRDefault="00D208FD">
            <w:pPr>
              <w:pStyle w:val="TAC"/>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rFonts w:cs="Arial"/>
                <w:szCs w:val="18"/>
                <w:lang w:eastAsia="ja-JP"/>
              </w:rPr>
              <w:t>DC_3A-28A-42C_n79A</w:t>
            </w:r>
          </w:p>
        </w:tc>
        <w:tc>
          <w:tcPr>
            <w:tcW w:w="3212" w:type="dxa"/>
          </w:tcPr>
          <w:p w:rsidR="008B07C8" w:rsidRDefault="00D208FD">
            <w:pPr>
              <w:pStyle w:val="TAC"/>
              <w:rPr>
                <w:lang w:val="en-US" w:eastAsia="fi-FI"/>
              </w:rPr>
            </w:pPr>
            <w:r>
              <w:rPr>
                <w:lang w:val="en-US" w:eastAsia="fi-FI"/>
              </w:rPr>
              <w:t>DC_3A_n79A</w:t>
            </w:r>
          </w:p>
          <w:p w:rsidR="008B07C8" w:rsidRDefault="00D208FD">
            <w:pPr>
              <w:pStyle w:val="TAC"/>
              <w:rPr>
                <w:lang w:eastAsia="ja-JP"/>
              </w:rPr>
            </w:pPr>
            <w:r>
              <w:rPr>
                <w:lang w:val="en-US" w:eastAsia="fi-FI"/>
              </w:rPr>
              <w:t>DC_28A_n79A</w:t>
            </w:r>
          </w:p>
        </w:tc>
        <w:tc>
          <w:tcPr>
            <w:tcW w:w="2020" w:type="dxa"/>
            <w:shd w:val="clear" w:color="auto" w:fill="auto"/>
            <w:vAlign w:val="center"/>
          </w:tcPr>
          <w:p w:rsidR="008B07C8" w:rsidRDefault="00D208FD">
            <w:pPr>
              <w:pStyle w:val="TAC"/>
              <w:rPr>
                <w:lang w:eastAsia="ja-JP"/>
              </w:rPr>
            </w:pPr>
            <w:r>
              <w:rPr>
                <w:lang w:val="fi-FI" w:eastAsia="fi-FI"/>
              </w:rPr>
              <w:t>CA_3A-28A-42C</w:t>
            </w:r>
          </w:p>
        </w:tc>
        <w:tc>
          <w:tcPr>
            <w:tcW w:w="1600" w:type="dxa"/>
            <w:vAlign w:val="center"/>
          </w:tcPr>
          <w:p w:rsidR="008B07C8" w:rsidRDefault="00D208FD">
            <w:pPr>
              <w:pStyle w:val="TAC"/>
            </w:pPr>
            <w:r>
              <w:rPr>
                <w:lang w:val="fi-FI" w:eastAsia="fi-FI"/>
              </w:rPr>
              <w:t>n79A</w:t>
            </w:r>
          </w:p>
        </w:tc>
      </w:tr>
      <w:tr w:rsidR="008B07C8">
        <w:trPr>
          <w:trHeight w:val="288"/>
          <w:jc w:val="center"/>
        </w:trPr>
        <w:tc>
          <w:tcPr>
            <w:tcW w:w="2136" w:type="dxa"/>
            <w:shd w:val="clear" w:color="auto" w:fill="auto"/>
            <w:vAlign w:val="center"/>
          </w:tcPr>
          <w:p w:rsidR="008B07C8" w:rsidRDefault="00D208FD">
            <w:pPr>
              <w:pStyle w:val="TAC"/>
            </w:pPr>
            <w:r>
              <w:rPr>
                <w:rFonts w:eastAsia="Malgun Gothic" w:hint="eastAsia"/>
                <w:lang w:val="fi-FI" w:eastAsia="ko-KR"/>
              </w:rPr>
              <w:t>DC_7A-20A_n28A-n78A</w:t>
            </w:r>
          </w:p>
        </w:tc>
        <w:tc>
          <w:tcPr>
            <w:tcW w:w="3212" w:type="dxa"/>
          </w:tcPr>
          <w:p w:rsidR="008B07C8" w:rsidRDefault="00D208FD">
            <w:pPr>
              <w:pStyle w:val="TAC"/>
              <w:rPr>
                <w:rFonts w:eastAsia="Malgun Gothic"/>
                <w:lang w:val="fi-FI" w:eastAsia="ko-KR"/>
              </w:rPr>
            </w:pPr>
            <w:r>
              <w:rPr>
                <w:rFonts w:eastAsia="Malgun Gothic" w:hint="eastAsia"/>
                <w:lang w:val="fi-FI" w:eastAsia="ko-KR"/>
              </w:rPr>
              <w:t>DC_7A_n28A</w:t>
            </w:r>
          </w:p>
          <w:p w:rsidR="008B07C8" w:rsidRDefault="00D208FD">
            <w:pPr>
              <w:pStyle w:val="TAC"/>
              <w:rPr>
                <w:rFonts w:eastAsia="Malgun Gothic"/>
                <w:lang w:val="fi-FI" w:eastAsia="ko-KR"/>
              </w:rPr>
            </w:pPr>
            <w:r>
              <w:rPr>
                <w:rFonts w:eastAsia="Malgun Gothic"/>
                <w:lang w:val="fi-FI" w:eastAsia="ko-KR"/>
              </w:rPr>
              <w:t>DC_7A_n78A</w:t>
            </w:r>
          </w:p>
          <w:p w:rsidR="008B07C8" w:rsidRDefault="00D208FD">
            <w:pPr>
              <w:pStyle w:val="TAC"/>
              <w:rPr>
                <w:rFonts w:eastAsia="Malgun Gothic"/>
                <w:lang w:val="fi-FI" w:eastAsia="ko-KR"/>
              </w:rPr>
            </w:pPr>
            <w:r>
              <w:rPr>
                <w:rFonts w:eastAsia="Malgun Gothic"/>
                <w:lang w:val="fi-FI" w:eastAsia="ko-KR"/>
              </w:rPr>
              <w:t>DC_20A_n28A</w:t>
            </w:r>
          </w:p>
          <w:p w:rsidR="008B07C8" w:rsidRDefault="00D208FD">
            <w:pPr>
              <w:pStyle w:val="TAC"/>
            </w:pPr>
            <w:r>
              <w:rPr>
                <w:rFonts w:eastAsia="Malgun Gothic"/>
                <w:lang w:val="fi-FI" w:eastAsia="ko-KR"/>
              </w:rPr>
              <w:t>DC_20A_n78A</w:t>
            </w:r>
          </w:p>
        </w:tc>
        <w:tc>
          <w:tcPr>
            <w:tcW w:w="2020" w:type="dxa"/>
            <w:shd w:val="clear" w:color="auto" w:fill="auto"/>
            <w:vAlign w:val="center"/>
          </w:tcPr>
          <w:p w:rsidR="008B07C8" w:rsidRDefault="00D208FD">
            <w:pPr>
              <w:pStyle w:val="TAC"/>
            </w:pPr>
            <w:r>
              <w:rPr>
                <w:rFonts w:eastAsia="Malgun Gothic" w:hint="eastAsia"/>
                <w:lang w:val="fi-FI" w:eastAsia="ko-KR"/>
              </w:rPr>
              <w:t>CA_7A-20A</w:t>
            </w:r>
          </w:p>
        </w:tc>
        <w:tc>
          <w:tcPr>
            <w:tcW w:w="1600" w:type="dxa"/>
            <w:vAlign w:val="center"/>
          </w:tcPr>
          <w:p w:rsidR="008B07C8" w:rsidRDefault="00D208FD">
            <w:pPr>
              <w:pStyle w:val="TAC"/>
              <w:rPr>
                <w:rFonts w:cs="Arial"/>
                <w:lang w:eastAsia="ja-JP"/>
              </w:rPr>
            </w:pPr>
            <w:r>
              <w:rPr>
                <w:rFonts w:eastAsia="Malgun Gothic" w:hint="eastAsia"/>
                <w:lang w:val="fi-FI" w:eastAsia="ko-KR"/>
              </w:rPr>
              <w:t>CA_n28A-n78A</w:t>
            </w:r>
          </w:p>
        </w:tc>
      </w:tr>
      <w:tr w:rsidR="008B07C8">
        <w:trPr>
          <w:trHeight w:val="288"/>
          <w:jc w:val="center"/>
        </w:trPr>
        <w:tc>
          <w:tcPr>
            <w:tcW w:w="2136" w:type="dxa"/>
            <w:shd w:val="clear" w:color="auto" w:fill="auto"/>
          </w:tcPr>
          <w:p w:rsidR="008B07C8" w:rsidRDefault="00D208FD">
            <w:pPr>
              <w:pStyle w:val="TAC"/>
            </w:pPr>
            <w:r>
              <w:t>DC_19A-21A-42A_n77A</w:t>
            </w:r>
          </w:p>
          <w:p w:rsidR="008B07C8" w:rsidRDefault="00D208FD">
            <w:pPr>
              <w:pStyle w:val="TAC"/>
            </w:pPr>
            <w:r>
              <w:t>DC_19A-21A-42A_n77C</w:t>
            </w:r>
          </w:p>
        </w:tc>
        <w:tc>
          <w:tcPr>
            <w:tcW w:w="3212" w:type="dxa"/>
          </w:tcPr>
          <w:p w:rsidR="008B07C8" w:rsidRDefault="00D208FD">
            <w:pPr>
              <w:pStyle w:val="TAC"/>
            </w:pPr>
            <w:r>
              <w:t>DC_19A_n77A</w:t>
            </w:r>
          </w:p>
          <w:p w:rsidR="008B07C8" w:rsidRDefault="00D208FD">
            <w:pPr>
              <w:pStyle w:val="TAC"/>
              <w:rPr>
                <w:lang w:val="fi-FI" w:eastAsia="fi-FI"/>
              </w:rPr>
            </w:pPr>
            <w:r>
              <w:t>DC_21A_n77A</w:t>
            </w:r>
          </w:p>
        </w:tc>
        <w:tc>
          <w:tcPr>
            <w:tcW w:w="2020" w:type="dxa"/>
            <w:shd w:val="clear" w:color="auto" w:fill="auto"/>
            <w:vAlign w:val="center"/>
          </w:tcPr>
          <w:p w:rsidR="008B07C8" w:rsidRDefault="00D208FD">
            <w:pPr>
              <w:pStyle w:val="TAC"/>
              <w:rPr>
                <w:lang w:val="fi-FI" w:eastAsia="fi-FI"/>
              </w:rPr>
            </w:pPr>
            <w:r>
              <w:t>CA_19A-21A-42A</w:t>
            </w:r>
          </w:p>
        </w:tc>
        <w:tc>
          <w:tcPr>
            <w:tcW w:w="1600" w:type="dxa"/>
            <w:vAlign w:val="center"/>
          </w:tcPr>
          <w:p w:rsidR="008B07C8" w:rsidRDefault="00D208FD">
            <w:pPr>
              <w:pStyle w:val="TAC"/>
              <w:rPr>
                <w:rFonts w:cs="Arial"/>
                <w:lang w:eastAsia="ja-JP"/>
              </w:rPr>
            </w:pPr>
            <w:r>
              <w:rPr>
                <w:rFonts w:cs="Arial"/>
                <w:lang w:eastAsia="ja-JP"/>
              </w:rPr>
              <w:t>n77A</w:t>
            </w:r>
          </w:p>
          <w:p w:rsidR="008B07C8" w:rsidRDefault="00D208FD">
            <w:pPr>
              <w:pStyle w:val="TAC"/>
              <w:rPr>
                <w:lang w:val="fi-FI" w:eastAsia="fi-FI"/>
              </w:rPr>
            </w:pPr>
            <w:r>
              <w:rPr>
                <w:rFonts w:cs="Arial"/>
                <w:lang w:eastAsia="ja-JP"/>
              </w:rPr>
              <w:t>CA_n77C</w:t>
            </w:r>
          </w:p>
        </w:tc>
      </w:tr>
      <w:tr w:rsidR="008B07C8">
        <w:trPr>
          <w:trHeight w:val="288"/>
          <w:jc w:val="center"/>
        </w:trPr>
        <w:tc>
          <w:tcPr>
            <w:tcW w:w="2136" w:type="dxa"/>
            <w:shd w:val="clear" w:color="auto" w:fill="auto"/>
          </w:tcPr>
          <w:p w:rsidR="008B07C8" w:rsidRDefault="00D208FD">
            <w:pPr>
              <w:pStyle w:val="TAC"/>
            </w:pPr>
            <w:r>
              <w:t>DC_19A-21A-42A_n78A</w:t>
            </w:r>
          </w:p>
          <w:p w:rsidR="008B07C8" w:rsidRDefault="00D208FD">
            <w:pPr>
              <w:pStyle w:val="TAC"/>
              <w:rPr>
                <w:lang w:val="fi-FI" w:eastAsia="fi-FI"/>
              </w:rPr>
            </w:pPr>
            <w:r>
              <w:t>DC_19A-21A-42A_n78C</w:t>
            </w:r>
          </w:p>
        </w:tc>
        <w:tc>
          <w:tcPr>
            <w:tcW w:w="3212" w:type="dxa"/>
          </w:tcPr>
          <w:p w:rsidR="008B07C8" w:rsidRDefault="00D208FD">
            <w:pPr>
              <w:pStyle w:val="TAC"/>
            </w:pPr>
            <w:r>
              <w:t>DC_19A_n78A</w:t>
            </w:r>
          </w:p>
          <w:p w:rsidR="008B07C8" w:rsidRDefault="00D208FD">
            <w:pPr>
              <w:pStyle w:val="TAC"/>
              <w:rPr>
                <w:lang w:val="fi-FI" w:eastAsia="fi-FI"/>
              </w:rPr>
            </w:pPr>
            <w:r>
              <w:t>DC_21A_n78A</w:t>
            </w:r>
          </w:p>
        </w:tc>
        <w:tc>
          <w:tcPr>
            <w:tcW w:w="2020" w:type="dxa"/>
            <w:shd w:val="clear" w:color="auto" w:fill="auto"/>
            <w:vAlign w:val="center"/>
          </w:tcPr>
          <w:p w:rsidR="008B07C8" w:rsidRDefault="00D208FD">
            <w:pPr>
              <w:pStyle w:val="TAC"/>
              <w:rPr>
                <w:lang w:val="fi-FI" w:eastAsia="fi-FI"/>
              </w:rPr>
            </w:pPr>
            <w:r>
              <w:t>CA_19A-21A-42A</w:t>
            </w:r>
          </w:p>
        </w:tc>
        <w:tc>
          <w:tcPr>
            <w:tcW w:w="1600" w:type="dxa"/>
            <w:vAlign w:val="center"/>
          </w:tcPr>
          <w:p w:rsidR="008B07C8" w:rsidRDefault="00D208FD">
            <w:pPr>
              <w:pStyle w:val="TAC"/>
              <w:rPr>
                <w:rFonts w:cs="Arial"/>
                <w:lang w:eastAsia="ja-JP"/>
              </w:rPr>
            </w:pPr>
            <w:r>
              <w:rPr>
                <w:rFonts w:cs="Arial"/>
                <w:lang w:eastAsia="ja-JP"/>
              </w:rPr>
              <w:t>n78A</w:t>
            </w:r>
          </w:p>
          <w:p w:rsidR="008B07C8" w:rsidRDefault="00D208FD">
            <w:pPr>
              <w:pStyle w:val="TAC"/>
              <w:rPr>
                <w:lang w:val="fi-FI" w:eastAsia="fi-FI"/>
              </w:rPr>
            </w:pPr>
            <w:r>
              <w:rPr>
                <w:rFonts w:cs="Arial"/>
                <w:lang w:eastAsia="ja-JP"/>
              </w:rPr>
              <w:t>CA_n78C</w:t>
            </w:r>
          </w:p>
        </w:tc>
      </w:tr>
      <w:tr w:rsidR="008B07C8">
        <w:trPr>
          <w:trHeight w:val="288"/>
          <w:jc w:val="center"/>
        </w:trPr>
        <w:tc>
          <w:tcPr>
            <w:tcW w:w="2136" w:type="dxa"/>
            <w:shd w:val="clear" w:color="auto" w:fill="auto"/>
          </w:tcPr>
          <w:p w:rsidR="008B07C8" w:rsidRDefault="00D208FD">
            <w:pPr>
              <w:pStyle w:val="TAC"/>
            </w:pPr>
            <w:r>
              <w:t>DC_19A-21A-42A_n79A</w:t>
            </w:r>
          </w:p>
          <w:p w:rsidR="008B07C8" w:rsidRDefault="00D208FD">
            <w:pPr>
              <w:pStyle w:val="TAC"/>
              <w:rPr>
                <w:lang w:val="fi-FI" w:eastAsia="fi-FI"/>
              </w:rPr>
            </w:pPr>
            <w:r>
              <w:t>DC_19A-21A-42A_n79C</w:t>
            </w:r>
          </w:p>
        </w:tc>
        <w:tc>
          <w:tcPr>
            <w:tcW w:w="3212" w:type="dxa"/>
          </w:tcPr>
          <w:p w:rsidR="008B07C8" w:rsidRDefault="00D208FD">
            <w:pPr>
              <w:pStyle w:val="TAC"/>
            </w:pPr>
            <w:r>
              <w:t>DC_19A_n79A</w:t>
            </w:r>
          </w:p>
          <w:p w:rsidR="008B07C8" w:rsidRDefault="00D208FD">
            <w:pPr>
              <w:pStyle w:val="TAC"/>
              <w:rPr>
                <w:lang w:val="fi-FI" w:eastAsia="fi-FI"/>
              </w:rPr>
            </w:pPr>
            <w:r>
              <w:t>DC_21A_n79A</w:t>
            </w:r>
          </w:p>
        </w:tc>
        <w:tc>
          <w:tcPr>
            <w:tcW w:w="2020" w:type="dxa"/>
            <w:shd w:val="clear" w:color="auto" w:fill="auto"/>
            <w:vAlign w:val="center"/>
          </w:tcPr>
          <w:p w:rsidR="008B07C8" w:rsidRDefault="00D208FD">
            <w:pPr>
              <w:pStyle w:val="TAC"/>
              <w:rPr>
                <w:lang w:val="fi-FI" w:eastAsia="fi-FI"/>
              </w:rPr>
            </w:pPr>
            <w:r>
              <w:t>CA_19A-21A-42A</w:t>
            </w:r>
          </w:p>
        </w:tc>
        <w:tc>
          <w:tcPr>
            <w:tcW w:w="1600" w:type="dxa"/>
            <w:vAlign w:val="center"/>
          </w:tcPr>
          <w:p w:rsidR="008B07C8" w:rsidRDefault="00D208FD">
            <w:pPr>
              <w:pStyle w:val="TAC"/>
              <w:rPr>
                <w:rFonts w:cs="Arial"/>
                <w:lang w:eastAsia="ja-JP"/>
              </w:rPr>
            </w:pPr>
            <w:r>
              <w:rPr>
                <w:rFonts w:cs="Arial"/>
                <w:lang w:eastAsia="ja-JP"/>
              </w:rPr>
              <w:t>n79A</w:t>
            </w:r>
          </w:p>
          <w:p w:rsidR="008B07C8" w:rsidRDefault="00D208FD">
            <w:pPr>
              <w:pStyle w:val="TAC"/>
              <w:rPr>
                <w:lang w:val="fi-FI" w:eastAsia="fi-FI"/>
              </w:rPr>
            </w:pPr>
            <w:r>
              <w:rPr>
                <w:rFonts w:cs="Arial"/>
                <w:lang w:eastAsia="ja-JP"/>
              </w:rPr>
              <w:t>CA_n79C</w:t>
            </w:r>
          </w:p>
        </w:tc>
      </w:tr>
      <w:tr w:rsidR="008B07C8">
        <w:trPr>
          <w:trHeight w:val="288"/>
          <w:jc w:val="center"/>
        </w:trPr>
        <w:tc>
          <w:tcPr>
            <w:tcW w:w="2136" w:type="dxa"/>
            <w:shd w:val="clear" w:color="auto" w:fill="auto"/>
            <w:vAlign w:val="center"/>
          </w:tcPr>
          <w:p w:rsidR="008B07C8" w:rsidRDefault="00D208FD">
            <w:pPr>
              <w:pStyle w:val="TAC"/>
            </w:pPr>
            <w:r>
              <w:rPr>
                <w:rFonts w:cs="Arial" w:hint="eastAsia"/>
                <w:lang w:eastAsia="ja-JP"/>
              </w:rPr>
              <w:t>DC</w:t>
            </w:r>
            <w:r>
              <w:rPr>
                <w:rFonts w:cs="Arial"/>
              </w:rPr>
              <w:t>_</w:t>
            </w:r>
            <w:r>
              <w:rPr>
                <w:rFonts w:cs="Arial" w:hint="eastAsia"/>
                <w:lang w:eastAsia="ja-JP"/>
              </w:rPr>
              <w:t>19A-21A-42C_n77A</w:t>
            </w:r>
          </w:p>
        </w:tc>
        <w:tc>
          <w:tcPr>
            <w:tcW w:w="3212" w:type="dxa"/>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19A_n77A</w:t>
            </w:r>
          </w:p>
          <w:p w:rsidR="008B07C8" w:rsidRDefault="00D208FD">
            <w:pPr>
              <w:pStyle w:val="TAC"/>
            </w:pPr>
            <w:r>
              <w:rPr>
                <w:rFonts w:cs="Arial" w:hint="eastAsia"/>
                <w:lang w:eastAsia="ja-JP"/>
              </w:rPr>
              <w:t>DC</w:t>
            </w:r>
            <w:r>
              <w:rPr>
                <w:rFonts w:cs="Arial"/>
              </w:rPr>
              <w:t>_</w:t>
            </w:r>
            <w:r>
              <w:rPr>
                <w:rFonts w:cs="Arial" w:hint="eastAsia"/>
                <w:lang w:eastAsia="ja-JP"/>
              </w:rPr>
              <w:t>21A_n77A</w:t>
            </w:r>
          </w:p>
        </w:tc>
        <w:tc>
          <w:tcPr>
            <w:tcW w:w="2020" w:type="dxa"/>
            <w:shd w:val="clear" w:color="auto" w:fill="auto"/>
            <w:vAlign w:val="center"/>
          </w:tcPr>
          <w:p w:rsidR="008B07C8" w:rsidRDefault="00D208FD">
            <w:pPr>
              <w:pStyle w:val="TAC"/>
            </w:pPr>
            <w:r>
              <w:rPr>
                <w:rFonts w:cs="Arial" w:hint="eastAsia"/>
                <w:lang w:eastAsia="ja-JP"/>
              </w:rPr>
              <w:t>CA</w:t>
            </w:r>
            <w:r>
              <w:rPr>
                <w:rFonts w:cs="Arial"/>
              </w:rPr>
              <w:t>_</w:t>
            </w:r>
            <w:r>
              <w:rPr>
                <w:rFonts w:cs="Arial" w:hint="eastAsia"/>
                <w:lang w:eastAsia="ja-JP"/>
              </w:rPr>
              <w:t>19A-21A-42C</w:t>
            </w:r>
          </w:p>
        </w:tc>
        <w:tc>
          <w:tcPr>
            <w:tcW w:w="1600" w:type="dxa"/>
            <w:vAlign w:val="center"/>
          </w:tcPr>
          <w:p w:rsidR="008B07C8" w:rsidRDefault="00D208FD">
            <w:pPr>
              <w:pStyle w:val="TAC"/>
              <w:rPr>
                <w:rFonts w:cs="Arial"/>
                <w:lang w:eastAsia="ja-JP"/>
              </w:rPr>
            </w:pPr>
            <w:r>
              <w:t>n77A</w:t>
            </w:r>
          </w:p>
        </w:tc>
      </w:tr>
      <w:tr w:rsidR="008B07C8">
        <w:trPr>
          <w:trHeight w:val="288"/>
          <w:jc w:val="center"/>
        </w:trPr>
        <w:tc>
          <w:tcPr>
            <w:tcW w:w="2136" w:type="dxa"/>
            <w:shd w:val="clear" w:color="auto" w:fill="auto"/>
            <w:vAlign w:val="center"/>
          </w:tcPr>
          <w:p w:rsidR="008B07C8" w:rsidRDefault="00D208FD">
            <w:pPr>
              <w:pStyle w:val="TAC"/>
            </w:pPr>
            <w:r>
              <w:rPr>
                <w:rFonts w:cs="Arial" w:hint="eastAsia"/>
                <w:lang w:eastAsia="ja-JP"/>
              </w:rPr>
              <w:t>DC</w:t>
            </w:r>
            <w:r>
              <w:rPr>
                <w:rFonts w:cs="Arial"/>
              </w:rPr>
              <w:t>_</w:t>
            </w:r>
            <w:r>
              <w:rPr>
                <w:rFonts w:cs="Arial" w:hint="eastAsia"/>
                <w:lang w:eastAsia="ja-JP"/>
              </w:rPr>
              <w:t>19A-21A-42C_n78A</w:t>
            </w:r>
          </w:p>
        </w:tc>
        <w:tc>
          <w:tcPr>
            <w:tcW w:w="3212" w:type="dxa"/>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19A_n78A</w:t>
            </w:r>
          </w:p>
          <w:p w:rsidR="008B07C8" w:rsidRDefault="00D208FD">
            <w:pPr>
              <w:pStyle w:val="TAC"/>
            </w:pPr>
            <w:r>
              <w:rPr>
                <w:rFonts w:cs="Arial" w:hint="eastAsia"/>
                <w:lang w:eastAsia="ja-JP"/>
              </w:rPr>
              <w:t>DC</w:t>
            </w:r>
            <w:r>
              <w:rPr>
                <w:rFonts w:cs="Arial"/>
              </w:rPr>
              <w:t>_</w:t>
            </w:r>
            <w:r>
              <w:rPr>
                <w:rFonts w:cs="Arial" w:hint="eastAsia"/>
                <w:lang w:eastAsia="ja-JP"/>
              </w:rPr>
              <w:t>21A_n78A</w:t>
            </w:r>
          </w:p>
        </w:tc>
        <w:tc>
          <w:tcPr>
            <w:tcW w:w="2020" w:type="dxa"/>
            <w:shd w:val="clear" w:color="auto" w:fill="auto"/>
            <w:vAlign w:val="center"/>
          </w:tcPr>
          <w:p w:rsidR="008B07C8" w:rsidRDefault="00D208FD">
            <w:pPr>
              <w:pStyle w:val="TAC"/>
            </w:pPr>
            <w:r>
              <w:rPr>
                <w:rFonts w:cs="Arial" w:hint="eastAsia"/>
                <w:lang w:eastAsia="ja-JP"/>
              </w:rPr>
              <w:t>CA</w:t>
            </w:r>
            <w:r>
              <w:rPr>
                <w:rFonts w:cs="Arial"/>
              </w:rPr>
              <w:t>_</w:t>
            </w:r>
            <w:r>
              <w:rPr>
                <w:rFonts w:cs="Arial" w:hint="eastAsia"/>
                <w:lang w:eastAsia="ja-JP"/>
              </w:rPr>
              <w:t>19A-21A-42C</w:t>
            </w:r>
          </w:p>
        </w:tc>
        <w:tc>
          <w:tcPr>
            <w:tcW w:w="1600" w:type="dxa"/>
            <w:vAlign w:val="center"/>
          </w:tcPr>
          <w:p w:rsidR="008B07C8" w:rsidRDefault="00D208FD">
            <w:pPr>
              <w:pStyle w:val="TAC"/>
              <w:rPr>
                <w:rFonts w:cs="Arial"/>
                <w:lang w:eastAsia="ja-JP"/>
              </w:rPr>
            </w:pPr>
            <w:r>
              <w:t>n78A</w:t>
            </w:r>
          </w:p>
        </w:tc>
      </w:tr>
      <w:tr w:rsidR="008B07C8">
        <w:trPr>
          <w:trHeight w:val="288"/>
          <w:jc w:val="center"/>
        </w:trPr>
        <w:tc>
          <w:tcPr>
            <w:tcW w:w="2136" w:type="dxa"/>
            <w:shd w:val="clear" w:color="auto" w:fill="auto"/>
            <w:vAlign w:val="center"/>
          </w:tcPr>
          <w:p w:rsidR="008B07C8" w:rsidRDefault="00D208FD">
            <w:pPr>
              <w:pStyle w:val="TAC"/>
            </w:pPr>
            <w:r>
              <w:rPr>
                <w:rFonts w:cs="Arial" w:hint="eastAsia"/>
                <w:lang w:eastAsia="ja-JP"/>
              </w:rPr>
              <w:t>DC</w:t>
            </w:r>
            <w:r>
              <w:rPr>
                <w:rFonts w:cs="Arial"/>
              </w:rPr>
              <w:t>_</w:t>
            </w:r>
            <w:r>
              <w:rPr>
                <w:rFonts w:cs="Arial" w:hint="eastAsia"/>
                <w:lang w:eastAsia="ja-JP"/>
              </w:rPr>
              <w:t>19A-21A-42C_n79A</w:t>
            </w:r>
          </w:p>
        </w:tc>
        <w:tc>
          <w:tcPr>
            <w:tcW w:w="3212" w:type="dxa"/>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19A_n79A</w:t>
            </w:r>
          </w:p>
          <w:p w:rsidR="008B07C8" w:rsidRDefault="00D208FD">
            <w:pPr>
              <w:pStyle w:val="TAC"/>
            </w:pPr>
            <w:r>
              <w:rPr>
                <w:rFonts w:cs="Arial" w:hint="eastAsia"/>
                <w:lang w:eastAsia="ja-JP"/>
              </w:rPr>
              <w:t>DC</w:t>
            </w:r>
            <w:r>
              <w:rPr>
                <w:rFonts w:cs="Arial"/>
              </w:rPr>
              <w:t>_</w:t>
            </w:r>
            <w:r>
              <w:rPr>
                <w:rFonts w:cs="Arial" w:hint="eastAsia"/>
                <w:lang w:eastAsia="ja-JP"/>
              </w:rPr>
              <w:t>21A_n79A</w:t>
            </w:r>
          </w:p>
        </w:tc>
        <w:tc>
          <w:tcPr>
            <w:tcW w:w="2020" w:type="dxa"/>
            <w:shd w:val="clear" w:color="auto" w:fill="auto"/>
            <w:vAlign w:val="center"/>
          </w:tcPr>
          <w:p w:rsidR="008B07C8" w:rsidRDefault="00D208FD">
            <w:pPr>
              <w:pStyle w:val="TAC"/>
            </w:pPr>
            <w:r>
              <w:rPr>
                <w:rFonts w:cs="Arial" w:hint="eastAsia"/>
                <w:lang w:eastAsia="ja-JP"/>
              </w:rPr>
              <w:t>CA</w:t>
            </w:r>
            <w:r>
              <w:rPr>
                <w:rFonts w:cs="Arial"/>
              </w:rPr>
              <w:t>_</w:t>
            </w:r>
            <w:r>
              <w:rPr>
                <w:rFonts w:cs="Arial" w:hint="eastAsia"/>
                <w:lang w:eastAsia="ja-JP"/>
              </w:rPr>
              <w:t>19A-21A-42C</w:t>
            </w:r>
          </w:p>
        </w:tc>
        <w:tc>
          <w:tcPr>
            <w:tcW w:w="1600" w:type="dxa"/>
            <w:vAlign w:val="center"/>
          </w:tcPr>
          <w:p w:rsidR="008B07C8" w:rsidRDefault="00D208FD">
            <w:pPr>
              <w:pStyle w:val="TAC"/>
              <w:rPr>
                <w:rFonts w:cs="Arial"/>
                <w:lang w:eastAsia="ja-JP"/>
              </w:rPr>
            </w:pPr>
            <w:r>
              <w:t>n79A</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19A-21A-42C_n77</w:t>
            </w:r>
            <w:r>
              <w:rPr>
                <w:rFonts w:cs="Arial"/>
                <w:lang w:eastAsia="ja-JP"/>
              </w:rPr>
              <w:t>C</w:t>
            </w:r>
          </w:p>
        </w:tc>
        <w:tc>
          <w:tcPr>
            <w:tcW w:w="3212" w:type="dxa"/>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19A_n77A</w:t>
            </w:r>
          </w:p>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21A_n77A</w:t>
            </w:r>
          </w:p>
        </w:tc>
        <w:tc>
          <w:tcPr>
            <w:tcW w:w="2020"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hint="eastAsia"/>
                <w:lang w:eastAsia="ja-JP"/>
              </w:rPr>
              <w:t>19A-21A-42C</w:t>
            </w:r>
          </w:p>
        </w:tc>
        <w:tc>
          <w:tcPr>
            <w:tcW w:w="1600" w:type="dxa"/>
            <w:vAlign w:val="center"/>
          </w:tcPr>
          <w:p w:rsidR="008B07C8" w:rsidRDefault="00D208FD">
            <w:pPr>
              <w:pStyle w:val="TAC"/>
            </w:pPr>
            <w:r>
              <w:t>CA_n77C</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19A-21A-42C_n78</w:t>
            </w:r>
            <w:r>
              <w:rPr>
                <w:rFonts w:cs="Arial"/>
                <w:lang w:eastAsia="ja-JP"/>
              </w:rPr>
              <w:t>C</w:t>
            </w:r>
          </w:p>
        </w:tc>
        <w:tc>
          <w:tcPr>
            <w:tcW w:w="3212" w:type="dxa"/>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19A_n78A</w:t>
            </w:r>
          </w:p>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21A_n78A</w:t>
            </w:r>
          </w:p>
        </w:tc>
        <w:tc>
          <w:tcPr>
            <w:tcW w:w="2020"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hint="eastAsia"/>
                <w:lang w:eastAsia="ja-JP"/>
              </w:rPr>
              <w:t>19A-21A-42C</w:t>
            </w:r>
          </w:p>
        </w:tc>
        <w:tc>
          <w:tcPr>
            <w:tcW w:w="1600" w:type="dxa"/>
            <w:vAlign w:val="center"/>
          </w:tcPr>
          <w:p w:rsidR="008B07C8" w:rsidRDefault="00D208FD">
            <w:pPr>
              <w:pStyle w:val="TAC"/>
            </w:pPr>
            <w:r>
              <w:t>CA_n78C</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19A-21A-42C_n79</w:t>
            </w:r>
            <w:r>
              <w:rPr>
                <w:rFonts w:cs="Arial"/>
                <w:lang w:eastAsia="ja-JP"/>
              </w:rPr>
              <w:t>C</w:t>
            </w:r>
          </w:p>
        </w:tc>
        <w:tc>
          <w:tcPr>
            <w:tcW w:w="3212" w:type="dxa"/>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19A_n79A</w:t>
            </w:r>
          </w:p>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21A_n79A</w:t>
            </w:r>
          </w:p>
        </w:tc>
        <w:tc>
          <w:tcPr>
            <w:tcW w:w="2020"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hint="eastAsia"/>
                <w:lang w:eastAsia="ja-JP"/>
              </w:rPr>
              <w:t>19A-21A-42C</w:t>
            </w:r>
          </w:p>
        </w:tc>
        <w:tc>
          <w:tcPr>
            <w:tcW w:w="1600" w:type="dxa"/>
            <w:vAlign w:val="center"/>
          </w:tcPr>
          <w:p w:rsidR="008B07C8" w:rsidRDefault="00D208FD">
            <w:pPr>
              <w:pStyle w:val="TAC"/>
            </w:pPr>
            <w:r>
              <w:t>CA_n79C</w:t>
            </w:r>
          </w:p>
        </w:tc>
      </w:tr>
      <w:tr w:rsidR="008B07C8">
        <w:trPr>
          <w:trHeight w:val="288"/>
          <w:jc w:val="center"/>
        </w:trPr>
        <w:tc>
          <w:tcPr>
            <w:tcW w:w="2136" w:type="dxa"/>
            <w:shd w:val="clear" w:color="auto" w:fill="auto"/>
            <w:vAlign w:val="center"/>
          </w:tcPr>
          <w:p w:rsidR="008B07C8" w:rsidRDefault="00D208FD">
            <w:pPr>
              <w:pStyle w:val="TAC"/>
              <w:rPr>
                <w:rFonts w:cs="Arial"/>
                <w:lang w:eastAsia="ja-JP"/>
              </w:rPr>
            </w:pPr>
            <w:r>
              <w:rPr>
                <w:lang w:val="fi-FI" w:eastAsia="fi-FI"/>
              </w:rPr>
              <w:t>DC_21A-28A-42A_n77A</w:t>
            </w:r>
          </w:p>
        </w:tc>
        <w:tc>
          <w:tcPr>
            <w:tcW w:w="3212" w:type="dxa"/>
          </w:tcPr>
          <w:p w:rsidR="008B07C8" w:rsidRDefault="00D208FD">
            <w:pPr>
              <w:pStyle w:val="TAC"/>
              <w:rPr>
                <w:lang w:val="fi-FI" w:eastAsia="fi-FI"/>
              </w:rPr>
            </w:pPr>
            <w:r>
              <w:rPr>
                <w:lang w:val="fi-FI" w:eastAsia="fi-FI"/>
              </w:rPr>
              <w:t>DC_21A_n77A</w:t>
            </w:r>
          </w:p>
          <w:p w:rsidR="008B07C8" w:rsidRDefault="00D208FD">
            <w:pPr>
              <w:pStyle w:val="TAC"/>
              <w:rPr>
                <w:rFonts w:cs="Arial"/>
                <w:lang w:eastAsia="ja-JP"/>
              </w:rPr>
            </w:pPr>
            <w:r>
              <w:rPr>
                <w:lang w:val="fi-FI" w:eastAsia="fi-FI"/>
              </w:rPr>
              <w:t>DC_28A_n77A</w:t>
            </w:r>
          </w:p>
        </w:tc>
        <w:tc>
          <w:tcPr>
            <w:tcW w:w="2020" w:type="dxa"/>
            <w:shd w:val="clear" w:color="auto" w:fill="auto"/>
            <w:vAlign w:val="center"/>
          </w:tcPr>
          <w:p w:rsidR="008B07C8" w:rsidRDefault="00D208FD">
            <w:pPr>
              <w:pStyle w:val="TAC"/>
              <w:rPr>
                <w:rFonts w:cs="Arial"/>
                <w:lang w:eastAsia="ja-JP"/>
              </w:rPr>
            </w:pPr>
            <w:r>
              <w:rPr>
                <w:lang w:val="fi-FI" w:eastAsia="fi-FI"/>
              </w:rPr>
              <w:t>CA_21A-28A-42A</w:t>
            </w:r>
          </w:p>
        </w:tc>
        <w:tc>
          <w:tcPr>
            <w:tcW w:w="1600" w:type="dxa"/>
            <w:vAlign w:val="center"/>
          </w:tcPr>
          <w:p w:rsidR="008B07C8" w:rsidRDefault="00D208FD">
            <w:pPr>
              <w:pStyle w:val="TAC"/>
            </w:pPr>
            <w:r>
              <w:rPr>
                <w:lang w:val="fi-FI" w:eastAsia="fi-FI"/>
              </w:rPr>
              <w:t>n77A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DC_21A-28A-42A_n78A</w:t>
            </w:r>
          </w:p>
        </w:tc>
        <w:tc>
          <w:tcPr>
            <w:tcW w:w="3212" w:type="dxa"/>
          </w:tcPr>
          <w:p w:rsidR="008B07C8" w:rsidRDefault="00D208FD">
            <w:pPr>
              <w:pStyle w:val="TAC"/>
              <w:rPr>
                <w:lang w:val="fi-FI" w:eastAsia="fi-FI"/>
              </w:rPr>
            </w:pPr>
            <w:r>
              <w:rPr>
                <w:lang w:val="fi-FI" w:eastAsia="fi-FI"/>
              </w:rPr>
              <w:t>DC_21A_n78A</w:t>
            </w:r>
          </w:p>
          <w:p w:rsidR="008B07C8" w:rsidRDefault="00D208FD">
            <w:pPr>
              <w:pStyle w:val="TAC"/>
              <w:rPr>
                <w:lang w:val="fi-FI" w:eastAsia="fi-FI"/>
              </w:rPr>
            </w:pPr>
            <w:r>
              <w:rPr>
                <w:lang w:val="fi-FI" w:eastAsia="fi-FI"/>
              </w:rPr>
              <w:t>DC_28A_n78A</w:t>
            </w:r>
          </w:p>
        </w:tc>
        <w:tc>
          <w:tcPr>
            <w:tcW w:w="2020" w:type="dxa"/>
            <w:shd w:val="clear" w:color="auto" w:fill="auto"/>
            <w:vAlign w:val="center"/>
          </w:tcPr>
          <w:p w:rsidR="008B07C8" w:rsidRDefault="00D208FD">
            <w:pPr>
              <w:pStyle w:val="TAC"/>
              <w:rPr>
                <w:lang w:val="fi-FI" w:eastAsia="fi-FI"/>
              </w:rPr>
            </w:pPr>
            <w:r>
              <w:rPr>
                <w:lang w:val="fi-FI" w:eastAsia="fi-FI"/>
              </w:rPr>
              <w:t>CA_21A-28A-42A</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lang w:val="fi-FI" w:eastAsia="fi-FI"/>
              </w:rPr>
              <w:t>DC_21A-28A-42A_n79A</w:t>
            </w:r>
          </w:p>
        </w:tc>
        <w:tc>
          <w:tcPr>
            <w:tcW w:w="3212" w:type="dxa"/>
          </w:tcPr>
          <w:p w:rsidR="008B07C8" w:rsidRDefault="00D208FD">
            <w:pPr>
              <w:pStyle w:val="TAC"/>
              <w:rPr>
                <w:lang w:val="fi-FI" w:eastAsia="fi-FI"/>
              </w:rPr>
            </w:pPr>
            <w:r>
              <w:rPr>
                <w:lang w:val="fi-FI" w:eastAsia="fi-FI"/>
              </w:rPr>
              <w:t>DC_21A_n79A</w:t>
            </w:r>
          </w:p>
          <w:p w:rsidR="008B07C8" w:rsidRDefault="00D208FD">
            <w:pPr>
              <w:pStyle w:val="TAC"/>
              <w:rPr>
                <w:lang w:val="fi-FI" w:eastAsia="fi-FI"/>
              </w:rPr>
            </w:pPr>
            <w:r>
              <w:rPr>
                <w:lang w:val="fi-FI" w:eastAsia="fi-FI"/>
              </w:rPr>
              <w:t>DC_28A_n79A</w:t>
            </w:r>
          </w:p>
        </w:tc>
        <w:tc>
          <w:tcPr>
            <w:tcW w:w="2020" w:type="dxa"/>
            <w:shd w:val="clear" w:color="auto" w:fill="auto"/>
            <w:vAlign w:val="center"/>
          </w:tcPr>
          <w:p w:rsidR="008B07C8" w:rsidRDefault="00D208FD">
            <w:pPr>
              <w:pStyle w:val="TAC"/>
              <w:rPr>
                <w:lang w:val="fi-FI" w:eastAsia="fi-FI"/>
              </w:rPr>
            </w:pPr>
            <w:r>
              <w:rPr>
                <w:lang w:val="fi-FI" w:eastAsia="fi-FI"/>
              </w:rPr>
              <w:t>CA_21A-28A-42A</w:t>
            </w:r>
          </w:p>
        </w:tc>
        <w:tc>
          <w:tcPr>
            <w:tcW w:w="1600" w:type="dxa"/>
            <w:vAlign w:val="center"/>
          </w:tcPr>
          <w:p w:rsidR="008B07C8" w:rsidRDefault="00D208FD">
            <w:pPr>
              <w:pStyle w:val="TAC"/>
              <w:rPr>
                <w:lang w:val="fi-FI" w:eastAsia="fi-FI"/>
              </w:rPr>
            </w:pPr>
            <w:r>
              <w:rPr>
                <w:lang w:val="fi-FI" w:eastAsia="fi-FI"/>
              </w:rPr>
              <w:t>n79A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rFonts w:cs="Arial"/>
                <w:szCs w:val="18"/>
                <w:lang w:eastAsia="ja-JP"/>
              </w:rPr>
              <w:t>DC_21A-28A-42C_n77A</w:t>
            </w:r>
          </w:p>
        </w:tc>
        <w:tc>
          <w:tcPr>
            <w:tcW w:w="3212" w:type="dxa"/>
          </w:tcPr>
          <w:p w:rsidR="008B07C8" w:rsidRDefault="00D208FD">
            <w:pPr>
              <w:pStyle w:val="TAC"/>
              <w:rPr>
                <w:lang w:val="en-US" w:eastAsia="fi-FI"/>
              </w:rPr>
            </w:pPr>
            <w:r>
              <w:rPr>
                <w:lang w:val="en-US" w:eastAsia="fi-FI"/>
              </w:rPr>
              <w:t>DC_21A_n77A</w:t>
            </w:r>
          </w:p>
          <w:p w:rsidR="008B07C8" w:rsidRDefault="00D208FD">
            <w:pPr>
              <w:pStyle w:val="TAC"/>
              <w:rPr>
                <w:lang w:val="en-US" w:eastAsia="fi-FI"/>
              </w:rPr>
            </w:pPr>
            <w:r>
              <w:rPr>
                <w:lang w:val="en-US" w:eastAsia="fi-FI"/>
              </w:rPr>
              <w:t>DC_28A_n77A</w:t>
            </w:r>
          </w:p>
        </w:tc>
        <w:tc>
          <w:tcPr>
            <w:tcW w:w="2020" w:type="dxa"/>
            <w:shd w:val="clear" w:color="auto" w:fill="auto"/>
            <w:vAlign w:val="center"/>
          </w:tcPr>
          <w:p w:rsidR="008B07C8" w:rsidRDefault="00D208FD">
            <w:pPr>
              <w:pStyle w:val="TAC"/>
              <w:rPr>
                <w:lang w:val="fi-FI" w:eastAsia="fi-FI"/>
              </w:rPr>
            </w:pPr>
            <w:r>
              <w:rPr>
                <w:lang w:val="fi-FI" w:eastAsia="fi-FI"/>
              </w:rPr>
              <w:t>CA_21A-28A-42C</w:t>
            </w:r>
          </w:p>
        </w:tc>
        <w:tc>
          <w:tcPr>
            <w:tcW w:w="1600" w:type="dxa"/>
            <w:vAlign w:val="center"/>
          </w:tcPr>
          <w:p w:rsidR="008B07C8" w:rsidRDefault="00D208FD">
            <w:pPr>
              <w:pStyle w:val="TAC"/>
              <w:rPr>
                <w:lang w:val="fi-FI" w:eastAsia="fi-FI"/>
              </w:rPr>
            </w:pPr>
            <w:r>
              <w:rPr>
                <w:lang w:val="fi-FI" w:eastAsia="fi-FI"/>
              </w:rPr>
              <w:t>n77A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rFonts w:cs="Arial"/>
                <w:szCs w:val="18"/>
                <w:lang w:eastAsia="ja-JP"/>
              </w:rPr>
              <w:t>DC_21A-28A-42C_n78A</w:t>
            </w:r>
          </w:p>
        </w:tc>
        <w:tc>
          <w:tcPr>
            <w:tcW w:w="3212" w:type="dxa"/>
          </w:tcPr>
          <w:p w:rsidR="008B07C8" w:rsidRDefault="00D208FD">
            <w:pPr>
              <w:pStyle w:val="TAC"/>
              <w:rPr>
                <w:lang w:val="en-US" w:eastAsia="fi-FI"/>
              </w:rPr>
            </w:pPr>
            <w:r>
              <w:rPr>
                <w:lang w:val="en-US" w:eastAsia="fi-FI"/>
              </w:rPr>
              <w:t>DC_21A_n78A</w:t>
            </w:r>
          </w:p>
          <w:p w:rsidR="008B07C8" w:rsidRDefault="00D208FD">
            <w:pPr>
              <w:pStyle w:val="TAC"/>
              <w:rPr>
                <w:lang w:val="en-US" w:eastAsia="fi-FI"/>
              </w:rPr>
            </w:pPr>
            <w:r>
              <w:rPr>
                <w:lang w:val="en-US" w:eastAsia="fi-FI"/>
              </w:rPr>
              <w:t>DC_28A_n78A</w:t>
            </w:r>
          </w:p>
        </w:tc>
        <w:tc>
          <w:tcPr>
            <w:tcW w:w="2020" w:type="dxa"/>
            <w:shd w:val="clear" w:color="auto" w:fill="auto"/>
            <w:vAlign w:val="center"/>
          </w:tcPr>
          <w:p w:rsidR="008B07C8" w:rsidRDefault="00D208FD">
            <w:pPr>
              <w:pStyle w:val="TAC"/>
              <w:rPr>
                <w:lang w:val="fi-FI" w:eastAsia="fi-FI"/>
              </w:rPr>
            </w:pPr>
            <w:r>
              <w:rPr>
                <w:lang w:val="fi-FI" w:eastAsia="fi-FI"/>
              </w:rPr>
              <w:t>CA_21A-28A-42C</w:t>
            </w:r>
          </w:p>
        </w:tc>
        <w:tc>
          <w:tcPr>
            <w:tcW w:w="1600" w:type="dxa"/>
            <w:vAlign w:val="center"/>
          </w:tcPr>
          <w:p w:rsidR="008B07C8" w:rsidRDefault="00D208FD">
            <w:pPr>
              <w:pStyle w:val="TAC"/>
              <w:rPr>
                <w:lang w:val="fi-FI" w:eastAsia="fi-FI"/>
              </w:rPr>
            </w:pPr>
            <w:r>
              <w:rPr>
                <w:lang w:val="fi-FI" w:eastAsia="fi-FI"/>
              </w:rPr>
              <w:t>n78A</w:t>
            </w:r>
          </w:p>
        </w:tc>
      </w:tr>
      <w:tr w:rsidR="008B07C8">
        <w:trPr>
          <w:trHeight w:val="288"/>
          <w:jc w:val="center"/>
        </w:trPr>
        <w:tc>
          <w:tcPr>
            <w:tcW w:w="2136" w:type="dxa"/>
            <w:shd w:val="clear" w:color="auto" w:fill="auto"/>
            <w:vAlign w:val="center"/>
          </w:tcPr>
          <w:p w:rsidR="008B07C8" w:rsidRDefault="00D208FD">
            <w:pPr>
              <w:pStyle w:val="TAC"/>
              <w:rPr>
                <w:lang w:val="fi-FI" w:eastAsia="fi-FI"/>
              </w:rPr>
            </w:pPr>
            <w:r>
              <w:rPr>
                <w:rFonts w:cs="Arial"/>
                <w:szCs w:val="18"/>
                <w:lang w:eastAsia="ja-JP"/>
              </w:rPr>
              <w:t>DC_21A-28A-42C_n79A</w:t>
            </w:r>
          </w:p>
        </w:tc>
        <w:tc>
          <w:tcPr>
            <w:tcW w:w="3212" w:type="dxa"/>
          </w:tcPr>
          <w:p w:rsidR="008B07C8" w:rsidRDefault="00D208FD">
            <w:pPr>
              <w:pStyle w:val="TAC"/>
              <w:rPr>
                <w:lang w:val="en-US" w:eastAsia="fi-FI"/>
              </w:rPr>
            </w:pPr>
            <w:r>
              <w:rPr>
                <w:lang w:val="en-US" w:eastAsia="fi-FI"/>
              </w:rPr>
              <w:t>DC_21A_n79A</w:t>
            </w:r>
          </w:p>
          <w:p w:rsidR="008B07C8" w:rsidRDefault="00D208FD">
            <w:pPr>
              <w:pStyle w:val="TAC"/>
              <w:rPr>
                <w:lang w:val="fi-FI" w:eastAsia="fi-FI"/>
              </w:rPr>
            </w:pPr>
            <w:r>
              <w:rPr>
                <w:lang w:val="en-US" w:eastAsia="fi-FI"/>
              </w:rPr>
              <w:t>DC_28A_n79A</w:t>
            </w:r>
          </w:p>
        </w:tc>
        <w:tc>
          <w:tcPr>
            <w:tcW w:w="2020" w:type="dxa"/>
            <w:shd w:val="clear" w:color="auto" w:fill="auto"/>
            <w:vAlign w:val="center"/>
          </w:tcPr>
          <w:p w:rsidR="008B07C8" w:rsidRDefault="00D208FD">
            <w:pPr>
              <w:pStyle w:val="TAC"/>
              <w:rPr>
                <w:lang w:val="fi-FI" w:eastAsia="fi-FI"/>
              </w:rPr>
            </w:pPr>
            <w:r>
              <w:rPr>
                <w:lang w:val="fi-FI" w:eastAsia="fi-FI"/>
              </w:rPr>
              <w:t>CA_21A-28A-42C</w:t>
            </w:r>
          </w:p>
        </w:tc>
        <w:tc>
          <w:tcPr>
            <w:tcW w:w="1600" w:type="dxa"/>
            <w:vAlign w:val="center"/>
          </w:tcPr>
          <w:p w:rsidR="008B07C8" w:rsidRDefault="00D208FD">
            <w:pPr>
              <w:pStyle w:val="TAC"/>
              <w:rPr>
                <w:lang w:val="fi-FI" w:eastAsia="fi-FI"/>
              </w:rPr>
            </w:pPr>
            <w:r>
              <w:rPr>
                <w:lang w:val="fi-FI" w:eastAsia="fi-FI"/>
              </w:rPr>
              <w:t>n79A</w:t>
            </w:r>
          </w:p>
        </w:tc>
      </w:tr>
      <w:tr w:rsidR="008B07C8">
        <w:trPr>
          <w:trHeight w:val="288"/>
          <w:jc w:val="center"/>
        </w:trPr>
        <w:tc>
          <w:tcPr>
            <w:tcW w:w="8968" w:type="dxa"/>
            <w:gridSpan w:val="4"/>
            <w:shd w:val="clear" w:color="auto" w:fill="auto"/>
            <w:vAlign w:val="center"/>
          </w:tcPr>
          <w:p w:rsidR="008B07C8" w:rsidRDefault="00D208FD">
            <w:pPr>
              <w:pStyle w:val="TAN"/>
              <w:rPr>
                <w:rFonts w:ascii="Calibri" w:hAnsi="Calibri"/>
                <w:sz w:val="22"/>
                <w:szCs w:val="22"/>
              </w:rPr>
            </w:pPr>
            <w:r>
              <w:t>NOTE 1:</w:t>
            </w:r>
            <w:r>
              <w:tab/>
              <w:t>Uplink CA configurations are the configurations supported by the present release of specifications.</w:t>
            </w:r>
          </w:p>
        </w:tc>
      </w:tr>
    </w:tbl>
    <w:p w:rsidR="008B07C8" w:rsidRDefault="008B07C8"/>
    <w:p w:rsidR="008B07C8" w:rsidRDefault="00D208FD">
      <w:pPr>
        <w:pStyle w:val="40"/>
      </w:pPr>
      <w:bookmarkStart w:id="97" w:name="_Toc535319279"/>
      <w:r>
        <w:lastRenderedPageBreak/>
        <w:t>5.5B.4.4</w:t>
      </w:r>
      <w:r>
        <w:tab/>
        <w:t>Inter-band EN-DC configurations within FR1 (five bands)</w:t>
      </w:r>
      <w:bookmarkEnd w:id="97"/>
    </w:p>
    <w:p w:rsidR="008B07C8" w:rsidRDefault="00D208FD">
      <w:pPr>
        <w:pStyle w:val="TH"/>
      </w:pPr>
      <w:r>
        <w:t>Table 5.5B.4.4-1: Inter-band EN-DC configurations within FR1 (five bands)</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67"/>
        <w:gridCol w:w="1657"/>
        <w:gridCol w:w="2397"/>
        <w:gridCol w:w="1785"/>
      </w:tblGrid>
      <w:tr w:rsidR="008B07C8">
        <w:trPr>
          <w:trHeight w:val="47"/>
          <w:tblHeader/>
          <w:jc w:val="center"/>
        </w:trPr>
        <w:tc>
          <w:tcPr>
            <w:tcW w:w="2967" w:type="dxa"/>
            <w:vAlign w:val="center"/>
          </w:tcPr>
          <w:p w:rsidR="008B07C8" w:rsidRDefault="00D208FD">
            <w:pPr>
              <w:pStyle w:val="TAH"/>
              <w:rPr>
                <w:lang w:val="en-US" w:eastAsia="fi-FI"/>
              </w:rPr>
            </w:pPr>
            <w:r>
              <w:rPr>
                <w:lang w:val="en-US" w:eastAsia="fi-FI"/>
              </w:rPr>
              <w:t>EN-DC</w:t>
            </w:r>
          </w:p>
          <w:p w:rsidR="008B07C8" w:rsidRDefault="00D208FD">
            <w:pPr>
              <w:pStyle w:val="TAH"/>
              <w:rPr>
                <w:lang w:val="en-US" w:eastAsia="fi-FI"/>
              </w:rPr>
            </w:pPr>
            <w:r>
              <w:rPr>
                <w:lang w:val="en-US" w:eastAsia="fi-FI"/>
              </w:rPr>
              <w:t>configuration</w:t>
            </w:r>
          </w:p>
        </w:tc>
        <w:tc>
          <w:tcPr>
            <w:tcW w:w="1657" w:type="dxa"/>
            <w:shd w:val="clear" w:color="auto" w:fill="auto"/>
            <w:vAlign w:val="center"/>
          </w:tcPr>
          <w:p w:rsidR="008B07C8" w:rsidRDefault="00D208FD">
            <w:pPr>
              <w:pStyle w:val="TAH"/>
              <w:rPr>
                <w:lang w:val="en-US" w:eastAsia="fi-FI"/>
              </w:rPr>
            </w:pPr>
            <w:r>
              <w:rPr>
                <w:lang w:val="en-US" w:eastAsia="fi-FI"/>
              </w:rPr>
              <w:t>Uplink EN-DC</w:t>
            </w:r>
          </w:p>
          <w:p w:rsidR="008B07C8" w:rsidRDefault="00D208FD">
            <w:pPr>
              <w:pStyle w:val="TAH"/>
              <w:rPr>
                <w:lang w:val="en-US" w:eastAsia="fi-FI"/>
              </w:rPr>
            </w:pPr>
            <w:r>
              <w:rPr>
                <w:lang w:val="en-US" w:eastAsia="fi-FI"/>
              </w:rPr>
              <w:t>configuration</w:t>
            </w:r>
          </w:p>
          <w:p w:rsidR="008B07C8" w:rsidRDefault="00D208FD">
            <w:pPr>
              <w:pStyle w:val="TAH"/>
              <w:rPr>
                <w:lang w:eastAsia="fi-FI"/>
              </w:rPr>
            </w:pPr>
            <w:r>
              <w:rPr>
                <w:lang w:val="en-US" w:eastAsia="fi-FI"/>
              </w:rPr>
              <w:t>(NOTE 1)</w:t>
            </w:r>
          </w:p>
        </w:tc>
        <w:tc>
          <w:tcPr>
            <w:tcW w:w="2397" w:type="dxa"/>
            <w:vAlign w:val="center"/>
          </w:tcPr>
          <w:p w:rsidR="008B07C8" w:rsidRDefault="00D208FD">
            <w:pPr>
              <w:pStyle w:val="TAH"/>
              <w:rPr>
                <w:lang w:val="en-US" w:eastAsia="fi-FI"/>
              </w:rPr>
            </w:pPr>
            <w:r>
              <w:rPr>
                <w:lang w:eastAsia="fi-FI"/>
              </w:rPr>
              <w:t>E-UTRA configuration</w:t>
            </w:r>
          </w:p>
        </w:tc>
        <w:tc>
          <w:tcPr>
            <w:tcW w:w="1785" w:type="dxa"/>
            <w:shd w:val="clear" w:color="auto" w:fill="auto"/>
            <w:vAlign w:val="center"/>
          </w:tcPr>
          <w:p w:rsidR="008B07C8" w:rsidRDefault="00D208FD">
            <w:pPr>
              <w:pStyle w:val="TAH"/>
              <w:rPr>
                <w:rFonts w:cs="Arial"/>
                <w:bCs/>
                <w:szCs w:val="18"/>
                <w:lang w:eastAsia="fi-FI"/>
              </w:rPr>
            </w:pPr>
            <w:r>
              <w:rPr>
                <w:lang w:eastAsia="fi-FI"/>
              </w:rPr>
              <w:t>NR configuration</w:t>
            </w:r>
          </w:p>
        </w:tc>
      </w:tr>
      <w:tr w:rsidR="008B07C8">
        <w:trPr>
          <w:trHeight w:val="288"/>
          <w:jc w:val="center"/>
        </w:trPr>
        <w:tc>
          <w:tcPr>
            <w:tcW w:w="2967" w:type="dxa"/>
            <w:vAlign w:val="center"/>
          </w:tcPr>
          <w:p w:rsidR="008B07C8" w:rsidRDefault="00D208FD">
            <w:pPr>
              <w:pStyle w:val="TAC"/>
              <w:rPr>
                <w:lang w:val="fi-FI" w:eastAsia="fi-FI"/>
              </w:rPr>
            </w:pPr>
            <w:r>
              <w:rPr>
                <w:rFonts w:hint="eastAsia"/>
              </w:rPr>
              <w:t>DC</w:t>
            </w:r>
            <w:r>
              <w:t>_</w:t>
            </w:r>
            <w:r>
              <w:rPr>
                <w:rFonts w:eastAsia="Malgun Gothic" w:hint="eastAsia"/>
              </w:rPr>
              <w:t>1A-3A-5</w:t>
            </w:r>
            <w:r>
              <w:t>A</w:t>
            </w:r>
            <w:r>
              <w:rPr>
                <w:rFonts w:eastAsia="Malgun Gothic" w:hint="eastAsia"/>
              </w:rPr>
              <w:t>-7A</w:t>
            </w:r>
            <w:r>
              <w:rPr>
                <w:rFonts w:hint="eastAsia"/>
              </w:rPr>
              <w:t>_n</w:t>
            </w:r>
            <w:r>
              <w:rPr>
                <w:rFonts w:eastAsia="Malgun Gothic" w:hint="eastAsia"/>
              </w:rPr>
              <w:t>78</w:t>
            </w:r>
            <w:r>
              <w:rPr>
                <w:rFonts w:hint="eastAsia"/>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3A</w:t>
            </w:r>
            <w:r>
              <w:rPr>
                <w:rFonts w:eastAsia="Malgun Gothic"/>
              </w:rPr>
              <w:t>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5</w:t>
            </w:r>
            <w:r>
              <w:t>A</w:t>
            </w:r>
            <w:r>
              <w:rPr>
                <w:rFonts w:eastAsia="Malgun Gothic"/>
              </w:rPr>
              <w:t>_</w:t>
            </w:r>
            <w:r>
              <w:rPr>
                <w:rFonts w:hint="eastAsia"/>
              </w:rPr>
              <w:t>n</w:t>
            </w:r>
            <w:r>
              <w:rPr>
                <w:rFonts w:eastAsia="Malgun Gothic" w:hint="eastAsia"/>
              </w:rPr>
              <w:t>78</w:t>
            </w:r>
            <w:r>
              <w:rPr>
                <w:rFonts w:hint="eastAsia"/>
              </w:rPr>
              <w:t>A</w:t>
            </w:r>
          </w:p>
          <w:p w:rsidR="008B07C8" w:rsidRDefault="00D208FD">
            <w:pPr>
              <w:pStyle w:val="TAC"/>
              <w:rPr>
                <w:rFonts w:eastAsia="MS PGothic"/>
                <w:lang w:val="en-US"/>
              </w:rPr>
            </w:pPr>
            <w:r>
              <w:rPr>
                <w:rFonts w:hint="eastAsia"/>
              </w:rPr>
              <w:t>DC</w:t>
            </w:r>
            <w:r>
              <w:t>_</w:t>
            </w:r>
            <w:r>
              <w:rPr>
                <w:rFonts w:eastAsia="Malgun Gothic" w:hint="eastAsia"/>
              </w:rPr>
              <w:t>7A</w:t>
            </w:r>
            <w:r>
              <w:rPr>
                <w:rFonts w:hint="eastAsia"/>
              </w:rPr>
              <w:t>_n</w:t>
            </w:r>
            <w:r>
              <w:rPr>
                <w:rFonts w:eastAsia="Malgun Gothic" w:hint="eastAsia"/>
              </w:rPr>
              <w:t>78</w:t>
            </w:r>
            <w:r>
              <w:rPr>
                <w:rFonts w:hint="eastAsia"/>
              </w:rPr>
              <w:t>A</w:t>
            </w:r>
          </w:p>
        </w:tc>
        <w:tc>
          <w:tcPr>
            <w:tcW w:w="2397" w:type="dxa"/>
            <w:vAlign w:val="center"/>
          </w:tcPr>
          <w:p w:rsidR="008B07C8" w:rsidRDefault="00D208FD">
            <w:pPr>
              <w:pStyle w:val="TAC"/>
              <w:rPr>
                <w:lang w:val="fi-FI" w:eastAsia="fi-FI"/>
              </w:rPr>
            </w:pPr>
            <w:r>
              <w:rPr>
                <w:rFonts w:hint="eastAsia"/>
              </w:rPr>
              <w:t>CA</w:t>
            </w:r>
            <w:r>
              <w:t>_</w:t>
            </w:r>
            <w:r>
              <w:rPr>
                <w:rFonts w:eastAsia="Malgun Gothic" w:hint="eastAsia"/>
              </w:rPr>
              <w:t>1A-3A-5</w:t>
            </w:r>
            <w:r>
              <w:t>A</w:t>
            </w:r>
            <w:r>
              <w:rPr>
                <w:rFonts w:eastAsia="Malgun Gothic" w:hint="eastAsia"/>
              </w:rPr>
              <w:t>-7A</w:t>
            </w:r>
          </w:p>
        </w:tc>
        <w:tc>
          <w:tcPr>
            <w:tcW w:w="1785" w:type="dxa"/>
            <w:shd w:val="clear" w:color="auto" w:fill="auto"/>
            <w:vAlign w:val="center"/>
          </w:tcPr>
          <w:p w:rsidR="008B07C8" w:rsidRDefault="00D208FD">
            <w:pPr>
              <w:pStyle w:val="TAC"/>
              <w:rPr>
                <w:rFonts w:ascii="Calibri" w:hAnsi="Calibri"/>
                <w:sz w:val="22"/>
                <w:szCs w:val="22"/>
              </w:rPr>
            </w:pPr>
            <w:r>
              <w:t>n78A</w:t>
            </w:r>
          </w:p>
        </w:tc>
      </w:tr>
      <w:tr w:rsidR="008B07C8">
        <w:trPr>
          <w:trHeight w:val="288"/>
          <w:jc w:val="center"/>
        </w:trPr>
        <w:tc>
          <w:tcPr>
            <w:tcW w:w="2967" w:type="dxa"/>
            <w:vAlign w:val="center"/>
          </w:tcPr>
          <w:p w:rsidR="008B07C8" w:rsidRDefault="00D208FD">
            <w:pPr>
              <w:pStyle w:val="TAC"/>
            </w:pPr>
            <w:r>
              <w:rPr>
                <w:rFonts w:eastAsia="MS Mincho" w:cs="Arial"/>
                <w:szCs w:val="18"/>
                <w:lang w:eastAsia="ja-JP"/>
              </w:rPr>
              <w:t>DC_1A-3A-7A-20A_n28A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28</w:t>
            </w:r>
            <w:r>
              <w:rPr>
                <w:rFonts w:hint="eastAsia"/>
              </w:rPr>
              <w:t>A</w:t>
            </w:r>
          </w:p>
          <w:p w:rsidR="008B07C8" w:rsidRDefault="00D208FD">
            <w:pPr>
              <w:pStyle w:val="TAC"/>
            </w:pPr>
            <w:r>
              <w:t>DC_</w:t>
            </w:r>
            <w:r>
              <w:rPr>
                <w:rFonts w:eastAsia="Malgun Gothic"/>
              </w:rPr>
              <w:t>3A_</w:t>
            </w:r>
            <w:r>
              <w:t>n</w:t>
            </w:r>
            <w:r>
              <w:rPr>
                <w:rFonts w:eastAsia="Malgun Gothic"/>
              </w:rPr>
              <w:t>28</w:t>
            </w:r>
            <w:r>
              <w:t>A</w:t>
            </w:r>
          </w:p>
          <w:p w:rsidR="008B07C8" w:rsidRDefault="00D208FD">
            <w:pPr>
              <w:pStyle w:val="TAC"/>
            </w:pPr>
            <w:r>
              <w:t>DC_</w:t>
            </w:r>
            <w:r>
              <w:rPr>
                <w:rFonts w:eastAsia="Malgun Gothic"/>
              </w:rPr>
              <w:t>7</w:t>
            </w:r>
            <w:r>
              <w:t>A</w:t>
            </w:r>
            <w:r>
              <w:rPr>
                <w:rFonts w:eastAsia="Malgun Gothic"/>
              </w:rPr>
              <w:t>_</w:t>
            </w:r>
            <w:r>
              <w:t>n</w:t>
            </w:r>
            <w:r>
              <w:rPr>
                <w:rFonts w:eastAsia="Malgun Gothic"/>
              </w:rPr>
              <w:t>28</w:t>
            </w:r>
            <w:r>
              <w:t>A</w:t>
            </w:r>
          </w:p>
          <w:p w:rsidR="008B07C8" w:rsidRDefault="00D208FD">
            <w:pPr>
              <w:pStyle w:val="TAC"/>
            </w:pPr>
            <w:r>
              <w:t>DC_</w:t>
            </w:r>
            <w:r>
              <w:rPr>
                <w:rFonts w:eastAsia="Malgun Gothic"/>
              </w:rPr>
              <w:t>20A</w:t>
            </w:r>
            <w:r>
              <w:t>_n</w:t>
            </w:r>
            <w:r>
              <w:rPr>
                <w:rFonts w:eastAsia="Malgun Gothic"/>
              </w:rPr>
              <w:t>28</w:t>
            </w:r>
            <w:r>
              <w:t>A</w:t>
            </w:r>
          </w:p>
        </w:tc>
        <w:tc>
          <w:tcPr>
            <w:tcW w:w="2397" w:type="dxa"/>
            <w:vAlign w:val="center"/>
          </w:tcPr>
          <w:p w:rsidR="008B07C8" w:rsidRDefault="00D208FD">
            <w:pPr>
              <w:pStyle w:val="TAC"/>
            </w:pPr>
            <w:r>
              <w:rPr>
                <w:rFonts w:eastAsia="MS Mincho" w:cs="Arial"/>
                <w:szCs w:val="18"/>
                <w:lang w:eastAsia="ja-JP"/>
              </w:rPr>
              <w:t>CA_1A-3A-7A-20A</w:t>
            </w:r>
          </w:p>
        </w:tc>
        <w:tc>
          <w:tcPr>
            <w:tcW w:w="1785" w:type="dxa"/>
            <w:shd w:val="clear" w:color="auto" w:fill="auto"/>
            <w:vAlign w:val="center"/>
          </w:tcPr>
          <w:p w:rsidR="008B07C8" w:rsidRDefault="00D208FD">
            <w:pPr>
              <w:pStyle w:val="TAC"/>
            </w:pPr>
            <w:r>
              <w:t>n28A</w:t>
            </w:r>
          </w:p>
        </w:tc>
      </w:tr>
      <w:tr w:rsidR="008B07C8">
        <w:trPr>
          <w:trHeight w:val="288"/>
          <w:jc w:val="center"/>
        </w:trPr>
        <w:tc>
          <w:tcPr>
            <w:tcW w:w="2967" w:type="dxa"/>
            <w:vAlign w:val="center"/>
          </w:tcPr>
          <w:p w:rsidR="008B07C8" w:rsidRDefault="00D208FD">
            <w:pPr>
              <w:pStyle w:val="TAC"/>
            </w:pPr>
            <w:r>
              <w:rPr>
                <w:rFonts w:hint="eastAsia"/>
              </w:rPr>
              <w:t>DC</w:t>
            </w:r>
            <w:r>
              <w:t>_</w:t>
            </w:r>
            <w:r>
              <w:rPr>
                <w:rFonts w:eastAsia="Malgun Gothic" w:hint="eastAsia"/>
              </w:rPr>
              <w:t>1A-3A-5</w:t>
            </w:r>
            <w:r>
              <w:t>A</w:t>
            </w:r>
            <w:r>
              <w:rPr>
                <w:rFonts w:eastAsia="Malgun Gothic" w:hint="eastAsia"/>
              </w:rPr>
              <w:t>-7A</w:t>
            </w:r>
            <w:r>
              <w:rPr>
                <w:rFonts w:hint="eastAsia"/>
                <w:lang w:eastAsia="zh-CN"/>
              </w:rPr>
              <w:t>-7A_</w:t>
            </w:r>
            <w:r>
              <w:rPr>
                <w:rFonts w:hint="eastAsia"/>
              </w:rPr>
              <w:t>n</w:t>
            </w:r>
            <w:r>
              <w:rPr>
                <w:rFonts w:eastAsia="Malgun Gothic" w:hint="eastAsia"/>
              </w:rPr>
              <w:t>78</w:t>
            </w:r>
            <w:r>
              <w:rPr>
                <w:rFonts w:hint="eastAsia"/>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3A</w:t>
            </w:r>
            <w:r>
              <w:rPr>
                <w:rFonts w:eastAsia="Malgun Gothic"/>
              </w:rPr>
              <w:t>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5</w:t>
            </w:r>
            <w:r>
              <w:t>A</w:t>
            </w:r>
            <w:r>
              <w:rPr>
                <w:rFonts w:eastAsia="Malgun Gothic"/>
              </w:rPr>
              <w:t>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7A</w:t>
            </w:r>
            <w:r>
              <w:rPr>
                <w:rFonts w:hint="eastAsia"/>
              </w:rPr>
              <w:t>_n</w:t>
            </w:r>
            <w:r>
              <w:rPr>
                <w:rFonts w:eastAsia="Malgun Gothic" w:hint="eastAsia"/>
              </w:rPr>
              <w:t>78</w:t>
            </w:r>
            <w:r>
              <w:rPr>
                <w:rFonts w:hint="eastAsia"/>
              </w:rPr>
              <w:t>A</w:t>
            </w:r>
          </w:p>
        </w:tc>
        <w:tc>
          <w:tcPr>
            <w:tcW w:w="2397" w:type="dxa"/>
            <w:vAlign w:val="center"/>
          </w:tcPr>
          <w:p w:rsidR="008B07C8" w:rsidRDefault="00D208FD">
            <w:pPr>
              <w:pStyle w:val="TAC"/>
            </w:pPr>
            <w:r>
              <w:rPr>
                <w:rFonts w:hint="eastAsia"/>
              </w:rPr>
              <w:t>CA</w:t>
            </w:r>
            <w:r>
              <w:t>_</w:t>
            </w:r>
            <w:r>
              <w:rPr>
                <w:rFonts w:eastAsia="Malgun Gothic" w:hint="eastAsia"/>
              </w:rPr>
              <w:t>1A-3A-5</w:t>
            </w:r>
            <w:r>
              <w:t>A</w:t>
            </w:r>
            <w:r>
              <w:rPr>
                <w:rFonts w:eastAsia="Malgun Gothic" w:hint="eastAsia"/>
              </w:rPr>
              <w:t>-7A</w:t>
            </w:r>
            <w:r>
              <w:rPr>
                <w:rFonts w:hint="eastAsia"/>
                <w:lang w:eastAsia="zh-CN"/>
              </w:rPr>
              <w:t>-7A</w:t>
            </w:r>
          </w:p>
        </w:tc>
        <w:tc>
          <w:tcPr>
            <w:tcW w:w="1785" w:type="dxa"/>
            <w:shd w:val="clear" w:color="auto" w:fill="auto"/>
            <w:vAlign w:val="center"/>
          </w:tcPr>
          <w:p w:rsidR="008B07C8" w:rsidRDefault="00D208FD">
            <w:pPr>
              <w:pStyle w:val="TAC"/>
            </w:pPr>
            <w:r>
              <w:t>n78A</w:t>
            </w:r>
          </w:p>
        </w:tc>
      </w:tr>
      <w:tr w:rsidR="008B07C8">
        <w:trPr>
          <w:trHeight w:val="288"/>
          <w:jc w:val="center"/>
        </w:trPr>
        <w:tc>
          <w:tcPr>
            <w:tcW w:w="2967" w:type="dxa"/>
            <w:vAlign w:val="center"/>
          </w:tcPr>
          <w:p w:rsidR="008B07C8" w:rsidRDefault="00D208FD">
            <w:pPr>
              <w:pStyle w:val="TAC"/>
            </w:pPr>
            <w:r>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3A</w:t>
            </w:r>
            <w:r>
              <w:rPr>
                <w:rFonts w:eastAsia="Malgun Gothic"/>
              </w:rPr>
              <w:t>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7</w:t>
            </w:r>
            <w:r>
              <w:t>A</w:t>
            </w:r>
            <w:r>
              <w:rPr>
                <w:rFonts w:eastAsia="Malgun Gothic"/>
              </w:rPr>
              <w:t>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rPr>
              <w:t>20</w:t>
            </w:r>
            <w:r>
              <w:rPr>
                <w:rFonts w:eastAsia="Malgun Gothic" w:hint="eastAsia"/>
              </w:rPr>
              <w:t>A</w:t>
            </w:r>
            <w:r>
              <w:rPr>
                <w:rFonts w:hint="eastAsia"/>
              </w:rPr>
              <w:t>_n</w:t>
            </w:r>
            <w:r>
              <w:rPr>
                <w:rFonts w:eastAsia="Malgun Gothic" w:hint="eastAsia"/>
              </w:rPr>
              <w:t>78</w:t>
            </w:r>
            <w:r>
              <w:rPr>
                <w:rFonts w:hint="eastAsia"/>
              </w:rPr>
              <w:t>A</w:t>
            </w:r>
          </w:p>
        </w:tc>
        <w:tc>
          <w:tcPr>
            <w:tcW w:w="2397" w:type="dxa"/>
            <w:vAlign w:val="center"/>
          </w:tcPr>
          <w:p w:rsidR="008B07C8" w:rsidRDefault="00D208FD">
            <w:pPr>
              <w:pStyle w:val="TAC"/>
            </w:pPr>
            <w:r>
              <w:rPr>
                <w:rFonts w:eastAsia="MS Mincho" w:cs="Arial"/>
                <w:szCs w:val="18"/>
                <w:lang w:eastAsia="ja-JP"/>
              </w:rPr>
              <w:t>CA_1A-3A-7A-20A</w:t>
            </w:r>
          </w:p>
        </w:tc>
        <w:tc>
          <w:tcPr>
            <w:tcW w:w="1785" w:type="dxa"/>
            <w:shd w:val="clear" w:color="auto" w:fill="auto"/>
            <w:vAlign w:val="center"/>
          </w:tcPr>
          <w:p w:rsidR="008B07C8" w:rsidRDefault="00D208FD">
            <w:pPr>
              <w:pStyle w:val="TAC"/>
            </w:pPr>
            <w:r>
              <w:t>n78A</w:t>
            </w:r>
          </w:p>
        </w:tc>
      </w:tr>
      <w:tr w:rsidR="008B07C8">
        <w:trPr>
          <w:trHeight w:val="288"/>
          <w:jc w:val="center"/>
        </w:trPr>
        <w:tc>
          <w:tcPr>
            <w:tcW w:w="2967" w:type="dxa"/>
            <w:vAlign w:val="center"/>
          </w:tcPr>
          <w:p w:rsidR="008B07C8" w:rsidRDefault="00D208FD">
            <w:pPr>
              <w:pStyle w:val="TAC"/>
              <w:rPr>
                <w:rFonts w:cs="Arial"/>
                <w:lang w:eastAsia="ja-JP"/>
              </w:rPr>
            </w:pPr>
            <w:r>
              <w:rPr>
                <w:rFonts w:eastAsia="Malgun Gothic" w:cs="Arial" w:hint="eastAsia"/>
                <w:szCs w:val="18"/>
                <w:lang w:eastAsia="ko-KR"/>
              </w:rPr>
              <w:t>DC_1A-3A-7A_n28A-n78A</w:t>
            </w:r>
          </w:p>
        </w:tc>
        <w:tc>
          <w:tcPr>
            <w:tcW w:w="1657" w:type="dxa"/>
            <w:shd w:val="clear" w:color="auto" w:fill="auto"/>
          </w:tcPr>
          <w:p w:rsidR="008B07C8" w:rsidRDefault="00D208FD">
            <w:pPr>
              <w:pStyle w:val="TAC"/>
              <w:rPr>
                <w:rFonts w:eastAsia="Malgun Gothic"/>
                <w:lang w:eastAsia="ko-KR"/>
              </w:rPr>
            </w:pPr>
            <w:r>
              <w:rPr>
                <w:rFonts w:eastAsia="Malgun Gothic" w:hint="eastAsia"/>
                <w:lang w:eastAsia="ko-KR"/>
              </w:rPr>
              <w:t>DC_1A_n28A</w:t>
            </w:r>
          </w:p>
          <w:p w:rsidR="008B07C8" w:rsidRDefault="00D208FD">
            <w:pPr>
              <w:pStyle w:val="TAC"/>
              <w:rPr>
                <w:rFonts w:eastAsia="Malgun Gothic"/>
                <w:lang w:eastAsia="ko-KR"/>
              </w:rPr>
            </w:pPr>
            <w:r>
              <w:rPr>
                <w:rFonts w:eastAsia="Malgun Gothic"/>
                <w:lang w:eastAsia="ko-KR"/>
              </w:rPr>
              <w:t>DC_1A_n78A</w:t>
            </w:r>
          </w:p>
          <w:p w:rsidR="008B07C8" w:rsidRDefault="00D208FD">
            <w:pPr>
              <w:pStyle w:val="TAC"/>
              <w:rPr>
                <w:rFonts w:eastAsia="Malgun Gothic"/>
                <w:lang w:eastAsia="ko-KR"/>
              </w:rPr>
            </w:pPr>
            <w:r>
              <w:rPr>
                <w:rFonts w:eastAsia="Malgun Gothic"/>
                <w:lang w:eastAsia="ko-KR"/>
              </w:rPr>
              <w:t>DC_3A_n28A</w:t>
            </w:r>
          </w:p>
          <w:p w:rsidR="008B07C8" w:rsidRDefault="00D208FD">
            <w:pPr>
              <w:pStyle w:val="TAC"/>
              <w:rPr>
                <w:rFonts w:eastAsia="Malgun Gothic"/>
                <w:lang w:eastAsia="ko-KR"/>
              </w:rPr>
            </w:pPr>
            <w:r>
              <w:rPr>
                <w:rFonts w:eastAsia="Malgun Gothic"/>
                <w:lang w:eastAsia="ko-KR"/>
              </w:rPr>
              <w:t>DC_3A_n78A</w:t>
            </w:r>
          </w:p>
          <w:p w:rsidR="008B07C8" w:rsidRDefault="00D208FD">
            <w:pPr>
              <w:pStyle w:val="TAC"/>
              <w:rPr>
                <w:rFonts w:eastAsia="Malgun Gothic"/>
                <w:lang w:eastAsia="ko-KR"/>
              </w:rPr>
            </w:pPr>
            <w:r>
              <w:rPr>
                <w:rFonts w:eastAsia="Malgun Gothic"/>
                <w:lang w:eastAsia="ko-KR"/>
              </w:rPr>
              <w:t>DC_7A_n28A</w:t>
            </w:r>
          </w:p>
          <w:p w:rsidR="008B07C8" w:rsidRDefault="00D208FD">
            <w:pPr>
              <w:pStyle w:val="TAC"/>
            </w:pPr>
            <w:r>
              <w:rPr>
                <w:rFonts w:eastAsia="Malgun Gothic"/>
                <w:lang w:eastAsia="ko-KR"/>
              </w:rPr>
              <w:t>DC_7A_n78A</w:t>
            </w:r>
          </w:p>
        </w:tc>
        <w:tc>
          <w:tcPr>
            <w:tcW w:w="2397" w:type="dxa"/>
            <w:vAlign w:val="center"/>
          </w:tcPr>
          <w:p w:rsidR="008B07C8" w:rsidRDefault="00D208FD">
            <w:pPr>
              <w:pStyle w:val="TAC"/>
              <w:rPr>
                <w:rFonts w:cs="Arial"/>
                <w:lang w:eastAsia="ja-JP"/>
              </w:rPr>
            </w:pPr>
            <w:r>
              <w:rPr>
                <w:rFonts w:eastAsia="Malgun Gothic" w:cs="Arial" w:hint="eastAsia"/>
                <w:szCs w:val="18"/>
                <w:lang w:eastAsia="ko-KR"/>
              </w:rPr>
              <w:t>CA_1A-3A-7A</w:t>
            </w:r>
          </w:p>
        </w:tc>
        <w:tc>
          <w:tcPr>
            <w:tcW w:w="1785" w:type="dxa"/>
            <w:shd w:val="clear" w:color="auto" w:fill="auto"/>
            <w:vAlign w:val="center"/>
          </w:tcPr>
          <w:p w:rsidR="008B07C8" w:rsidRDefault="00D208FD">
            <w:pPr>
              <w:pStyle w:val="TAC"/>
            </w:pPr>
            <w:r>
              <w:rPr>
                <w:rFonts w:eastAsia="Malgun Gothic" w:hint="eastAsia"/>
                <w:lang w:eastAsia="ko-KR"/>
              </w:rPr>
              <w:t>CA_n28A</w:t>
            </w:r>
            <w:r>
              <w:rPr>
                <w:rFonts w:eastAsia="Malgun Gothic"/>
                <w:lang w:eastAsia="ko-KR"/>
              </w:rPr>
              <w:t>-n78A</w:t>
            </w:r>
          </w:p>
        </w:tc>
      </w:tr>
      <w:tr w:rsidR="008B07C8">
        <w:trPr>
          <w:trHeight w:val="288"/>
          <w:jc w:val="center"/>
        </w:trPr>
        <w:tc>
          <w:tcPr>
            <w:tcW w:w="2967" w:type="dxa"/>
            <w:vAlign w:val="center"/>
          </w:tcPr>
          <w:p w:rsidR="008B07C8" w:rsidRDefault="00D208FD">
            <w:pPr>
              <w:pStyle w:val="TAC"/>
              <w:rPr>
                <w:lang w:val="fi-FI" w:eastAsia="fi-FI"/>
              </w:rPr>
            </w:pPr>
            <w:r>
              <w:rPr>
                <w:rFonts w:cs="Arial"/>
                <w:lang w:eastAsia="ja-JP"/>
              </w:rPr>
              <w:t>DC_1A-3A-19A-21A_n77A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hint="eastAsia"/>
              </w:rPr>
              <w:t>1</w:t>
            </w:r>
            <w:r>
              <w:rPr>
                <w:rFonts w:eastAsia="Malgun Gothic"/>
              </w:rPr>
              <w:t>9</w:t>
            </w:r>
            <w:r>
              <w:rPr>
                <w:rFonts w:eastAsia="Malgun Gothic" w:hint="eastAsia"/>
              </w:rPr>
              <w:t>A_</w:t>
            </w:r>
            <w:r>
              <w:rPr>
                <w:rFonts w:hint="eastAsia"/>
              </w:rPr>
              <w:t>n</w:t>
            </w:r>
            <w:r>
              <w:rPr>
                <w:rFonts w:eastAsia="Malgun Gothic" w:hint="eastAsia"/>
              </w:rPr>
              <w:t>77</w:t>
            </w:r>
            <w:r>
              <w:rPr>
                <w:rFonts w:hint="eastAsia"/>
              </w:rPr>
              <w:t>A</w:t>
            </w:r>
          </w:p>
          <w:p w:rsidR="008B07C8" w:rsidRDefault="00D208FD">
            <w:pPr>
              <w:pStyle w:val="TAC"/>
              <w:rPr>
                <w:rFonts w:eastAsia="MS PGothic"/>
                <w:lang w:val="en-US"/>
              </w:rPr>
            </w:pPr>
            <w:r>
              <w:rPr>
                <w:rFonts w:hint="eastAsia"/>
              </w:rPr>
              <w:t>DC</w:t>
            </w:r>
            <w:r>
              <w:t>_2</w:t>
            </w:r>
            <w:r>
              <w:rPr>
                <w:rFonts w:eastAsia="Malgun Gothic" w:hint="eastAsia"/>
              </w:rPr>
              <w:t>1A_</w:t>
            </w:r>
            <w:r>
              <w:rPr>
                <w:rFonts w:hint="eastAsia"/>
              </w:rPr>
              <w:t>n</w:t>
            </w:r>
            <w:r>
              <w:rPr>
                <w:rFonts w:eastAsia="Malgun Gothic" w:hint="eastAsia"/>
              </w:rPr>
              <w:t>77</w:t>
            </w:r>
            <w:r>
              <w:rPr>
                <w:rFonts w:hint="eastAsia"/>
              </w:rPr>
              <w:t>A</w:t>
            </w:r>
          </w:p>
        </w:tc>
        <w:tc>
          <w:tcPr>
            <w:tcW w:w="2397" w:type="dxa"/>
            <w:vAlign w:val="center"/>
          </w:tcPr>
          <w:p w:rsidR="008B07C8" w:rsidRDefault="00D208FD">
            <w:pPr>
              <w:pStyle w:val="TAC"/>
              <w:rPr>
                <w:lang w:val="fi-FI" w:eastAsia="fi-FI"/>
              </w:rPr>
            </w:pPr>
            <w:r>
              <w:rPr>
                <w:rFonts w:cs="Arial"/>
                <w:lang w:eastAsia="ja-JP"/>
              </w:rPr>
              <w:t>CA_1A-3A-19A-21A</w:t>
            </w:r>
          </w:p>
        </w:tc>
        <w:tc>
          <w:tcPr>
            <w:tcW w:w="1785" w:type="dxa"/>
            <w:shd w:val="clear" w:color="auto" w:fill="auto"/>
            <w:vAlign w:val="center"/>
          </w:tcPr>
          <w:p w:rsidR="008B07C8" w:rsidRDefault="00D208FD">
            <w:pPr>
              <w:pStyle w:val="TAC"/>
              <w:rPr>
                <w:rFonts w:ascii="Calibri" w:hAnsi="Calibri"/>
                <w:sz w:val="22"/>
                <w:szCs w:val="22"/>
              </w:rPr>
            </w:pPr>
            <w:r>
              <w:t>n77A</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lang w:eastAsia="ja-JP"/>
              </w:rPr>
              <w:t>DC</w:t>
            </w:r>
            <w:r>
              <w:rPr>
                <w:rFonts w:cs="Arial"/>
              </w:rPr>
              <w:t>_1A-</w:t>
            </w:r>
            <w:r>
              <w:rPr>
                <w:rFonts w:cs="Arial" w:hint="eastAsia"/>
                <w:lang w:eastAsia="ja-JP"/>
              </w:rPr>
              <w:t>3A-19A-21A</w:t>
            </w:r>
            <w:r>
              <w:rPr>
                <w:rFonts w:cs="Arial"/>
                <w:lang w:val="fi-FI" w:eastAsia="ja-JP"/>
              </w:rPr>
              <w:t>_</w:t>
            </w:r>
            <w:r>
              <w:rPr>
                <w:rFonts w:cs="Arial" w:hint="eastAsia"/>
                <w:lang w:eastAsia="ja-JP"/>
              </w:rPr>
              <w:t>n77</w:t>
            </w:r>
            <w:r>
              <w:rPr>
                <w:rFonts w:cs="Arial"/>
                <w:lang w:eastAsia="ja-JP"/>
              </w:rPr>
              <w:t>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t>DC_</w:t>
            </w:r>
            <w:r>
              <w:rPr>
                <w:rFonts w:eastAsia="Malgun Gothic"/>
              </w:rPr>
              <w:t>3A_</w:t>
            </w:r>
            <w:r>
              <w:t>n</w:t>
            </w:r>
            <w:r>
              <w:rPr>
                <w:rFonts w:eastAsia="Malgun Gothic"/>
              </w:rPr>
              <w:t>77</w:t>
            </w:r>
            <w:r>
              <w:t>A</w:t>
            </w:r>
          </w:p>
          <w:p w:rsidR="008B07C8" w:rsidRDefault="00D208FD">
            <w:pPr>
              <w:pStyle w:val="TAC"/>
            </w:pPr>
            <w:r>
              <w:t>DC_</w:t>
            </w:r>
            <w:r>
              <w:rPr>
                <w:rFonts w:eastAsia="Malgun Gothic"/>
              </w:rPr>
              <w:t>19A_</w:t>
            </w:r>
            <w:r>
              <w:t>n</w:t>
            </w:r>
            <w:r>
              <w:rPr>
                <w:rFonts w:eastAsia="Malgun Gothic"/>
              </w:rPr>
              <w:t>77</w:t>
            </w:r>
            <w:r>
              <w:t>A</w:t>
            </w:r>
          </w:p>
          <w:p w:rsidR="008B07C8" w:rsidRDefault="00D208FD">
            <w:pPr>
              <w:pStyle w:val="TAC"/>
            </w:pPr>
            <w:r>
              <w:t>DC_2</w:t>
            </w:r>
            <w:r>
              <w:rPr>
                <w:rFonts w:eastAsia="Malgun Gothic"/>
              </w:rPr>
              <w:t>1A_</w:t>
            </w:r>
            <w:r>
              <w:t>n</w:t>
            </w:r>
            <w:r>
              <w:rPr>
                <w:rFonts w:eastAsia="Malgun Gothic"/>
              </w:rPr>
              <w:t>77</w:t>
            </w:r>
            <w:r>
              <w:t>A</w:t>
            </w:r>
          </w:p>
        </w:tc>
        <w:tc>
          <w:tcPr>
            <w:tcW w:w="2397" w:type="dxa"/>
            <w:vAlign w:val="center"/>
          </w:tcPr>
          <w:p w:rsidR="008B07C8" w:rsidRDefault="00D208FD">
            <w:pPr>
              <w:pStyle w:val="TAC"/>
              <w:rPr>
                <w:rFonts w:cs="Arial"/>
                <w:lang w:eastAsia="ja-JP"/>
              </w:rPr>
            </w:pPr>
            <w:r>
              <w:rPr>
                <w:rFonts w:cs="Arial"/>
                <w:lang w:eastAsia="ja-JP"/>
              </w:rPr>
              <w:t>CA_1A-3A-19A-21A</w:t>
            </w:r>
          </w:p>
        </w:tc>
        <w:tc>
          <w:tcPr>
            <w:tcW w:w="1785" w:type="dxa"/>
            <w:shd w:val="clear" w:color="auto" w:fill="auto"/>
            <w:vAlign w:val="center"/>
          </w:tcPr>
          <w:p w:rsidR="008B07C8" w:rsidRDefault="00D208FD">
            <w:pPr>
              <w:pStyle w:val="TAC"/>
            </w:pPr>
            <w:r>
              <w:t>CA_n77C</w:t>
            </w:r>
          </w:p>
        </w:tc>
      </w:tr>
      <w:tr w:rsidR="008B07C8">
        <w:trPr>
          <w:trHeight w:val="288"/>
          <w:jc w:val="center"/>
        </w:trPr>
        <w:tc>
          <w:tcPr>
            <w:tcW w:w="2967" w:type="dxa"/>
            <w:vAlign w:val="center"/>
          </w:tcPr>
          <w:p w:rsidR="008B07C8" w:rsidRDefault="00D208FD">
            <w:pPr>
              <w:pStyle w:val="TAC"/>
              <w:rPr>
                <w:lang w:val="fi-FI" w:eastAsia="fi-FI"/>
              </w:rPr>
            </w:pPr>
            <w:r>
              <w:rPr>
                <w:rFonts w:cs="Arial"/>
                <w:lang w:eastAsia="ja-JP"/>
              </w:rPr>
              <w:t>DC_1A-3A-19A-21A_n78A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1</w:t>
            </w:r>
            <w:r>
              <w:rPr>
                <w:rFonts w:eastAsia="Malgun Gothic"/>
              </w:rPr>
              <w:t>9</w:t>
            </w:r>
            <w:r>
              <w:rPr>
                <w:rFonts w:eastAsia="Malgun Gothic" w:hint="eastAsia"/>
              </w:rPr>
              <w:t>A_</w:t>
            </w:r>
            <w:r>
              <w:rPr>
                <w:rFonts w:hint="eastAsia"/>
              </w:rPr>
              <w:t>n</w:t>
            </w:r>
            <w:r>
              <w:rPr>
                <w:rFonts w:eastAsia="Malgun Gothic" w:hint="eastAsia"/>
              </w:rPr>
              <w:t>78</w:t>
            </w:r>
            <w:r>
              <w:rPr>
                <w:rFonts w:hint="eastAsia"/>
              </w:rPr>
              <w:t>A</w:t>
            </w:r>
          </w:p>
          <w:p w:rsidR="008B07C8" w:rsidRDefault="00D208FD">
            <w:pPr>
              <w:pStyle w:val="TAC"/>
              <w:rPr>
                <w:rFonts w:eastAsia="MS PGothic"/>
                <w:lang w:val="en-US"/>
              </w:rPr>
            </w:pPr>
            <w:r>
              <w:rPr>
                <w:rFonts w:hint="eastAsia"/>
              </w:rPr>
              <w:t>DC</w:t>
            </w:r>
            <w:r>
              <w:t>_2</w:t>
            </w:r>
            <w:r>
              <w:rPr>
                <w:rFonts w:eastAsia="Malgun Gothic" w:hint="eastAsia"/>
              </w:rPr>
              <w:t>1A_</w:t>
            </w:r>
            <w:r>
              <w:rPr>
                <w:rFonts w:hint="eastAsia"/>
              </w:rPr>
              <w:t>n</w:t>
            </w:r>
            <w:r>
              <w:rPr>
                <w:rFonts w:eastAsia="Malgun Gothic" w:hint="eastAsia"/>
              </w:rPr>
              <w:t>78</w:t>
            </w:r>
            <w:r>
              <w:rPr>
                <w:rFonts w:hint="eastAsia"/>
              </w:rPr>
              <w:t>A</w:t>
            </w:r>
          </w:p>
        </w:tc>
        <w:tc>
          <w:tcPr>
            <w:tcW w:w="2397" w:type="dxa"/>
            <w:vAlign w:val="center"/>
          </w:tcPr>
          <w:p w:rsidR="008B07C8" w:rsidRDefault="00D208FD">
            <w:pPr>
              <w:pStyle w:val="TAC"/>
              <w:rPr>
                <w:lang w:val="fi-FI" w:eastAsia="fi-FI"/>
              </w:rPr>
            </w:pPr>
            <w:r>
              <w:rPr>
                <w:rFonts w:cs="Arial"/>
                <w:lang w:eastAsia="ja-JP"/>
              </w:rPr>
              <w:t>CA_1A-3A-19A-21A</w:t>
            </w:r>
          </w:p>
        </w:tc>
        <w:tc>
          <w:tcPr>
            <w:tcW w:w="1785" w:type="dxa"/>
            <w:shd w:val="clear" w:color="auto" w:fill="auto"/>
            <w:vAlign w:val="center"/>
          </w:tcPr>
          <w:p w:rsidR="008B07C8" w:rsidRDefault="00D208FD">
            <w:pPr>
              <w:pStyle w:val="TAC"/>
              <w:rPr>
                <w:rFonts w:ascii="Calibri" w:hAnsi="Calibri"/>
                <w:sz w:val="22"/>
                <w:szCs w:val="22"/>
              </w:rPr>
            </w:pPr>
            <w:r>
              <w:t>n78A</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lang w:eastAsia="ja-JP"/>
              </w:rPr>
              <w:t>DC</w:t>
            </w:r>
            <w:r>
              <w:rPr>
                <w:rFonts w:cs="Arial"/>
              </w:rPr>
              <w:t>_1A</w:t>
            </w:r>
            <w:r>
              <w:rPr>
                <w:rFonts w:cs="Arial" w:hint="eastAsia"/>
                <w:lang w:eastAsia="ja-JP"/>
              </w:rPr>
              <w:t>-3A-19A-21A</w:t>
            </w:r>
            <w:r>
              <w:rPr>
                <w:rFonts w:cs="Arial"/>
                <w:lang w:val="fi-FI" w:eastAsia="ja-JP"/>
              </w:rPr>
              <w:t>_</w:t>
            </w:r>
            <w:r>
              <w:rPr>
                <w:rFonts w:cs="Arial" w:hint="eastAsia"/>
                <w:lang w:eastAsia="ja-JP"/>
              </w:rPr>
              <w:t>n78</w:t>
            </w:r>
            <w:r>
              <w:rPr>
                <w:rFonts w:cs="Arial"/>
                <w:lang w:eastAsia="ja-JP"/>
              </w:rPr>
              <w:t>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78</w:t>
            </w:r>
            <w:r>
              <w:rPr>
                <w:rFonts w:hint="eastAsia"/>
              </w:rPr>
              <w:t>A</w:t>
            </w:r>
          </w:p>
          <w:p w:rsidR="008B07C8" w:rsidRDefault="00D208FD">
            <w:pPr>
              <w:pStyle w:val="TAC"/>
            </w:pPr>
            <w:r>
              <w:t>DC_</w:t>
            </w:r>
            <w:r>
              <w:rPr>
                <w:rFonts w:eastAsia="Malgun Gothic"/>
              </w:rPr>
              <w:t>3A_</w:t>
            </w:r>
            <w:r>
              <w:t>n</w:t>
            </w:r>
            <w:r>
              <w:rPr>
                <w:rFonts w:eastAsia="Malgun Gothic"/>
              </w:rPr>
              <w:t>78</w:t>
            </w:r>
            <w:r>
              <w:t>A</w:t>
            </w:r>
          </w:p>
          <w:p w:rsidR="008B07C8" w:rsidRDefault="00D208FD">
            <w:pPr>
              <w:pStyle w:val="TAC"/>
            </w:pPr>
            <w:r>
              <w:t>DC_</w:t>
            </w:r>
            <w:r>
              <w:rPr>
                <w:rFonts w:eastAsia="Malgun Gothic"/>
              </w:rPr>
              <w:t>19A_</w:t>
            </w:r>
            <w:r>
              <w:t>n</w:t>
            </w:r>
            <w:r>
              <w:rPr>
                <w:rFonts w:eastAsia="Malgun Gothic"/>
              </w:rPr>
              <w:t>78</w:t>
            </w:r>
            <w:r>
              <w:t>A</w:t>
            </w:r>
          </w:p>
          <w:p w:rsidR="008B07C8" w:rsidRDefault="00D208FD">
            <w:pPr>
              <w:pStyle w:val="TAC"/>
            </w:pPr>
            <w:r>
              <w:t>DC_2</w:t>
            </w:r>
            <w:r>
              <w:rPr>
                <w:rFonts w:eastAsia="Malgun Gothic"/>
              </w:rPr>
              <w:t>1A_</w:t>
            </w:r>
            <w:r>
              <w:t>n</w:t>
            </w:r>
            <w:r>
              <w:rPr>
                <w:rFonts w:eastAsia="Malgun Gothic"/>
              </w:rPr>
              <w:t>78</w:t>
            </w:r>
            <w:r>
              <w:t>A</w:t>
            </w:r>
          </w:p>
        </w:tc>
        <w:tc>
          <w:tcPr>
            <w:tcW w:w="2397" w:type="dxa"/>
            <w:vAlign w:val="center"/>
          </w:tcPr>
          <w:p w:rsidR="008B07C8" w:rsidRDefault="00D208FD">
            <w:pPr>
              <w:pStyle w:val="TAC"/>
              <w:rPr>
                <w:rFonts w:cs="Arial"/>
                <w:lang w:eastAsia="ja-JP"/>
              </w:rPr>
            </w:pPr>
            <w:r>
              <w:rPr>
                <w:rFonts w:cs="Arial"/>
                <w:lang w:eastAsia="ja-JP"/>
              </w:rPr>
              <w:t>CA_1A-3A-19A-21A</w:t>
            </w:r>
          </w:p>
        </w:tc>
        <w:tc>
          <w:tcPr>
            <w:tcW w:w="1785" w:type="dxa"/>
            <w:shd w:val="clear" w:color="auto" w:fill="auto"/>
            <w:vAlign w:val="center"/>
          </w:tcPr>
          <w:p w:rsidR="008B07C8" w:rsidRDefault="00D208FD">
            <w:pPr>
              <w:pStyle w:val="TAC"/>
            </w:pPr>
            <w:r>
              <w:t>CA_n78C</w:t>
            </w:r>
          </w:p>
        </w:tc>
      </w:tr>
      <w:tr w:rsidR="008B07C8">
        <w:trPr>
          <w:trHeight w:val="288"/>
          <w:jc w:val="center"/>
        </w:trPr>
        <w:tc>
          <w:tcPr>
            <w:tcW w:w="2967" w:type="dxa"/>
            <w:vAlign w:val="center"/>
          </w:tcPr>
          <w:p w:rsidR="008B07C8" w:rsidRDefault="00D208FD">
            <w:pPr>
              <w:pStyle w:val="TAC"/>
              <w:rPr>
                <w:lang w:val="fi-FI" w:eastAsia="fi-FI"/>
              </w:rPr>
            </w:pPr>
            <w:r>
              <w:rPr>
                <w:rFonts w:cs="Arial" w:hint="eastAsia"/>
                <w:lang w:eastAsia="ja-JP"/>
              </w:rPr>
              <w:t>DC</w:t>
            </w:r>
            <w:r>
              <w:rPr>
                <w:rFonts w:cs="Arial"/>
              </w:rPr>
              <w:t>_1A-</w:t>
            </w:r>
            <w:r>
              <w:rPr>
                <w:rFonts w:cs="Arial" w:hint="eastAsia"/>
                <w:lang w:eastAsia="ja-JP"/>
              </w:rPr>
              <w:t>3A-19A-21A</w:t>
            </w:r>
            <w:r>
              <w:rPr>
                <w:rFonts w:cs="Arial"/>
                <w:lang w:val="fi-FI" w:eastAsia="ja-JP"/>
              </w:rPr>
              <w:t>_</w:t>
            </w:r>
            <w:r>
              <w:rPr>
                <w:rFonts w:cs="Arial" w:hint="eastAsia"/>
                <w:lang w:eastAsia="ja-JP"/>
              </w:rPr>
              <w:t>n79A</w:t>
            </w:r>
          </w:p>
        </w:tc>
        <w:tc>
          <w:tcPr>
            <w:tcW w:w="1657" w:type="dxa"/>
            <w:shd w:val="clear" w:color="auto" w:fill="auto"/>
          </w:tcPr>
          <w:p w:rsidR="008B07C8" w:rsidRDefault="00D208FD">
            <w:pPr>
              <w:pStyle w:val="TAC"/>
            </w:pPr>
            <w:r>
              <w:t>DC_1A_n79A</w:t>
            </w:r>
          </w:p>
          <w:p w:rsidR="008B07C8" w:rsidRDefault="00D208FD">
            <w:pPr>
              <w:pStyle w:val="TAC"/>
            </w:pPr>
            <w:r>
              <w:t>DC_3A_n79A</w:t>
            </w:r>
          </w:p>
          <w:p w:rsidR="008B07C8" w:rsidRDefault="00D208FD">
            <w:pPr>
              <w:pStyle w:val="TAC"/>
            </w:pPr>
            <w:r>
              <w:t>DC_19A_n79A</w:t>
            </w:r>
          </w:p>
          <w:p w:rsidR="008B07C8" w:rsidRDefault="00D208FD">
            <w:pPr>
              <w:pStyle w:val="TAC"/>
              <w:rPr>
                <w:rFonts w:eastAsia="MS PGothic"/>
                <w:lang w:val="en-US"/>
              </w:rPr>
            </w:pPr>
            <w:r>
              <w:t>DC_21A_n79A</w:t>
            </w:r>
          </w:p>
        </w:tc>
        <w:tc>
          <w:tcPr>
            <w:tcW w:w="2397" w:type="dxa"/>
            <w:vAlign w:val="center"/>
          </w:tcPr>
          <w:p w:rsidR="008B07C8" w:rsidRDefault="00D208FD">
            <w:pPr>
              <w:pStyle w:val="TAC"/>
              <w:rPr>
                <w:lang w:val="fi-FI" w:eastAsia="fi-FI"/>
              </w:rPr>
            </w:pPr>
            <w:r>
              <w:rPr>
                <w:rFonts w:cs="Arial" w:hint="eastAsia"/>
                <w:lang w:eastAsia="ja-JP"/>
              </w:rPr>
              <w:t>CA</w:t>
            </w:r>
            <w:r>
              <w:rPr>
                <w:rFonts w:cs="Arial"/>
              </w:rPr>
              <w:t>_1A-</w:t>
            </w:r>
            <w:r>
              <w:rPr>
                <w:rFonts w:cs="Arial" w:hint="eastAsia"/>
                <w:lang w:eastAsia="ja-JP"/>
              </w:rPr>
              <w:t>3A-19A-21A</w:t>
            </w:r>
          </w:p>
        </w:tc>
        <w:tc>
          <w:tcPr>
            <w:tcW w:w="1785" w:type="dxa"/>
            <w:shd w:val="clear" w:color="auto" w:fill="auto"/>
            <w:vAlign w:val="center"/>
          </w:tcPr>
          <w:p w:rsidR="008B07C8" w:rsidRDefault="00D208FD">
            <w:pPr>
              <w:pStyle w:val="TAC"/>
              <w:rPr>
                <w:rFonts w:ascii="Calibri" w:hAnsi="Calibri"/>
                <w:sz w:val="22"/>
                <w:szCs w:val="22"/>
              </w:rPr>
            </w:pPr>
            <w:r>
              <w:t>n79A</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lang w:eastAsia="ja-JP"/>
              </w:rPr>
              <w:t>DC</w:t>
            </w:r>
            <w:r>
              <w:rPr>
                <w:rFonts w:cs="Arial"/>
              </w:rPr>
              <w:t>_1A-</w:t>
            </w:r>
            <w:r>
              <w:rPr>
                <w:rFonts w:cs="Arial" w:hint="eastAsia"/>
                <w:lang w:eastAsia="ja-JP"/>
              </w:rPr>
              <w:t>3A-19A-21A</w:t>
            </w:r>
            <w:r>
              <w:rPr>
                <w:rFonts w:cs="Arial"/>
                <w:lang w:val="fi-FI" w:eastAsia="ja-JP"/>
              </w:rPr>
              <w:t>_</w:t>
            </w:r>
            <w:r>
              <w:rPr>
                <w:rFonts w:cs="Arial" w:hint="eastAsia"/>
                <w:lang w:eastAsia="ja-JP"/>
              </w:rPr>
              <w:t>n79</w:t>
            </w:r>
            <w:r>
              <w:rPr>
                <w:rFonts w:cs="Arial"/>
                <w:lang w:val="fi-FI" w:eastAsia="ja-JP"/>
              </w:rPr>
              <w:t>C</w:t>
            </w:r>
          </w:p>
        </w:tc>
        <w:tc>
          <w:tcPr>
            <w:tcW w:w="1657" w:type="dxa"/>
            <w:shd w:val="clear" w:color="auto" w:fill="auto"/>
          </w:tcPr>
          <w:p w:rsidR="008B07C8" w:rsidRDefault="00D208FD">
            <w:pPr>
              <w:pStyle w:val="TAC"/>
            </w:pPr>
            <w:r>
              <w:t>DC_1A_n79A</w:t>
            </w:r>
          </w:p>
          <w:p w:rsidR="008B07C8" w:rsidRDefault="00D208FD">
            <w:pPr>
              <w:pStyle w:val="TAC"/>
            </w:pPr>
            <w:r>
              <w:t>DC_3A_n79A</w:t>
            </w:r>
          </w:p>
          <w:p w:rsidR="008B07C8" w:rsidRDefault="00D208FD">
            <w:pPr>
              <w:pStyle w:val="TAC"/>
            </w:pPr>
            <w:r>
              <w:t>DC_19A_n79A</w:t>
            </w:r>
          </w:p>
          <w:p w:rsidR="008B07C8" w:rsidRDefault="00D208FD">
            <w:pPr>
              <w:pStyle w:val="TAC"/>
            </w:pPr>
            <w:r>
              <w:t>DC_21A_n79A</w:t>
            </w:r>
          </w:p>
        </w:tc>
        <w:tc>
          <w:tcPr>
            <w:tcW w:w="2397" w:type="dxa"/>
            <w:vAlign w:val="center"/>
          </w:tcPr>
          <w:p w:rsidR="008B07C8" w:rsidRDefault="00D208FD">
            <w:pPr>
              <w:pStyle w:val="TAC"/>
              <w:rPr>
                <w:rFonts w:cs="Arial"/>
                <w:lang w:eastAsia="ja-JP"/>
              </w:rPr>
            </w:pPr>
            <w:r>
              <w:rPr>
                <w:rFonts w:cs="Arial" w:hint="eastAsia"/>
                <w:lang w:eastAsia="ja-JP"/>
              </w:rPr>
              <w:t>CA</w:t>
            </w:r>
            <w:r>
              <w:rPr>
                <w:rFonts w:cs="Arial"/>
              </w:rPr>
              <w:t>_1A-</w:t>
            </w:r>
            <w:r>
              <w:rPr>
                <w:rFonts w:cs="Arial" w:hint="eastAsia"/>
                <w:lang w:eastAsia="ja-JP"/>
              </w:rPr>
              <w:t>3A-19A-21A</w:t>
            </w:r>
          </w:p>
        </w:tc>
        <w:tc>
          <w:tcPr>
            <w:tcW w:w="1785" w:type="dxa"/>
            <w:shd w:val="clear" w:color="auto" w:fill="auto"/>
            <w:vAlign w:val="center"/>
          </w:tcPr>
          <w:p w:rsidR="008B07C8" w:rsidRDefault="00D208FD">
            <w:pPr>
              <w:pStyle w:val="TAC"/>
            </w:pPr>
            <w:r>
              <w:t>CA_n79C</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DC_1A-3A-19A-42A_n77A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hint="eastAsia"/>
              </w:rPr>
              <w:t>1</w:t>
            </w:r>
            <w:r>
              <w:rPr>
                <w:rFonts w:eastAsia="Malgun Gothic"/>
              </w:rPr>
              <w:t>9</w:t>
            </w:r>
            <w:r>
              <w:rPr>
                <w:rFonts w:eastAsia="Malgun Gothic" w:hint="eastAsia"/>
              </w:rPr>
              <w:t>A_</w:t>
            </w:r>
            <w:r>
              <w:rPr>
                <w:rFonts w:hint="eastAsia"/>
              </w:rPr>
              <w:t>n</w:t>
            </w:r>
            <w:r>
              <w:rPr>
                <w:rFonts w:eastAsia="Malgun Gothic" w:hint="eastAsia"/>
              </w:rPr>
              <w:t>77</w:t>
            </w:r>
            <w:r>
              <w:rPr>
                <w:rFonts w:hint="eastAsia"/>
              </w:rPr>
              <w:t>A</w:t>
            </w:r>
          </w:p>
        </w:tc>
        <w:tc>
          <w:tcPr>
            <w:tcW w:w="2397" w:type="dxa"/>
            <w:vAlign w:val="center"/>
          </w:tcPr>
          <w:p w:rsidR="008B07C8" w:rsidRDefault="00D208FD">
            <w:pPr>
              <w:pStyle w:val="TAC"/>
              <w:rPr>
                <w:rFonts w:cs="Arial"/>
                <w:lang w:eastAsia="ja-JP"/>
              </w:rPr>
            </w:pPr>
            <w:r>
              <w:rPr>
                <w:rFonts w:cs="Arial"/>
                <w:lang w:eastAsia="ja-JP"/>
              </w:rPr>
              <w:t>CA_1A-3A-19A-42A</w:t>
            </w:r>
          </w:p>
        </w:tc>
        <w:tc>
          <w:tcPr>
            <w:tcW w:w="1785" w:type="dxa"/>
            <w:shd w:val="clear" w:color="auto" w:fill="auto"/>
            <w:vAlign w:val="center"/>
          </w:tcPr>
          <w:p w:rsidR="008B07C8" w:rsidRDefault="00D208FD">
            <w:pPr>
              <w:pStyle w:val="TAC"/>
            </w:pPr>
            <w:r>
              <w:t>n77A</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w:t>
            </w:r>
            <w:r>
              <w:rPr>
                <w:rFonts w:cs="Arial"/>
              </w:rPr>
              <w:t>_</w:t>
            </w:r>
            <w:r>
              <w:rPr>
                <w:rFonts w:cs="Arial"/>
                <w:lang w:eastAsia="ja-JP"/>
              </w:rPr>
              <w:t>1A-3A-19A-42A</w:t>
            </w:r>
            <w:r>
              <w:rPr>
                <w:rFonts w:cs="Arial" w:hint="eastAsia"/>
                <w:lang w:eastAsia="ja-JP"/>
              </w:rPr>
              <w:t>_n77</w:t>
            </w:r>
            <w:r>
              <w:rPr>
                <w:rFonts w:cs="Arial"/>
                <w:lang w:eastAsia="ja-JP"/>
              </w:rPr>
              <w:t>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t>DC_</w:t>
            </w:r>
            <w:r>
              <w:rPr>
                <w:rFonts w:eastAsia="Malgun Gothic"/>
              </w:rPr>
              <w:t>3A_</w:t>
            </w:r>
            <w:r>
              <w:t>n</w:t>
            </w:r>
            <w:r>
              <w:rPr>
                <w:rFonts w:eastAsia="Malgun Gothic"/>
              </w:rPr>
              <w:t>77</w:t>
            </w:r>
            <w:r>
              <w:t>A</w:t>
            </w:r>
          </w:p>
          <w:p w:rsidR="008B07C8" w:rsidRDefault="00D208FD">
            <w:pPr>
              <w:pStyle w:val="TAC"/>
            </w:pPr>
            <w:r>
              <w:t>DC_</w:t>
            </w:r>
            <w:r>
              <w:rPr>
                <w:rFonts w:eastAsia="Malgun Gothic"/>
              </w:rPr>
              <w:t>19A_</w:t>
            </w:r>
            <w:r>
              <w:t>n</w:t>
            </w:r>
            <w:r>
              <w:rPr>
                <w:rFonts w:eastAsia="Malgun Gothic"/>
              </w:rPr>
              <w:t>77A</w:t>
            </w:r>
          </w:p>
        </w:tc>
        <w:tc>
          <w:tcPr>
            <w:tcW w:w="2397" w:type="dxa"/>
            <w:vAlign w:val="center"/>
          </w:tcPr>
          <w:p w:rsidR="008B07C8" w:rsidRDefault="00D208FD">
            <w:pPr>
              <w:pStyle w:val="TAC"/>
              <w:rPr>
                <w:rFonts w:cs="Arial"/>
                <w:lang w:eastAsia="ja-JP"/>
              </w:rPr>
            </w:pPr>
            <w:r>
              <w:rPr>
                <w:rFonts w:cs="Arial"/>
                <w:lang w:eastAsia="ja-JP"/>
              </w:rPr>
              <w:t>CA_1A-3A-19A-42A</w:t>
            </w:r>
          </w:p>
        </w:tc>
        <w:tc>
          <w:tcPr>
            <w:tcW w:w="1785" w:type="dxa"/>
            <w:shd w:val="clear" w:color="auto" w:fill="auto"/>
            <w:vAlign w:val="center"/>
          </w:tcPr>
          <w:p w:rsidR="008B07C8" w:rsidRDefault="00D208FD">
            <w:pPr>
              <w:pStyle w:val="TAC"/>
            </w:pPr>
            <w:del w:id="98" w:author="ZTE-Ma Zhifeng" w:date="2019-02-02T09:38:00Z">
              <w:r w:rsidDel="00AF2357">
                <w:delText>n77A</w:delText>
              </w:r>
            </w:del>
            <w:ins w:id="99" w:author="ZTE-Ma Zhifeng" w:date="2019-02-02T09:38:00Z">
              <w:r w:rsidR="00AF2357">
                <w:t>CA_n77C</w:t>
              </w:r>
            </w:ins>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DC_1A-3A-19A-42</w:t>
            </w:r>
            <w:r>
              <w:rPr>
                <w:rFonts w:cs="Arial" w:hint="eastAsia"/>
                <w:lang w:eastAsia="zh-CN"/>
              </w:rPr>
              <w:t>C</w:t>
            </w:r>
            <w:r>
              <w:rPr>
                <w:rFonts w:cs="Arial"/>
                <w:lang w:eastAsia="ja-JP"/>
              </w:rPr>
              <w:t>_n77A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hint="eastAsia"/>
              </w:rPr>
              <w:t>1</w:t>
            </w:r>
            <w:r>
              <w:rPr>
                <w:rFonts w:eastAsia="Malgun Gothic"/>
              </w:rPr>
              <w:t>9</w:t>
            </w:r>
            <w:r>
              <w:rPr>
                <w:rFonts w:eastAsia="Malgun Gothic" w:hint="eastAsia"/>
              </w:rPr>
              <w:t>A_</w:t>
            </w:r>
            <w:r>
              <w:rPr>
                <w:rFonts w:hint="eastAsia"/>
              </w:rPr>
              <w:t>n</w:t>
            </w:r>
            <w:r>
              <w:rPr>
                <w:rFonts w:eastAsia="Malgun Gothic" w:hint="eastAsia"/>
              </w:rPr>
              <w:t>77</w:t>
            </w:r>
            <w:r>
              <w:rPr>
                <w:rFonts w:hint="eastAsia"/>
              </w:rPr>
              <w:t>A</w:t>
            </w:r>
          </w:p>
        </w:tc>
        <w:tc>
          <w:tcPr>
            <w:tcW w:w="2397" w:type="dxa"/>
            <w:vAlign w:val="center"/>
          </w:tcPr>
          <w:p w:rsidR="008B07C8" w:rsidRDefault="00D208FD">
            <w:pPr>
              <w:pStyle w:val="TAC"/>
              <w:rPr>
                <w:rFonts w:cs="Arial"/>
                <w:lang w:eastAsia="ja-JP"/>
              </w:rPr>
            </w:pPr>
            <w:r>
              <w:rPr>
                <w:rFonts w:cs="Arial"/>
                <w:lang w:eastAsia="ja-JP"/>
              </w:rPr>
              <w:t>CA_1A-3A-19A-42</w:t>
            </w:r>
            <w:r>
              <w:rPr>
                <w:rFonts w:cs="Arial" w:hint="eastAsia"/>
                <w:lang w:eastAsia="zh-CN"/>
              </w:rPr>
              <w:t>C</w:t>
            </w:r>
          </w:p>
        </w:tc>
        <w:tc>
          <w:tcPr>
            <w:tcW w:w="1785" w:type="dxa"/>
            <w:shd w:val="clear" w:color="auto" w:fill="auto"/>
            <w:vAlign w:val="center"/>
          </w:tcPr>
          <w:p w:rsidR="008B07C8" w:rsidRDefault="00D208FD">
            <w:pPr>
              <w:pStyle w:val="TAC"/>
            </w:pPr>
            <w:r>
              <w:t>n77A</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DC_1A-3A-19A-42</w:t>
            </w:r>
            <w:r>
              <w:rPr>
                <w:rFonts w:cs="Arial" w:hint="eastAsia"/>
                <w:lang w:eastAsia="zh-CN"/>
              </w:rPr>
              <w:t>C</w:t>
            </w:r>
            <w:r>
              <w:rPr>
                <w:rFonts w:cs="Arial"/>
                <w:lang w:eastAsia="ja-JP"/>
              </w:rPr>
              <w:t>_n77</w:t>
            </w:r>
            <w:r>
              <w:rPr>
                <w:rFonts w:cs="Arial" w:hint="eastAsia"/>
              </w:rPr>
              <w:t>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hint="eastAsia"/>
              </w:rPr>
              <w:t>1</w:t>
            </w:r>
            <w:r>
              <w:rPr>
                <w:rFonts w:eastAsia="Malgun Gothic"/>
              </w:rPr>
              <w:t>9</w:t>
            </w:r>
            <w:r>
              <w:rPr>
                <w:rFonts w:eastAsia="Malgun Gothic" w:hint="eastAsia"/>
              </w:rPr>
              <w:t>A_</w:t>
            </w:r>
            <w:r>
              <w:rPr>
                <w:rFonts w:hint="eastAsia"/>
              </w:rPr>
              <w:t>n</w:t>
            </w:r>
            <w:r>
              <w:rPr>
                <w:rFonts w:eastAsia="Malgun Gothic" w:hint="eastAsia"/>
              </w:rPr>
              <w:t>77</w:t>
            </w:r>
            <w:r>
              <w:rPr>
                <w:rFonts w:hint="eastAsia"/>
              </w:rPr>
              <w:t>A</w:t>
            </w:r>
          </w:p>
        </w:tc>
        <w:tc>
          <w:tcPr>
            <w:tcW w:w="2397" w:type="dxa"/>
            <w:vAlign w:val="center"/>
          </w:tcPr>
          <w:p w:rsidR="008B07C8" w:rsidRDefault="00D208FD" w:rsidP="00AF2357">
            <w:pPr>
              <w:pStyle w:val="TAC"/>
              <w:rPr>
                <w:rFonts w:cs="Arial"/>
                <w:lang w:eastAsia="ja-JP"/>
              </w:rPr>
            </w:pPr>
            <w:r>
              <w:rPr>
                <w:rFonts w:cs="Arial"/>
                <w:lang w:eastAsia="ja-JP"/>
              </w:rPr>
              <w:t>CA_1A-3A-19A-</w:t>
            </w:r>
            <w:del w:id="100" w:author="ZTE-Ma Zhifeng" w:date="2019-02-02T09:38:00Z">
              <w:r w:rsidDel="00AF2357">
                <w:rPr>
                  <w:rFonts w:cs="Arial"/>
                  <w:lang w:eastAsia="ja-JP"/>
                </w:rPr>
                <w:delText>42c</w:delText>
              </w:r>
            </w:del>
            <w:ins w:id="101" w:author="ZTE-Ma Zhifeng" w:date="2019-02-02T09:38:00Z">
              <w:r w:rsidR="00AF2357">
                <w:rPr>
                  <w:rFonts w:cs="Arial"/>
                  <w:lang w:eastAsia="ja-JP"/>
                </w:rPr>
                <w:t>42C</w:t>
              </w:r>
            </w:ins>
          </w:p>
        </w:tc>
        <w:tc>
          <w:tcPr>
            <w:tcW w:w="1785" w:type="dxa"/>
            <w:shd w:val="clear" w:color="auto" w:fill="auto"/>
            <w:vAlign w:val="center"/>
          </w:tcPr>
          <w:p w:rsidR="008B07C8" w:rsidRDefault="00D208FD">
            <w:pPr>
              <w:pStyle w:val="TAC"/>
            </w:pPr>
            <w:r>
              <w:t>CA_n77</w:t>
            </w:r>
            <w:r>
              <w:rPr>
                <w:rFonts w:cs="Arial" w:hint="eastAsia"/>
              </w:rPr>
              <w:t>C</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DC_1A-3A-19A-42A_n78A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78</w:t>
            </w:r>
            <w:r>
              <w:rPr>
                <w:rFonts w:hint="eastAsia"/>
              </w:rPr>
              <w:t>A</w:t>
            </w:r>
          </w:p>
          <w:p w:rsidR="008B07C8" w:rsidRDefault="00D208FD">
            <w:pPr>
              <w:pStyle w:val="TAC"/>
            </w:pPr>
            <w:r>
              <w:rPr>
                <w:rFonts w:hint="eastAsia"/>
              </w:rPr>
              <w:lastRenderedPageBreak/>
              <w:t>DC</w:t>
            </w:r>
            <w:r>
              <w:t>_</w:t>
            </w:r>
            <w:r>
              <w:rPr>
                <w:rFonts w:eastAsia="Malgun Gothic" w:hint="eastAsia"/>
              </w:rPr>
              <w:t>1</w:t>
            </w:r>
            <w:r>
              <w:rPr>
                <w:rFonts w:eastAsia="Malgun Gothic"/>
              </w:rPr>
              <w:t>9</w:t>
            </w:r>
            <w:r>
              <w:rPr>
                <w:rFonts w:eastAsia="Malgun Gothic" w:hint="eastAsia"/>
              </w:rPr>
              <w:t>A_</w:t>
            </w:r>
            <w:r>
              <w:rPr>
                <w:rFonts w:hint="eastAsia"/>
              </w:rPr>
              <w:t>n</w:t>
            </w:r>
            <w:r>
              <w:rPr>
                <w:rFonts w:eastAsia="Malgun Gothic" w:hint="eastAsia"/>
              </w:rPr>
              <w:t>78</w:t>
            </w:r>
            <w:r>
              <w:rPr>
                <w:rFonts w:hint="eastAsia"/>
              </w:rPr>
              <w:t>A</w:t>
            </w:r>
          </w:p>
        </w:tc>
        <w:tc>
          <w:tcPr>
            <w:tcW w:w="2397" w:type="dxa"/>
            <w:vAlign w:val="center"/>
          </w:tcPr>
          <w:p w:rsidR="008B07C8" w:rsidRDefault="00D208FD">
            <w:pPr>
              <w:pStyle w:val="TAC"/>
              <w:rPr>
                <w:rFonts w:cs="Arial"/>
                <w:lang w:eastAsia="ja-JP"/>
              </w:rPr>
            </w:pPr>
            <w:r>
              <w:rPr>
                <w:rFonts w:cs="Arial"/>
                <w:lang w:eastAsia="ja-JP"/>
              </w:rPr>
              <w:lastRenderedPageBreak/>
              <w:t>CA_1A-3A-19A-42A</w:t>
            </w:r>
          </w:p>
        </w:tc>
        <w:tc>
          <w:tcPr>
            <w:tcW w:w="1785" w:type="dxa"/>
            <w:shd w:val="clear" w:color="auto" w:fill="auto"/>
            <w:vAlign w:val="center"/>
          </w:tcPr>
          <w:p w:rsidR="008B07C8" w:rsidRDefault="00D208FD">
            <w:pPr>
              <w:pStyle w:val="TAC"/>
            </w:pPr>
            <w:r>
              <w:t>n78A</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lastRenderedPageBreak/>
              <w:t>DC</w:t>
            </w:r>
            <w:r>
              <w:rPr>
                <w:rFonts w:cs="Arial"/>
              </w:rPr>
              <w:t>_</w:t>
            </w:r>
            <w:r>
              <w:rPr>
                <w:rFonts w:cs="Arial"/>
                <w:lang w:eastAsia="ja-JP"/>
              </w:rPr>
              <w:t>1A-3A-19A-42A</w:t>
            </w:r>
            <w:r>
              <w:rPr>
                <w:rFonts w:cs="Arial" w:hint="eastAsia"/>
                <w:lang w:eastAsia="ja-JP"/>
              </w:rPr>
              <w:t>_n78</w:t>
            </w:r>
            <w:r>
              <w:rPr>
                <w:rFonts w:cs="Arial"/>
                <w:lang w:eastAsia="ja-JP"/>
              </w:rPr>
              <w:t>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78</w:t>
            </w:r>
            <w:r>
              <w:rPr>
                <w:rFonts w:hint="eastAsia"/>
              </w:rPr>
              <w:t>A</w:t>
            </w:r>
          </w:p>
          <w:p w:rsidR="008B07C8" w:rsidRDefault="00D208FD">
            <w:pPr>
              <w:pStyle w:val="TAC"/>
            </w:pPr>
            <w:r>
              <w:t>DC_</w:t>
            </w:r>
            <w:r>
              <w:rPr>
                <w:rFonts w:eastAsia="Malgun Gothic"/>
              </w:rPr>
              <w:t>3A_</w:t>
            </w:r>
            <w:r>
              <w:t>n</w:t>
            </w:r>
            <w:r>
              <w:rPr>
                <w:rFonts w:eastAsia="Malgun Gothic"/>
              </w:rPr>
              <w:t>78</w:t>
            </w:r>
            <w:r>
              <w:t>A</w:t>
            </w:r>
          </w:p>
          <w:p w:rsidR="008B07C8" w:rsidRDefault="00D208FD">
            <w:pPr>
              <w:pStyle w:val="TAC"/>
            </w:pPr>
            <w:r>
              <w:t>DC_</w:t>
            </w:r>
            <w:r>
              <w:rPr>
                <w:rFonts w:eastAsia="Malgun Gothic"/>
              </w:rPr>
              <w:t>19A_</w:t>
            </w:r>
            <w:r>
              <w:t>n</w:t>
            </w:r>
            <w:r>
              <w:rPr>
                <w:rFonts w:eastAsia="Malgun Gothic"/>
              </w:rPr>
              <w:t>78</w:t>
            </w:r>
          </w:p>
        </w:tc>
        <w:tc>
          <w:tcPr>
            <w:tcW w:w="2397" w:type="dxa"/>
            <w:vAlign w:val="center"/>
          </w:tcPr>
          <w:p w:rsidR="008B07C8" w:rsidRDefault="00D208FD">
            <w:pPr>
              <w:pStyle w:val="TAC"/>
              <w:rPr>
                <w:rFonts w:cs="Arial"/>
                <w:lang w:eastAsia="ja-JP"/>
              </w:rPr>
            </w:pPr>
            <w:r>
              <w:rPr>
                <w:rFonts w:cs="Arial"/>
                <w:lang w:eastAsia="ja-JP"/>
              </w:rPr>
              <w:t>CA_1A-3A-19A-42A</w:t>
            </w:r>
          </w:p>
        </w:tc>
        <w:tc>
          <w:tcPr>
            <w:tcW w:w="1785" w:type="dxa"/>
            <w:shd w:val="clear" w:color="auto" w:fill="auto"/>
            <w:vAlign w:val="center"/>
          </w:tcPr>
          <w:p w:rsidR="008B07C8" w:rsidRDefault="00D208FD">
            <w:pPr>
              <w:pStyle w:val="TAC"/>
            </w:pPr>
            <w:r>
              <w:t>CA_n78C</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DC_1A-3A-19A-42</w:t>
            </w:r>
            <w:r>
              <w:rPr>
                <w:rFonts w:cs="Arial" w:hint="eastAsia"/>
                <w:lang w:eastAsia="zh-CN"/>
              </w:rPr>
              <w:t>C</w:t>
            </w:r>
            <w:r>
              <w:rPr>
                <w:rFonts w:cs="Arial"/>
                <w:lang w:eastAsia="ja-JP"/>
              </w:rPr>
              <w:t>_n78A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1</w:t>
            </w:r>
            <w:r>
              <w:rPr>
                <w:rFonts w:eastAsia="Malgun Gothic"/>
              </w:rPr>
              <w:t>9</w:t>
            </w:r>
            <w:r>
              <w:rPr>
                <w:rFonts w:eastAsia="Malgun Gothic" w:hint="eastAsia"/>
              </w:rPr>
              <w:t>A_</w:t>
            </w:r>
            <w:r>
              <w:rPr>
                <w:rFonts w:hint="eastAsia"/>
              </w:rPr>
              <w:t>n</w:t>
            </w:r>
            <w:r>
              <w:rPr>
                <w:rFonts w:eastAsia="Malgun Gothic" w:hint="eastAsia"/>
              </w:rPr>
              <w:t>78</w:t>
            </w:r>
            <w:r>
              <w:rPr>
                <w:rFonts w:hint="eastAsia"/>
              </w:rPr>
              <w:t>A</w:t>
            </w:r>
          </w:p>
        </w:tc>
        <w:tc>
          <w:tcPr>
            <w:tcW w:w="2397" w:type="dxa"/>
            <w:vAlign w:val="center"/>
          </w:tcPr>
          <w:p w:rsidR="008B07C8" w:rsidRDefault="00D208FD">
            <w:pPr>
              <w:pStyle w:val="TAC"/>
              <w:rPr>
                <w:rFonts w:cs="Arial"/>
                <w:lang w:eastAsia="ja-JP"/>
              </w:rPr>
            </w:pPr>
            <w:r>
              <w:rPr>
                <w:rFonts w:cs="Arial"/>
                <w:lang w:eastAsia="ja-JP"/>
              </w:rPr>
              <w:t>CA_1A-3A-19A-42</w:t>
            </w:r>
            <w:r>
              <w:rPr>
                <w:rFonts w:cs="Arial" w:hint="eastAsia"/>
                <w:lang w:eastAsia="zh-CN"/>
              </w:rPr>
              <w:t>C</w:t>
            </w:r>
          </w:p>
        </w:tc>
        <w:tc>
          <w:tcPr>
            <w:tcW w:w="1785" w:type="dxa"/>
            <w:shd w:val="clear" w:color="auto" w:fill="auto"/>
            <w:vAlign w:val="center"/>
          </w:tcPr>
          <w:p w:rsidR="008B07C8" w:rsidRDefault="00D208FD">
            <w:pPr>
              <w:pStyle w:val="TAC"/>
            </w:pPr>
            <w:r>
              <w:t>n78A</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DC_1A-3A-19A-42</w:t>
            </w:r>
            <w:r>
              <w:rPr>
                <w:rFonts w:cs="Arial" w:hint="eastAsia"/>
                <w:lang w:eastAsia="zh-CN"/>
              </w:rPr>
              <w:t>C</w:t>
            </w:r>
            <w:r>
              <w:rPr>
                <w:rFonts w:cs="Arial"/>
                <w:lang w:eastAsia="ja-JP"/>
              </w:rPr>
              <w:t>_n78</w:t>
            </w:r>
            <w:r>
              <w:rPr>
                <w:rFonts w:cs="Arial" w:hint="eastAsia"/>
              </w:rPr>
              <w:t>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1</w:t>
            </w:r>
            <w:r>
              <w:rPr>
                <w:rFonts w:eastAsia="Malgun Gothic"/>
              </w:rPr>
              <w:t>9</w:t>
            </w:r>
            <w:r>
              <w:rPr>
                <w:rFonts w:eastAsia="Malgun Gothic" w:hint="eastAsia"/>
              </w:rPr>
              <w:t>A_</w:t>
            </w:r>
            <w:r>
              <w:rPr>
                <w:rFonts w:hint="eastAsia"/>
              </w:rPr>
              <w:t>n</w:t>
            </w:r>
            <w:r>
              <w:rPr>
                <w:rFonts w:eastAsia="Malgun Gothic" w:hint="eastAsia"/>
              </w:rPr>
              <w:t>78</w:t>
            </w:r>
            <w:r>
              <w:rPr>
                <w:rFonts w:hint="eastAsia"/>
              </w:rPr>
              <w:t>A</w:t>
            </w:r>
          </w:p>
        </w:tc>
        <w:tc>
          <w:tcPr>
            <w:tcW w:w="2397" w:type="dxa"/>
            <w:vAlign w:val="center"/>
          </w:tcPr>
          <w:p w:rsidR="008B07C8" w:rsidRDefault="00D208FD">
            <w:pPr>
              <w:pStyle w:val="TAC"/>
              <w:rPr>
                <w:rFonts w:cs="Arial"/>
                <w:lang w:eastAsia="ja-JP"/>
              </w:rPr>
            </w:pPr>
            <w:r>
              <w:rPr>
                <w:rFonts w:cs="Arial"/>
                <w:lang w:eastAsia="ja-JP"/>
              </w:rPr>
              <w:t>CA_1A-3A-19A-42</w:t>
            </w:r>
            <w:r>
              <w:rPr>
                <w:rFonts w:cs="Arial" w:hint="eastAsia"/>
                <w:lang w:eastAsia="zh-CN"/>
              </w:rPr>
              <w:t>C</w:t>
            </w:r>
          </w:p>
        </w:tc>
        <w:tc>
          <w:tcPr>
            <w:tcW w:w="1785" w:type="dxa"/>
            <w:shd w:val="clear" w:color="auto" w:fill="auto"/>
            <w:vAlign w:val="center"/>
          </w:tcPr>
          <w:p w:rsidR="008B07C8" w:rsidRDefault="00D208FD">
            <w:pPr>
              <w:pStyle w:val="TAC"/>
            </w:pPr>
            <w:r>
              <w:t>CA_n78</w:t>
            </w:r>
            <w:r>
              <w:rPr>
                <w:rFonts w:cs="Arial" w:hint="eastAsia"/>
              </w:rPr>
              <w:t>C</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DC_1A-3A-19A-42A_n79A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79</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79</w:t>
            </w:r>
            <w:r>
              <w:rPr>
                <w:rFonts w:hint="eastAsia"/>
              </w:rPr>
              <w:t>A</w:t>
            </w:r>
          </w:p>
          <w:p w:rsidR="008B07C8" w:rsidRDefault="00D208FD">
            <w:pPr>
              <w:pStyle w:val="TAC"/>
            </w:pPr>
            <w:r>
              <w:rPr>
                <w:rFonts w:hint="eastAsia"/>
              </w:rPr>
              <w:t>DC</w:t>
            </w:r>
            <w:r>
              <w:t>_</w:t>
            </w:r>
            <w:r>
              <w:rPr>
                <w:rFonts w:eastAsia="Malgun Gothic" w:hint="eastAsia"/>
              </w:rPr>
              <w:t>1</w:t>
            </w:r>
            <w:r>
              <w:rPr>
                <w:rFonts w:eastAsia="Malgun Gothic"/>
              </w:rPr>
              <w:t>9</w:t>
            </w:r>
            <w:r>
              <w:rPr>
                <w:rFonts w:eastAsia="Malgun Gothic" w:hint="eastAsia"/>
              </w:rPr>
              <w:t>A_</w:t>
            </w:r>
            <w:r>
              <w:rPr>
                <w:rFonts w:hint="eastAsia"/>
              </w:rPr>
              <w:t>n</w:t>
            </w:r>
            <w:r>
              <w:rPr>
                <w:rFonts w:eastAsia="Malgun Gothic" w:hint="eastAsia"/>
              </w:rPr>
              <w:t>79</w:t>
            </w:r>
            <w:r>
              <w:rPr>
                <w:rFonts w:hint="eastAsia"/>
              </w:rPr>
              <w:t>A</w:t>
            </w:r>
          </w:p>
        </w:tc>
        <w:tc>
          <w:tcPr>
            <w:tcW w:w="2397" w:type="dxa"/>
            <w:vAlign w:val="center"/>
          </w:tcPr>
          <w:p w:rsidR="008B07C8" w:rsidRDefault="00D208FD">
            <w:pPr>
              <w:pStyle w:val="TAC"/>
              <w:rPr>
                <w:rFonts w:cs="Arial"/>
                <w:lang w:eastAsia="ja-JP"/>
              </w:rPr>
            </w:pPr>
            <w:r>
              <w:rPr>
                <w:rFonts w:cs="Arial"/>
                <w:lang w:eastAsia="ja-JP"/>
              </w:rPr>
              <w:t>CA_1A-3A-19A-42A</w:t>
            </w:r>
          </w:p>
        </w:tc>
        <w:tc>
          <w:tcPr>
            <w:tcW w:w="1785" w:type="dxa"/>
            <w:shd w:val="clear" w:color="auto" w:fill="auto"/>
            <w:vAlign w:val="center"/>
          </w:tcPr>
          <w:p w:rsidR="008B07C8" w:rsidRDefault="00D208FD">
            <w:pPr>
              <w:pStyle w:val="TAC"/>
            </w:pPr>
            <w:r>
              <w:t>n79A</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w:t>
            </w:r>
            <w:r>
              <w:rPr>
                <w:rFonts w:cs="Arial"/>
              </w:rPr>
              <w:t>_</w:t>
            </w:r>
            <w:r>
              <w:rPr>
                <w:rFonts w:cs="Arial"/>
                <w:lang w:eastAsia="ja-JP"/>
              </w:rPr>
              <w:t>1A-3A-19A-42A</w:t>
            </w:r>
            <w:r>
              <w:rPr>
                <w:rFonts w:cs="Arial" w:hint="eastAsia"/>
                <w:lang w:eastAsia="ja-JP"/>
              </w:rPr>
              <w:t>_n79</w:t>
            </w:r>
            <w:r>
              <w:rPr>
                <w:rFonts w:cs="Arial"/>
                <w:lang w:eastAsia="ja-JP"/>
              </w:rPr>
              <w:t>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79</w:t>
            </w:r>
            <w:r>
              <w:rPr>
                <w:rFonts w:hint="eastAsia"/>
              </w:rPr>
              <w:t>A</w:t>
            </w:r>
          </w:p>
          <w:p w:rsidR="008B07C8" w:rsidRDefault="00D208FD">
            <w:pPr>
              <w:pStyle w:val="TAC"/>
            </w:pPr>
            <w:r>
              <w:t>DC_</w:t>
            </w:r>
            <w:r>
              <w:rPr>
                <w:rFonts w:eastAsia="Malgun Gothic"/>
              </w:rPr>
              <w:t>3A_</w:t>
            </w:r>
            <w:r>
              <w:t>n</w:t>
            </w:r>
            <w:r>
              <w:rPr>
                <w:rFonts w:eastAsia="Malgun Gothic"/>
              </w:rPr>
              <w:t>79</w:t>
            </w:r>
            <w:r>
              <w:t>A</w:t>
            </w:r>
          </w:p>
          <w:p w:rsidR="008B07C8" w:rsidRDefault="00D208FD">
            <w:pPr>
              <w:pStyle w:val="TAC"/>
            </w:pPr>
            <w:r>
              <w:t>DC_</w:t>
            </w:r>
            <w:r>
              <w:rPr>
                <w:rFonts w:eastAsia="Malgun Gothic"/>
              </w:rPr>
              <w:t>19A_</w:t>
            </w:r>
            <w:r>
              <w:t>n</w:t>
            </w:r>
            <w:r>
              <w:rPr>
                <w:rFonts w:eastAsia="Malgun Gothic"/>
              </w:rPr>
              <w:t>79</w:t>
            </w:r>
            <w:r>
              <w:t>A</w:t>
            </w:r>
          </w:p>
        </w:tc>
        <w:tc>
          <w:tcPr>
            <w:tcW w:w="2397" w:type="dxa"/>
            <w:vAlign w:val="center"/>
          </w:tcPr>
          <w:p w:rsidR="008B07C8" w:rsidRDefault="00D208FD">
            <w:pPr>
              <w:pStyle w:val="TAC"/>
              <w:rPr>
                <w:rFonts w:cs="Arial"/>
                <w:lang w:eastAsia="ja-JP"/>
              </w:rPr>
            </w:pPr>
            <w:r>
              <w:rPr>
                <w:rFonts w:cs="Arial"/>
                <w:lang w:eastAsia="ja-JP"/>
              </w:rPr>
              <w:t>CA_1A-3A-19A-42A</w:t>
            </w:r>
          </w:p>
        </w:tc>
        <w:tc>
          <w:tcPr>
            <w:tcW w:w="1785" w:type="dxa"/>
            <w:shd w:val="clear" w:color="auto" w:fill="auto"/>
            <w:vAlign w:val="center"/>
          </w:tcPr>
          <w:p w:rsidR="008B07C8" w:rsidRDefault="00D208FD">
            <w:pPr>
              <w:pStyle w:val="TAC"/>
            </w:pPr>
            <w:r>
              <w:t>CA_n79C</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DC_1A-3A-19A-42</w:t>
            </w:r>
            <w:r>
              <w:rPr>
                <w:rFonts w:cs="Arial" w:hint="eastAsia"/>
                <w:lang w:eastAsia="zh-CN"/>
              </w:rPr>
              <w:t>C</w:t>
            </w:r>
            <w:r>
              <w:rPr>
                <w:rFonts w:cs="Arial"/>
                <w:lang w:eastAsia="ja-JP"/>
              </w:rPr>
              <w:t>_n79A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79</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79</w:t>
            </w:r>
            <w:r>
              <w:rPr>
                <w:rFonts w:hint="eastAsia"/>
              </w:rPr>
              <w:t>A</w:t>
            </w:r>
          </w:p>
          <w:p w:rsidR="008B07C8" w:rsidRDefault="00D208FD">
            <w:pPr>
              <w:pStyle w:val="TAC"/>
            </w:pPr>
            <w:r>
              <w:rPr>
                <w:rFonts w:hint="eastAsia"/>
              </w:rPr>
              <w:t>DC</w:t>
            </w:r>
            <w:r>
              <w:t>_</w:t>
            </w:r>
            <w:r>
              <w:rPr>
                <w:rFonts w:eastAsia="Malgun Gothic" w:hint="eastAsia"/>
              </w:rPr>
              <w:t>1</w:t>
            </w:r>
            <w:r>
              <w:rPr>
                <w:rFonts w:eastAsia="Malgun Gothic"/>
              </w:rPr>
              <w:t>9</w:t>
            </w:r>
            <w:r>
              <w:rPr>
                <w:rFonts w:eastAsia="Malgun Gothic" w:hint="eastAsia"/>
              </w:rPr>
              <w:t>A_</w:t>
            </w:r>
            <w:r>
              <w:rPr>
                <w:rFonts w:hint="eastAsia"/>
              </w:rPr>
              <w:t>n</w:t>
            </w:r>
            <w:r>
              <w:rPr>
                <w:rFonts w:eastAsia="Malgun Gothic" w:hint="eastAsia"/>
              </w:rPr>
              <w:t>79</w:t>
            </w:r>
            <w:r>
              <w:rPr>
                <w:rFonts w:hint="eastAsia"/>
              </w:rPr>
              <w:t>A</w:t>
            </w:r>
          </w:p>
        </w:tc>
        <w:tc>
          <w:tcPr>
            <w:tcW w:w="2397" w:type="dxa"/>
            <w:vAlign w:val="center"/>
          </w:tcPr>
          <w:p w:rsidR="008B07C8" w:rsidRDefault="00D208FD">
            <w:pPr>
              <w:pStyle w:val="TAC"/>
              <w:rPr>
                <w:rFonts w:cs="Arial"/>
                <w:lang w:eastAsia="ja-JP"/>
              </w:rPr>
            </w:pPr>
            <w:r>
              <w:rPr>
                <w:rFonts w:cs="Arial"/>
                <w:lang w:eastAsia="ja-JP"/>
              </w:rPr>
              <w:t>CA_1A-3A-19A-42</w:t>
            </w:r>
            <w:r>
              <w:rPr>
                <w:rFonts w:cs="Arial" w:hint="eastAsia"/>
                <w:lang w:eastAsia="zh-CN"/>
              </w:rPr>
              <w:t>C</w:t>
            </w:r>
          </w:p>
        </w:tc>
        <w:tc>
          <w:tcPr>
            <w:tcW w:w="1785" w:type="dxa"/>
            <w:shd w:val="clear" w:color="auto" w:fill="auto"/>
            <w:vAlign w:val="center"/>
          </w:tcPr>
          <w:p w:rsidR="008B07C8" w:rsidRDefault="00D208FD">
            <w:pPr>
              <w:pStyle w:val="TAC"/>
            </w:pPr>
            <w:r>
              <w:t>n79A</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DC_1A-3A-19A-42</w:t>
            </w:r>
            <w:r>
              <w:rPr>
                <w:rFonts w:cs="Arial" w:hint="eastAsia"/>
                <w:lang w:eastAsia="zh-CN"/>
              </w:rPr>
              <w:t>C</w:t>
            </w:r>
            <w:r>
              <w:rPr>
                <w:rFonts w:cs="Arial"/>
                <w:lang w:eastAsia="ja-JP"/>
              </w:rPr>
              <w:t>_n79</w:t>
            </w:r>
            <w:r>
              <w:rPr>
                <w:rFonts w:cs="Arial" w:hint="eastAsia"/>
              </w:rPr>
              <w:t>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79</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79</w:t>
            </w:r>
            <w:r>
              <w:rPr>
                <w:rFonts w:hint="eastAsia"/>
              </w:rPr>
              <w:t>A</w:t>
            </w:r>
          </w:p>
          <w:p w:rsidR="008B07C8" w:rsidRDefault="00D208FD">
            <w:pPr>
              <w:pStyle w:val="TAC"/>
            </w:pPr>
            <w:r>
              <w:rPr>
                <w:rFonts w:hint="eastAsia"/>
              </w:rPr>
              <w:t>DC</w:t>
            </w:r>
            <w:r>
              <w:t>_</w:t>
            </w:r>
            <w:r>
              <w:rPr>
                <w:rFonts w:eastAsia="Malgun Gothic" w:hint="eastAsia"/>
              </w:rPr>
              <w:t>1</w:t>
            </w:r>
            <w:r>
              <w:rPr>
                <w:rFonts w:eastAsia="Malgun Gothic"/>
              </w:rPr>
              <w:t>9</w:t>
            </w:r>
            <w:r>
              <w:rPr>
                <w:rFonts w:eastAsia="Malgun Gothic" w:hint="eastAsia"/>
              </w:rPr>
              <w:t>A_</w:t>
            </w:r>
            <w:r>
              <w:rPr>
                <w:rFonts w:hint="eastAsia"/>
              </w:rPr>
              <w:t>n</w:t>
            </w:r>
            <w:r>
              <w:rPr>
                <w:rFonts w:eastAsia="Malgun Gothic" w:hint="eastAsia"/>
              </w:rPr>
              <w:t>79</w:t>
            </w:r>
            <w:r>
              <w:rPr>
                <w:rFonts w:hint="eastAsia"/>
              </w:rPr>
              <w:t>A</w:t>
            </w:r>
          </w:p>
        </w:tc>
        <w:tc>
          <w:tcPr>
            <w:tcW w:w="2397" w:type="dxa"/>
            <w:vAlign w:val="center"/>
          </w:tcPr>
          <w:p w:rsidR="008B07C8" w:rsidRDefault="00D208FD">
            <w:pPr>
              <w:pStyle w:val="TAC"/>
              <w:rPr>
                <w:rFonts w:cs="Arial"/>
                <w:lang w:eastAsia="ja-JP"/>
              </w:rPr>
            </w:pPr>
            <w:r>
              <w:rPr>
                <w:rFonts w:cs="Arial"/>
                <w:lang w:eastAsia="ja-JP"/>
              </w:rPr>
              <w:t>CA_1A-3A-19A-42</w:t>
            </w:r>
            <w:r>
              <w:rPr>
                <w:rFonts w:cs="Arial" w:hint="eastAsia"/>
                <w:lang w:eastAsia="zh-CN"/>
              </w:rPr>
              <w:t>C</w:t>
            </w:r>
          </w:p>
        </w:tc>
        <w:tc>
          <w:tcPr>
            <w:tcW w:w="1785" w:type="dxa"/>
            <w:shd w:val="clear" w:color="auto" w:fill="auto"/>
            <w:vAlign w:val="center"/>
          </w:tcPr>
          <w:p w:rsidR="008B07C8" w:rsidRDefault="00D208FD">
            <w:pPr>
              <w:pStyle w:val="TAC"/>
            </w:pPr>
            <w:r>
              <w:t>CA_n79</w:t>
            </w:r>
            <w:r>
              <w:rPr>
                <w:rFonts w:cs="Arial" w:hint="eastAsia"/>
              </w:rPr>
              <w:t>C</w:t>
            </w:r>
          </w:p>
        </w:tc>
      </w:tr>
      <w:tr w:rsidR="008B07C8">
        <w:trPr>
          <w:trHeight w:val="288"/>
          <w:jc w:val="center"/>
        </w:trPr>
        <w:tc>
          <w:tcPr>
            <w:tcW w:w="2967" w:type="dxa"/>
            <w:vAlign w:val="center"/>
          </w:tcPr>
          <w:p w:rsidR="008B07C8" w:rsidRDefault="00D208FD">
            <w:pPr>
              <w:pStyle w:val="TAC"/>
              <w:rPr>
                <w:rFonts w:cs="Arial"/>
              </w:rPr>
            </w:pPr>
            <w:r>
              <w:rPr>
                <w:rFonts w:eastAsia="Malgun Gothic" w:cs="Arial" w:hint="eastAsia"/>
                <w:szCs w:val="18"/>
                <w:lang w:eastAsia="ko-KR"/>
              </w:rPr>
              <w:t>DC_1A-3A-20A_n28A-n78A</w:t>
            </w:r>
          </w:p>
        </w:tc>
        <w:tc>
          <w:tcPr>
            <w:tcW w:w="1657" w:type="dxa"/>
            <w:shd w:val="clear" w:color="auto" w:fill="auto"/>
          </w:tcPr>
          <w:p w:rsidR="008B07C8" w:rsidRDefault="00D208FD">
            <w:pPr>
              <w:pStyle w:val="TAC"/>
              <w:rPr>
                <w:rFonts w:eastAsia="Malgun Gothic"/>
                <w:lang w:eastAsia="ko-KR"/>
              </w:rPr>
            </w:pPr>
            <w:r>
              <w:rPr>
                <w:rFonts w:eastAsia="Malgun Gothic" w:hint="eastAsia"/>
                <w:lang w:eastAsia="ko-KR"/>
              </w:rPr>
              <w:t>DC_1A_n28A</w:t>
            </w:r>
          </w:p>
          <w:p w:rsidR="008B07C8" w:rsidRDefault="00D208FD">
            <w:pPr>
              <w:pStyle w:val="TAC"/>
              <w:rPr>
                <w:rFonts w:eastAsia="Malgun Gothic"/>
                <w:lang w:eastAsia="ko-KR"/>
              </w:rPr>
            </w:pPr>
            <w:r>
              <w:rPr>
                <w:rFonts w:eastAsia="Malgun Gothic"/>
                <w:lang w:eastAsia="ko-KR"/>
              </w:rPr>
              <w:t>DC_1A_n78A</w:t>
            </w:r>
          </w:p>
          <w:p w:rsidR="008B07C8" w:rsidRDefault="00D208FD">
            <w:pPr>
              <w:pStyle w:val="TAC"/>
              <w:rPr>
                <w:rFonts w:eastAsia="Malgun Gothic"/>
                <w:lang w:eastAsia="ko-KR"/>
              </w:rPr>
            </w:pPr>
            <w:r>
              <w:rPr>
                <w:rFonts w:eastAsia="Malgun Gothic"/>
                <w:lang w:eastAsia="ko-KR"/>
              </w:rPr>
              <w:t>DC_3A_n28A</w:t>
            </w:r>
          </w:p>
          <w:p w:rsidR="008B07C8" w:rsidRDefault="00D208FD">
            <w:pPr>
              <w:pStyle w:val="TAC"/>
              <w:rPr>
                <w:rFonts w:eastAsia="Malgun Gothic"/>
                <w:lang w:eastAsia="ko-KR"/>
              </w:rPr>
            </w:pPr>
            <w:r>
              <w:rPr>
                <w:rFonts w:eastAsia="Malgun Gothic"/>
                <w:lang w:eastAsia="ko-KR"/>
              </w:rPr>
              <w:t>DC_3A_n78A</w:t>
            </w:r>
          </w:p>
          <w:p w:rsidR="008B07C8" w:rsidRDefault="00D208FD">
            <w:pPr>
              <w:pStyle w:val="TAC"/>
              <w:rPr>
                <w:rFonts w:eastAsia="Malgun Gothic"/>
                <w:lang w:eastAsia="ko-KR"/>
              </w:rPr>
            </w:pPr>
            <w:r>
              <w:rPr>
                <w:rFonts w:eastAsia="Malgun Gothic"/>
                <w:lang w:eastAsia="ko-KR"/>
              </w:rPr>
              <w:t>DC_20A_n28A</w:t>
            </w:r>
          </w:p>
          <w:p w:rsidR="008B07C8" w:rsidRDefault="00D208FD">
            <w:pPr>
              <w:pStyle w:val="TAC"/>
            </w:pPr>
            <w:r>
              <w:rPr>
                <w:rFonts w:eastAsia="Malgun Gothic"/>
                <w:lang w:eastAsia="ko-KR"/>
              </w:rPr>
              <w:t>DC_20A_n78A</w:t>
            </w:r>
          </w:p>
        </w:tc>
        <w:tc>
          <w:tcPr>
            <w:tcW w:w="2397" w:type="dxa"/>
            <w:vAlign w:val="center"/>
          </w:tcPr>
          <w:p w:rsidR="008B07C8" w:rsidRDefault="00D208FD">
            <w:pPr>
              <w:pStyle w:val="TAC"/>
              <w:rPr>
                <w:lang w:eastAsia="zh-CN"/>
              </w:rPr>
            </w:pPr>
            <w:r>
              <w:rPr>
                <w:rFonts w:eastAsia="Malgun Gothic" w:cs="Arial" w:hint="eastAsia"/>
                <w:szCs w:val="18"/>
                <w:lang w:eastAsia="ko-KR"/>
              </w:rPr>
              <w:t>CA_1A-3A-20A</w:t>
            </w:r>
          </w:p>
        </w:tc>
        <w:tc>
          <w:tcPr>
            <w:tcW w:w="1785" w:type="dxa"/>
            <w:shd w:val="clear" w:color="auto" w:fill="auto"/>
            <w:vAlign w:val="center"/>
          </w:tcPr>
          <w:p w:rsidR="008B07C8" w:rsidRDefault="00D208FD">
            <w:pPr>
              <w:pStyle w:val="TAC"/>
              <w:rPr>
                <w:rFonts w:cs="Arial"/>
              </w:rPr>
            </w:pPr>
            <w:r>
              <w:rPr>
                <w:rFonts w:eastAsia="Malgun Gothic" w:hint="eastAsia"/>
                <w:lang w:eastAsia="ko-KR"/>
              </w:rPr>
              <w:t>CA_n28A</w:t>
            </w:r>
            <w:r>
              <w:rPr>
                <w:rFonts w:eastAsia="Malgun Gothic"/>
                <w:lang w:eastAsia="ko-KR"/>
              </w:rPr>
              <w:t>-n78A</w:t>
            </w:r>
          </w:p>
        </w:tc>
      </w:tr>
      <w:tr w:rsidR="008B07C8">
        <w:trPr>
          <w:trHeight w:val="288"/>
          <w:jc w:val="center"/>
        </w:trPr>
        <w:tc>
          <w:tcPr>
            <w:tcW w:w="2967" w:type="dxa"/>
            <w:vAlign w:val="center"/>
          </w:tcPr>
          <w:p w:rsidR="008B07C8" w:rsidRDefault="00D208FD">
            <w:pPr>
              <w:pStyle w:val="TAC"/>
              <w:rPr>
                <w:rFonts w:cs="Arial"/>
              </w:rPr>
            </w:pPr>
            <w:r>
              <w:rPr>
                <w:rFonts w:cs="Arial"/>
              </w:rPr>
              <w:t>DC_1A-3A-21A-42A_n77A</w:t>
            </w:r>
          </w:p>
          <w:p w:rsidR="008B07C8" w:rsidRDefault="00D208FD">
            <w:pPr>
              <w:pStyle w:val="TAC"/>
              <w:rPr>
                <w:rFonts w:eastAsia="Malgun Gothic" w:cs="Arial"/>
                <w:szCs w:val="18"/>
                <w:lang w:eastAsia="ko-KR"/>
              </w:rPr>
            </w:pPr>
            <w:r>
              <w:rPr>
                <w:rFonts w:cs="Arial"/>
              </w:rPr>
              <w:t>DC_1A-3A-21A-42A_n77C</w:t>
            </w:r>
          </w:p>
        </w:tc>
        <w:tc>
          <w:tcPr>
            <w:tcW w:w="1657" w:type="dxa"/>
            <w:shd w:val="clear" w:color="auto" w:fill="auto"/>
          </w:tcPr>
          <w:p w:rsidR="008B07C8" w:rsidRDefault="00D208FD">
            <w:pPr>
              <w:pStyle w:val="TAC"/>
            </w:pPr>
            <w:r>
              <w:t>DC_</w:t>
            </w:r>
            <w:r>
              <w:rPr>
                <w:rFonts w:eastAsia="Malgun Gothic"/>
              </w:rPr>
              <w:t>1A_</w:t>
            </w:r>
            <w:r>
              <w:t>n</w:t>
            </w:r>
            <w:r>
              <w:rPr>
                <w:rFonts w:eastAsia="Malgun Gothic"/>
              </w:rPr>
              <w:t>77</w:t>
            </w:r>
            <w:r>
              <w:t>A</w:t>
            </w:r>
          </w:p>
          <w:p w:rsidR="008B07C8" w:rsidRDefault="00D208FD">
            <w:pPr>
              <w:pStyle w:val="TAC"/>
            </w:pPr>
            <w:r>
              <w:t>DC_</w:t>
            </w:r>
            <w:r>
              <w:rPr>
                <w:rFonts w:eastAsia="Malgun Gothic"/>
              </w:rPr>
              <w:t>3A_</w:t>
            </w:r>
            <w:r>
              <w:t>n</w:t>
            </w:r>
            <w:r>
              <w:rPr>
                <w:rFonts w:eastAsia="Malgun Gothic"/>
              </w:rPr>
              <w:t>77</w:t>
            </w:r>
            <w:r>
              <w:t>A</w:t>
            </w:r>
          </w:p>
          <w:p w:rsidR="008B07C8" w:rsidRDefault="00D208FD">
            <w:pPr>
              <w:pStyle w:val="TAC"/>
              <w:rPr>
                <w:rFonts w:eastAsia="Malgun Gothic"/>
                <w:lang w:eastAsia="ko-KR"/>
              </w:rPr>
            </w:pPr>
            <w:r>
              <w:t>DC_</w:t>
            </w:r>
            <w:r>
              <w:rPr>
                <w:rFonts w:eastAsia="Malgun Gothic"/>
              </w:rPr>
              <w:t>21A_</w:t>
            </w:r>
            <w:r>
              <w:t>n</w:t>
            </w:r>
            <w:r>
              <w:rPr>
                <w:rFonts w:eastAsia="Malgun Gothic"/>
              </w:rPr>
              <w:t>77</w:t>
            </w:r>
            <w:r>
              <w:t>A</w:t>
            </w:r>
          </w:p>
        </w:tc>
        <w:tc>
          <w:tcPr>
            <w:tcW w:w="2397" w:type="dxa"/>
            <w:vAlign w:val="center"/>
          </w:tcPr>
          <w:p w:rsidR="008B07C8" w:rsidRDefault="00D208FD">
            <w:pPr>
              <w:pStyle w:val="TAC"/>
              <w:rPr>
                <w:rFonts w:eastAsia="Malgun Gothic" w:cs="Arial"/>
                <w:szCs w:val="18"/>
                <w:lang w:eastAsia="ko-KR"/>
              </w:rPr>
            </w:pPr>
            <w:r>
              <w:rPr>
                <w:lang w:eastAsia="zh-CN"/>
              </w:rPr>
              <w:t>CA_</w:t>
            </w:r>
            <w:r>
              <w:rPr>
                <w:rFonts w:cs="Arial"/>
              </w:rPr>
              <w:t>1A-3A-21A-42A</w:t>
            </w:r>
          </w:p>
        </w:tc>
        <w:tc>
          <w:tcPr>
            <w:tcW w:w="1785" w:type="dxa"/>
            <w:shd w:val="clear" w:color="auto" w:fill="auto"/>
            <w:vAlign w:val="center"/>
          </w:tcPr>
          <w:p w:rsidR="008B07C8" w:rsidRDefault="00D208FD">
            <w:pPr>
              <w:pStyle w:val="TAC"/>
              <w:rPr>
                <w:rFonts w:cs="Arial"/>
              </w:rPr>
            </w:pPr>
            <w:r>
              <w:rPr>
                <w:rFonts w:cs="Arial"/>
              </w:rPr>
              <w:t>n77A</w:t>
            </w:r>
          </w:p>
          <w:p w:rsidR="008B07C8" w:rsidRDefault="00D208FD">
            <w:pPr>
              <w:pStyle w:val="TAC"/>
              <w:rPr>
                <w:rFonts w:eastAsia="Malgun Gothic"/>
                <w:lang w:eastAsia="ko-KR"/>
              </w:rPr>
            </w:pPr>
            <w:r>
              <w:rPr>
                <w:rFonts w:cs="Arial"/>
              </w:rPr>
              <w:t>CA_n77C</w:t>
            </w:r>
          </w:p>
        </w:tc>
      </w:tr>
      <w:tr w:rsidR="008B07C8">
        <w:trPr>
          <w:trHeight w:val="288"/>
          <w:jc w:val="center"/>
        </w:trPr>
        <w:tc>
          <w:tcPr>
            <w:tcW w:w="2967" w:type="dxa"/>
            <w:vAlign w:val="center"/>
          </w:tcPr>
          <w:p w:rsidR="008B07C8" w:rsidRDefault="00D208FD">
            <w:pPr>
              <w:pStyle w:val="TAC"/>
              <w:rPr>
                <w:rFonts w:cs="Arial"/>
              </w:rPr>
            </w:pPr>
            <w:r>
              <w:rPr>
                <w:rFonts w:cs="Arial"/>
              </w:rPr>
              <w:t>DC_1A-3A-21A-42A_n7</w:t>
            </w:r>
            <w:r>
              <w:rPr>
                <w:rFonts w:cs="Arial"/>
                <w:lang w:eastAsia="zh-CN"/>
              </w:rPr>
              <w:t>8</w:t>
            </w:r>
            <w:r>
              <w:rPr>
                <w:rFonts w:cs="Arial"/>
              </w:rPr>
              <w:t>A</w:t>
            </w:r>
          </w:p>
          <w:p w:rsidR="008B07C8" w:rsidRDefault="00D208FD">
            <w:pPr>
              <w:pStyle w:val="TAC"/>
              <w:rPr>
                <w:rFonts w:cs="Arial"/>
              </w:rPr>
            </w:pPr>
            <w:r>
              <w:rPr>
                <w:rFonts w:cs="Arial"/>
              </w:rPr>
              <w:t>DC_1A-3A-21A-42A_n7</w:t>
            </w:r>
            <w:r>
              <w:rPr>
                <w:rFonts w:cs="Arial"/>
                <w:lang w:eastAsia="zh-CN"/>
              </w:rPr>
              <w:t>8</w:t>
            </w:r>
            <w:r>
              <w:rPr>
                <w:rFonts w:cs="Arial"/>
              </w:rPr>
              <w:t>C</w:t>
            </w:r>
          </w:p>
        </w:tc>
        <w:tc>
          <w:tcPr>
            <w:tcW w:w="1657" w:type="dxa"/>
            <w:shd w:val="clear" w:color="auto" w:fill="auto"/>
          </w:tcPr>
          <w:p w:rsidR="008B07C8" w:rsidRDefault="00D208FD">
            <w:pPr>
              <w:pStyle w:val="TAC"/>
            </w:pPr>
            <w:r>
              <w:t>DC_</w:t>
            </w:r>
            <w:r>
              <w:rPr>
                <w:rFonts w:eastAsia="Malgun Gothic"/>
              </w:rPr>
              <w:t>1A_</w:t>
            </w:r>
            <w:r>
              <w:t>n</w:t>
            </w:r>
            <w:r>
              <w:rPr>
                <w:rFonts w:eastAsia="Malgun Gothic"/>
              </w:rPr>
              <w:t>7</w:t>
            </w:r>
            <w:r>
              <w:rPr>
                <w:lang w:eastAsia="zh-CN"/>
              </w:rPr>
              <w:t>8</w:t>
            </w:r>
            <w:r>
              <w:t>A</w:t>
            </w:r>
          </w:p>
          <w:p w:rsidR="008B07C8" w:rsidRDefault="00D208FD">
            <w:pPr>
              <w:pStyle w:val="TAC"/>
            </w:pPr>
            <w:r>
              <w:t>DC_</w:t>
            </w:r>
            <w:r>
              <w:rPr>
                <w:rFonts w:eastAsia="Malgun Gothic"/>
              </w:rPr>
              <w:t>3A_</w:t>
            </w:r>
            <w:r>
              <w:t>n</w:t>
            </w:r>
            <w:r>
              <w:rPr>
                <w:rFonts w:eastAsia="Malgun Gothic"/>
              </w:rPr>
              <w:t>7</w:t>
            </w:r>
            <w:r>
              <w:rPr>
                <w:lang w:eastAsia="zh-CN"/>
              </w:rPr>
              <w:t>8</w:t>
            </w:r>
            <w:r>
              <w:t>A</w:t>
            </w:r>
          </w:p>
          <w:p w:rsidR="008B07C8" w:rsidRDefault="00D208FD">
            <w:pPr>
              <w:pStyle w:val="TAC"/>
            </w:pPr>
            <w:r>
              <w:t>DC_</w:t>
            </w:r>
            <w:r>
              <w:rPr>
                <w:rFonts w:eastAsia="Malgun Gothic"/>
              </w:rPr>
              <w:t>21A_</w:t>
            </w:r>
            <w:r>
              <w:t>n</w:t>
            </w:r>
            <w:r>
              <w:rPr>
                <w:rFonts w:eastAsia="Malgun Gothic"/>
              </w:rPr>
              <w:t>7</w:t>
            </w:r>
            <w:r>
              <w:rPr>
                <w:lang w:eastAsia="zh-CN"/>
              </w:rPr>
              <w:t>8</w:t>
            </w:r>
            <w:r>
              <w:t>A</w:t>
            </w:r>
          </w:p>
        </w:tc>
        <w:tc>
          <w:tcPr>
            <w:tcW w:w="2397" w:type="dxa"/>
            <w:vAlign w:val="center"/>
          </w:tcPr>
          <w:p w:rsidR="008B07C8" w:rsidRDefault="00D208FD">
            <w:pPr>
              <w:pStyle w:val="TAC"/>
              <w:rPr>
                <w:lang w:eastAsia="zh-CN"/>
              </w:rPr>
            </w:pPr>
            <w:r>
              <w:rPr>
                <w:lang w:eastAsia="zh-CN"/>
              </w:rPr>
              <w:t>CA_</w:t>
            </w:r>
            <w:r>
              <w:rPr>
                <w:rFonts w:cs="Arial"/>
              </w:rPr>
              <w:t>1A-3A-21A-42A</w:t>
            </w:r>
          </w:p>
        </w:tc>
        <w:tc>
          <w:tcPr>
            <w:tcW w:w="1785" w:type="dxa"/>
            <w:shd w:val="clear" w:color="auto" w:fill="auto"/>
            <w:vAlign w:val="center"/>
          </w:tcPr>
          <w:p w:rsidR="008B07C8" w:rsidRDefault="00D208FD">
            <w:pPr>
              <w:pStyle w:val="TAC"/>
              <w:rPr>
                <w:rFonts w:cs="Arial"/>
                <w:lang w:eastAsia="zh-CN"/>
              </w:rPr>
            </w:pPr>
            <w:r>
              <w:rPr>
                <w:rFonts w:cs="Arial"/>
              </w:rPr>
              <w:t>n7</w:t>
            </w:r>
            <w:r>
              <w:rPr>
                <w:rFonts w:cs="Arial"/>
                <w:lang w:eastAsia="zh-CN"/>
              </w:rPr>
              <w:t>8A</w:t>
            </w:r>
          </w:p>
          <w:p w:rsidR="008B07C8" w:rsidRDefault="00D208FD">
            <w:pPr>
              <w:pStyle w:val="TAC"/>
              <w:rPr>
                <w:rFonts w:cs="Arial"/>
              </w:rPr>
            </w:pPr>
            <w:r>
              <w:rPr>
                <w:rFonts w:cs="Arial"/>
              </w:rPr>
              <w:t>CA_n7</w:t>
            </w:r>
            <w:r>
              <w:rPr>
                <w:rFonts w:cs="Arial"/>
                <w:lang w:eastAsia="zh-CN"/>
              </w:rPr>
              <w:t>8</w:t>
            </w:r>
            <w:r>
              <w:rPr>
                <w:rFonts w:cs="Arial"/>
              </w:rPr>
              <w:t>C</w:t>
            </w:r>
          </w:p>
        </w:tc>
      </w:tr>
      <w:tr w:rsidR="008B07C8">
        <w:trPr>
          <w:trHeight w:val="288"/>
          <w:jc w:val="center"/>
        </w:trPr>
        <w:tc>
          <w:tcPr>
            <w:tcW w:w="2967" w:type="dxa"/>
            <w:vAlign w:val="center"/>
          </w:tcPr>
          <w:p w:rsidR="008B07C8" w:rsidRDefault="00D208FD">
            <w:pPr>
              <w:pStyle w:val="TAC"/>
              <w:rPr>
                <w:rFonts w:cs="Arial"/>
              </w:rPr>
            </w:pPr>
            <w:r>
              <w:rPr>
                <w:rFonts w:cs="Arial"/>
              </w:rPr>
              <w:t>DC_1A-3A-21A-42A_n7</w:t>
            </w:r>
            <w:r>
              <w:rPr>
                <w:rFonts w:cs="Arial"/>
                <w:lang w:eastAsia="zh-CN"/>
              </w:rPr>
              <w:t>9</w:t>
            </w:r>
            <w:r>
              <w:rPr>
                <w:rFonts w:cs="Arial"/>
              </w:rPr>
              <w:t>A</w:t>
            </w:r>
          </w:p>
          <w:p w:rsidR="008B07C8" w:rsidRDefault="00D208FD">
            <w:pPr>
              <w:pStyle w:val="TAC"/>
              <w:rPr>
                <w:rFonts w:cs="Arial"/>
              </w:rPr>
            </w:pPr>
            <w:r>
              <w:rPr>
                <w:rFonts w:cs="Arial"/>
              </w:rPr>
              <w:t>DC_1A-3A-21A-42A_n7</w:t>
            </w:r>
            <w:r>
              <w:rPr>
                <w:rFonts w:cs="Arial"/>
                <w:lang w:eastAsia="zh-CN"/>
              </w:rPr>
              <w:t>9</w:t>
            </w:r>
            <w:r>
              <w:rPr>
                <w:rFonts w:cs="Arial"/>
              </w:rPr>
              <w:t>C</w:t>
            </w:r>
          </w:p>
        </w:tc>
        <w:tc>
          <w:tcPr>
            <w:tcW w:w="1657" w:type="dxa"/>
            <w:shd w:val="clear" w:color="auto" w:fill="auto"/>
          </w:tcPr>
          <w:p w:rsidR="008B07C8" w:rsidRDefault="00D208FD">
            <w:pPr>
              <w:pStyle w:val="TAC"/>
            </w:pPr>
            <w:r>
              <w:t>DC_</w:t>
            </w:r>
            <w:r>
              <w:rPr>
                <w:rFonts w:eastAsia="Malgun Gothic"/>
              </w:rPr>
              <w:t>1A_</w:t>
            </w:r>
            <w:r>
              <w:t>n</w:t>
            </w:r>
            <w:r>
              <w:rPr>
                <w:rFonts w:eastAsia="Malgun Gothic"/>
              </w:rPr>
              <w:t>7</w:t>
            </w:r>
            <w:r>
              <w:rPr>
                <w:lang w:eastAsia="zh-CN"/>
              </w:rPr>
              <w:t>9</w:t>
            </w:r>
            <w:r>
              <w:t>A</w:t>
            </w:r>
          </w:p>
          <w:p w:rsidR="008B07C8" w:rsidRDefault="00D208FD">
            <w:pPr>
              <w:pStyle w:val="TAC"/>
            </w:pPr>
            <w:r>
              <w:t>DC_</w:t>
            </w:r>
            <w:r>
              <w:rPr>
                <w:rFonts w:eastAsia="Malgun Gothic"/>
              </w:rPr>
              <w:t>3A_</w:t>
            </w:r>
            <w:r>
              <w:t>n</w:t>
            </w:r>
            <w:r>
              <w:rPr>
                <w:rFonts w:eastAsia="Malgun Gothic"/>
              </w:rPr>
              <w:t>7</w:t>
            </w:r>
            <w:r>
              <w:rPr>
                <w:lang w:eastAsia="zh-CN"/>
              </w:rPr>
              <w:t>9</w:t>
            </w:r>
            <w:r>
              <w:t>A</w:t>
            </w:r>
          </w:p>
          <w:p w:rsidR="008B07C8" w:rsidRDefault="00D208FD">
            <w:pPr>
              <w:pStyle w:val="TAC"/>
            </w:pPr>
            <w:r>
              <w:t>DC_</w:t>
            </w:r>
            <w:r>
              <w:rPr>
                <w:rFonts w:eastAsia="Malgun Gothic"/>
              </w:rPr>
              <w:t>19A_</w:t>
            </w:r>
            <w:r>
              <w:t>n</w:t>
            </w:r>
            <w:r>
              <w:rPr>
                <w:rFonts w:eastAsia="Malgun Gothic"/>
              </w:rPr>
              <w:t>7</w:t>
            </w:r>
            <w:r>
              <w:rPr>
                <w:lang w:eastAsia="zh-CN"/>
              </w:rPr>
              <w:t>9</w:t>
            </w:r>
            <w:r>
              <w:t>A</w:t>
            </w:r>
          </w:p>
        </w:tc>
        <w:tc>
          <w:tcPr>
            <w:tcW w:w="2397" w:type="dxa"/>
            <w:vAlign w:val="center"/>
          </w:tcPr>
          <w:p w:rsidR="008B07C8" w:rsidRDefault="00D208FD">
            <w:pPr>
              <w:pStyle w:val="TAC"/>
              <w:rPr>
                <w:lang w:eastAsia="zh-CN"/>
              </w:rPr>
            </w:pPr>
            <w:r>
              <w:rPr>
                <w:lang w:eastAsia="zh-CN"/>
              </w:rPr>
              <w:t>CA_</w:t>
            </w:r>
            <w:r>
              <w:rPr>
                <w:rFonts w:cs="Arial"/>
              </w:rPr>
              <w:t>1A-3A-21A-42A</w:t>
            </w:r>
          </w:p>
        </w:tc>
        <w:tc>
          <w:tcPr>
            <w:tcW w:w="1785" w:type="dxa"/>
            <w:shd w:val="clear" w:color="auto" w:fill="auto"/>
            <w:vAlign w:val="center"/>
          </w:tcPr>
          <w:p w:rsidR="008B07C8" w:rsidRDefault="00D208FD">
            <w:pPr>
              <w:pStyle w:val="TAC"/>
              <w:rPr>
                <w:rFonts w:cs="Arial"/>
                <w:lang w:eastAsia="zh-CN"/>
              </w:rPr>
            </w:pPr>
            <w:r>
              <w:rPr>
                <w:rFonts w:cs="Arial"/>
              </w:rPr>
              <w:t>n7</w:t>
            </w:r>
            <w:r>
              <w:rPr>
                <w:rFonts w:cs="Arial"/>
                <w:lang w:eastAsia="zh-CN"/>
              </w:rPr>
              <w:t>9A</w:t>
            </w:r>
          </w:p>
          <w:p w:rsidR="008B07C8" w:rsidRDefault="00D208FD">
            <w:pPr>
              <w:pStyle w:val="TAC"/>
              <w:rPr>
                <w:rFonts w:cs="Arial"/>
              </w:rPr>
            </w:pPr>
            <w:r>
              <w:rPr>
                <w:rFonts w:cs="Arial"/>
              </w:rPr>
              <w:t>CA_n7</w:t>
            </w:r>
            <w:r>
              <w:rPr>
                <w:rFonts w:cs="Arial"/>
                <w:lang w:eastAsia="zh-CN"/>
              </w:rPr>
              <w:t>9</w:t>
            </w:r>
            <w:r>
              <w:rPr>
                <w:rFonts w:cs="Arial"/>
              </w:rPr>
              <w:t>C</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rPr>
              <w:t>DC</w:t>
            </w:r>
            <w:r>
              <w:rPr>
                <w:rFonts w:cs="Arial"/>
              </w:rPr>
              <w:t>_</w:t>
            </w:r>
            <w:r>
              <w:rPr>
                <w:rFonts w:cs="Arial" w:hint="eastAsia"/>
              </w:rPr>
              <w:t>1A-3A-21A-42C</w:t>
            </w:r>
            <w:r>
              <w:rPr>
                <w:rFonts w:cs="Arial"/>
              </w:rPr>
              <w:t>_n7</w:t>
            </w:r>
            <w:r>
              <w:rPr>
                <w:rFonts w:cs="Arial" w:hint="eastAsia"/>
              </w:rPr>
              <w:t>7</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rPr>
              <w:t>21</w:t>
            </w:r>
            <w:r>
              <w:rPr>
                <w:rFonts w:eastAsia="Malgun Gothic" w:hint="eastAsia"/>
              </w:rPr>
              <w:t>A_</w:t>
            </w:r>
            <w:r>
              <w:rPr>
                <w:rFonts w:hint="eastAsia"/>
              </w:rPr>
              <w:t>n</w:t>
            </w:r>
            <w:r>
              <w:rPr>
                <w:rFonts w:eastAsia="Malgun Gothic" w:hint="eastAsia"/>
              </w:rPr>
              <w:t>77</w:t>
            </w:r>
            <w:r>
              <w:rPr>
                <w:rFonts w:hint="eastAsia"/>
              </w:rPr>
              <w:t>A</w:t>
            </w:r>
          </w:p>
        </w:tc>
        <w:tc>
          <w:tcPr>
            <w:tcW w:w="2397" w:type="dxa"/>
            <w:vAlign w:val="center"/>
          </w:tcPr>
          <w:p w:rsidR="008B07C8" w:rsidRDefault="00D208FD">
            <w:pPr>
              <w:pStyle w:val="TAC"/>
              <w:rPr>
                <w:rFonts w:cs="Arial"/>
                <w:lang w:eastAsia="ja-JP"/>
              </w:rPr>
            </w:pPr>
            <w:r>
              <w:rPr>
                <w:rFonts w:hint="eastAsia"/>
                <w:lang w:eastAsia="zh-CN"/>
              </w:rPr>
              <w:t>CA_</w:t>
            </w:r>
            <w:r>
              <w:rPr>
                <w:rFonts w:cs="Arial" w:hint="eastAsia"/>
              </w:rPr>
              <w:t>1A-3A-21A-42C</w:t>
            </w:r>
          </w:p>
        </w:tc>
        <w:tc>
          <w:tcPr>
            <w:tcW w:w="1785" w:type="dxa"/>
            <w:shd w:val="clear" w:color="auto" w:fill="auto"/>
            <w:vAlign w:val="center"/>
          </w:tcPr>
          <w:p w:rsidR="008B07C8" w:rsidRDefault="00D208FD">
            <w:pPr>
              <w:pStyle w:val="TAC"/>
            </w:pPr>
            <w:r>
              <w:rPr>
                <w:rFonts w:cs="Arial"/>
              </w:rPr>
              <w:t>n7</w:t>
            </w:r>
            <w:r>
              <w:rPr>
                <w:rFonts w:cs="Arial" w:hint="eastAsia"/>
              </w:rPr>
              <w:t>7</w:t>
            </w:r>
            <w:r>
              <w:rPr>
                <w:rFonts w:cs="Arial"/>
              </w:rPr>
              <w:t>A</w:t>
            </w:r>
          </w:p>
        </w:tc>
      </w:tr>
      <w:tr w:rsidR="008B07C8">
        <w:trPr>
          <w:trHeight w:val="288"/>
          <w:jc w:val="center"/>
        </w:trPr>
        <w:tc>
          <w:tcPr>
            <w:tcW w:w="2967" w:type="dxa"/>
            <w:vAlign w:val="center"/>
          </w:tcPr>
          <w:p w:rsidR="008B07C8" w:rsidRDefault="00D208FD">
            <w:pPr>
              <w:pStyle w:val="TAC"/>
              <w:rPr>
                <w:rFonts w:cs="Arial"/>
              </w:rPr>
            </w:pPr>
            <w:r>
              <w:rPr>
                <w:rFonts w:cs="Arial" w:hint="eastAsia"/>
              </w:rPr>
              <w:t>DC</w:t>
            </w:r>
            <w:r>
              <w:rPr>
                <w:rFonts w:cs="Arial"/>
              </w:rPr>
              <w:t>_</w:t>
            </w:r>
            <w:r>
              <w:rPr>
                <w:rFonts w:cs="Arial" w:hint="eastAsia"/>
              </w:rPr>
              <w:t>1A-3A-21A-42C</w:t>
            </w:r>
            <w:r>
              <w:rPr>
                <w:rFonts w:cs="Arial"/>
              </w:rPr>
              <w:t>_n7</w:t>
            </w:r>
            <w:r>
              <w:rPr>
                <w:rFonts w:cs="Arial" w:hint="eastAsia"/>
              </w:rPr>
              <w:t>7C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rPr>
              <w:t>21</w:t>
            </w:r>
            <w:r>
              <w:rPr>
                <w:rFonts w:eastAsia="Malgun Gothic" w:hint="eastAsia"/>
              </w:rPr>
              <w:t>A_</w:t>
            </w:r>
            <w:r>
              <w:rPr>
                <w:rFonts w:hint="eastAsia"/>
              </w:rPr>
              <w:t>n</w:t>
            </w:r>
            <w:r>
              <w:rPr>
                <w:rFonts w:eastAsia="Malgun Gothic" w:hint="eastAsia"/>
              </w:rPr>
              <w:t>77</w:t>
            </w:r>
            <w:r>
              <w:rPr>
                <w:rFonts w:hint="eastAsia"/>
              </w:rPr>
              <w:t>A</w:t>
            </w:r>
          </w:p>
        </w:tc>
        <w:tc>
          <w:tcPr>
            <w:tcW w:w="2397" w:type="dxa"/>
            <w:vAlign w:val="center"/>
          </w:tcPr>
          <w:p w:rsidR="008B07C8" w:rsidRDefault="00D208FD">
            <w:pPr>
              <w:pStyle w:val="TAC"/>
              <w:rPr>
                <w:lang w:eastAsia="zh-CN"/>
              </w:rPr>
            </w:pPr>
            <w:r>
              <w:rPr>
                <w:rFonts w:hint="eastAsia"/>
                <w:lang w:eastAsia="zh-CN"/>
              </w:rPr>
              <w:t>CA_</w:t>
            </w:r>
            <w:r>
              <w:rPr>
                <w:rFonts w:cs="Arial" w:hint="eastAsia"/>
              </w:rPr>
              <w:t>1A-3A-21A-42C</w:t>
            </w:r>
          </w:p>
        </w:tc>
        <w:tc>
          <w:tcPr>
            <w:tcW w:w="1785" w:type="dxa"/>
            <w:shd w:val="clear" w:color="auto" w:fill="auto"/>
            <w:vAlign w:val="center"/>
          </w:tcPr>
          <w:p w:rsidR="008B07C8" w:rsidRDefault="00D208FD">
            <w:pPr>
              <w:pStyle w:val="TAC"/>
              <w:rPr>
                <w:rFonts w:cs="Arial"/>
              </w:rPr>
            </w:pPr>
            <w:r>
              <w:rPr>
                <w:rFonts w:cs="Arial"/>
              </w:rPr>
              <w:t>CA_n7</w:t>
            </w:r>
            <w:r>
              <w:rPr>
                <w:rFonts w:cs="Arial" w:hint="eastAsia"/>
              </w:rPr>
              <w:t>7C</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rPr>
              <w:t>DC</w:t>
            </w:r>
            <w:r>
              <w:rPr>
                <w:rFonts w:cs="Arial"/>
              </w:rPr>
              <w:t>_</w:t>
            </w:r>
            <w:r>
              <w:rPr>
                <w:rFonts w:cs="Arial" w:hint="eastAsia"/>
              </w:rPr>
              <w:t>1A-3A-21A-42C</w:t>
            </w:r>
            <w:r>
              <w:rPr>
                <w:rFonts w:cs="Arial"/>
              </w:rPr>
              <w:t>_n7</w:t>
            </w:r>
            <w:r>
              <w:rPr>
                <w:rFonts w:cs="Arial" w:hint="eastAsia"/>
                <w:lang w:eastAsia="zh-CN"/>
              </w:rPr>
              <w:t>8</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pPr>
            <w:r>
              <w:rPr>
                <w:rFonts w:hint="eastAsia"/>
              </w:rPr>
              <w:t>DC</w:t>
            </w:r>
            <w:r>
              <w:t>_</w:t>
            </w:r>
            <w:r>
              <w:rPr>
                <w:rFonts w:eastAsia="Malgun Gothic"/>
              </w:rPr>
              <w:t>21</w:t>
            </w:r>
            <w:r>
              <w:rPr>
                <w:rFonts w:eastAsia="Malgun Gothic" w:hint="eastAsia"/>
              </w:rPr>
              <w:t>A_</w:t>
            </w:r>
            <w:r>
              <w:rPr>
                <w:rFonts w:hint="eastAsia"/>
              </w:rPr>
              <w:t>n</w:t>
            </w:r>
            <w:r>
              <w:rPr>
                <w:rFonts w:eastAsia="Malgun Gothic" w:hint="eastAsia"/>
              </w:rPr>
              <w:t>7</w:t>
            </w:r>
            <w:r>
              <w:rPr>
                <w:rFonts w:hint="eastAsia"/>
                <w:lang w:eastAsia="zh-CN"/>
              </w:rPr>
              <w:t>8</w:t>
            </w:r>
            <w:r>
              <w:rPr>
                <w:rFonts w:hint="eastAsia"/>
              </w:rPr>
              <w:t>A</w:t>
            </w:r>
          </w:p>
        </w:tc>
        <w:tc>
          <w:tcPr>
            <w:tcW w:w="2397" w:type="dxa"/>
            <w:vAlign w:val="center"/>
          </w:tcPr>
          <w:p w:rsidR="008B07C8" w:rsidRDefault="00D208FD">
            <w:pPr>
              <w:pStyle w:val="TAC"/>
              <w:rPr>
                <w:rFonts w:cs="Arial"/>
                <w:lang w:eastAsia="ja-JP"/>
              </w:rPr>
            </w:pPr>
            <w:r>
              <w:rPr>
                <w:rFonts w:hint="eastAsia"/>
                <w:lang w:eastAsia="zh-CN"/>
              </w:rPr>
              <w:t>CA_</w:t>
            </w:r>
            <w:r>
              <w:rPr>
                <w:rFonts w:cs="Arial" w:hint="eastAsia"/>
              </w:rPr>
              <w:t>1A-3A-21A-42C</w:t>
            </w:r>
          </w:p>
        </w:tc>
        <w:tc>
          <w:tcPr>
            <w:tcW w:w="1785" w:type="dxa"/>
            <w:shd w:val="clear" w:color="auto" w:fill="auto"/>
            <w:vAlign w:val="center"/>
          </w:tcPr>
          <w:p w:rsidR="008B07C8" w:rsidRDefault="00D208FD">
            <w:pPr>
              <w:pStyle w:val="TAC"/>
            </w:pPr>
            <w:r>
              <w:rPr>
                <w:rFonts w:cs="Arial"/>
              </w:rPr>
              <w:t>n7</w:t>
            </w:r>
            <w:r>
              <w:rPr>
                <w:rFonts w:cs="Arial" w:hint="eastAsia"/>
                <w:lang w:eastAsia="zh-CN"/>
              </w:rPr>
              <w:t>8</w:t>
            </w:r>
            <w:r>
              <w:rPr>
                <w:rFonts w:cs="Arial"/>
                <w:lang w:eastAsia="zh-CN"/>
              </w:rPr>
              <w:t>A</w:t>
            </w:r>
          </w:p>
        </w:tc>
      </w:tr>
      <w:tr w:rsidR="008B07C8">
        <w:trPr>
          <w:trHeight w:val="288"/>
          <w:jc w:val="center"/>
        </w:trPr>
        <w:tc>
          <w:tcPr>
            <w:tcW w:w="2967" w:type="dxa"/>
            <w:vAlign w:val="center"/>
          </w:tcPr>
          <w:p w:rsidR="008B07C8" w:rsidRDefault="00D208FD">
            <w:pPr>
              <w:pStyle w:val="TAC"/>
              <w:rPr>
                <w:rFonts w:cs="Arial"/>
              </w:rPr>
            </w:pPr>
            <w:r>
              <w:rPr>
                <w:rFonts w:cs="Arial" w:hint="eastAsia"/>
              </w:rPr>
              <w:t>DC</w:t>
            </w:r>
            <w:r>
              <w:rPr>
                <w:rFonts w:cs="Arial"/>
              </w:rPr>
              <w:t>_</w:t>
            </w:r>
            <w:r>
              <w:rPr>
                <w:rFonts w:cs="Arial" w:hint="eastAsia"/>
              </w:rPr>
              <w:t>1A-3A-21A-42C</w:t>
            </w:r>
            <w:r>
              <w:rPr>
                <w:rFonts w:cs="Arial"/>
              </w:rPr>
              <w:t>_n7</w:t>
            </w:r>
            <w:r>
              <w:rPr>
                <w:rFonts w:cs="Arial" w:hint="eastAsia"/>
                <w:lang w:eastAsia="zh-CN"/>
              </w:rPr>
              <w:t>8</w:t>
            </w:r>
            <w:r>
              <w:rPr>
                <w:rFonts w:cs="Arial" w:hint="eastAsia"/>
              </w:rPr>
              <w:t>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pPr>
            <w:r>
              <w:rPr>
                <w:rFonts w:hint="eastAsia"/>
              </w:rPr>
              <w:t>DC</w:t>
            </w:r>
            <w:r>
              <w:t>_</w:t>
            </w:r>
            <w:r>
              <w:rPr>
                <w:rFonts w:eastAsia="Malgun Gothic"/>
              </w:rPr>
              <w:t>21</w:t>
            </w:r>
            <w:r>
              <w:rPr>
                <w:rFonts w:eastAsia="Malgun Gothic" w:hint="eastAsia"/>
              </w:rPr>
              <w:t>A_</w:t>
            </w:r>
            <w:r>
              <w:rPr>
                <w:rFonts w:hint="eastAsia"/>
              </w:rPr>
              <w:t>n</w:t>
            </w:r>
            <w:r>
              <w:rPr>
                <w:rFonts w:eastAsia="Malgun Gothic" w:hint="eastAsia"/>
              </w:rPr>
              <w:t>7</w:t>
            </w:r>
            <w:r>
              <w:rPr>
                <w:rFonts w:hint="eastAsia"/>
                <w:lang w:eastAsia="zh-CN"/>
              </w:rPr>
              <w:t>8</w:t>
            </w:r>
            <w:r>
              <w:rPr>
                <w:rFonts w:hint="eastAsia"/>
              </w:rPr>
              <w:t>A</w:t>
            </w:r>
          </w:p>
        </w:tc>
        <w:tc>
          <w:tcPr>
            <w:tcW w:w="2397" w:type="dxa"/>
            <w:vAlign w:val="center"/>
          </w:tcPr>
          <w:p w:rsidR="008B07C8" w:rsidRDefault="00D208FD">
            <w:pPr>
              <w:pStyle w:val="TAC"/>
              <w:rPr>
                <w:lang w:eastAsia="zh-CN"/>
              </w:rPr>
            </w:pPr>
            <w:r>
              <w:rPr>
                <w:rFonts w:hint="eastAsia"/>
                <w:lang w:eastAsia="zh-CN"/>
              </w:rPr>
              <w:t>CA_</w:t>
            </w:r>
            <w:r>
              <w:rPr>
                <w:rFonts w:cs="Arial" w:hint="eastAsia"/>
              </w:rPr>
              <w:t>1A-3A-21A-42C</w:t>
            </w:r>
          </w:p>
        </w:tc>
        <w:tc>
          <w:tcPr>
            <w:tcW w:w="1785" w:type="dxa"/>
            <w:shd w:val="clear" w:color="auto" w:fill="auto"/>
            <w:vAlign w:val="center"/>
          </w:tcPr>
          <w:p w:rsidR="008B07C8" w:rsidRDefault="00D208FD">
            <w:pPr>
              <w:pStyle w:val="TAC"/>
              <w:rPr>
                <w:rFonts w:cs="Arial"/>
              </w:rPr>
            </w:pPr>
            <w:r>
              <w:rPr>
                <w:rFonts w:cs="Arial"/>
              </w:rPr>
              <w:t>CA_n7</w:t>
            </w:r>
            <w:r>
              <w:rPr>
                <w:rFonts w:cs="Arial" w:hint="eastAsia"/>
                <w:lang w:eastAsia="zh-CN"/>
              </w:rPr>
              <w:t>8</w:t>
            </w:r>
            <w:r>
              <w:rPr>
                <w:rFonts w:cs="Arial" w:hint="eastAsia"/>
              </w:rPr>
              <w:t>C</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rPr>
              <w:t>DC</w:t>
            </w:r>
            <w:r>
              <w:rPr>
                <w:rFonts w:cs="Arial"/>
              </w:rPr>
              <w:t>_</w:t>
            </w:r>
            <w:r>
              <w:rPr>
                <w:rFonts w:cs="Arial" w:hint="eastAsia"/>
              </w:rPr>
              <w:t>1A-3A-21A-42C</w:t>
            </w:r>
            <w:r>
              <w:rPr>
                <w:rFonts w:cs="Arial"/>
              </w:rPr>
              <w:t>_n7</w:t>
            </w:r>
            <w:r>
              <w:rPr>
                <w:rFonts w:cs="Arial" w:hint="eastAsia"/>
                <w:lang w:eastAsia="zh-CN"/>
              </w:rPr>
              <w:t>9</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pPr>
            <w:r>
              <w:rPr>
                <w:rFonts w:hint="eastAsia"/>
              </w:rPr>
              <w:t>DC</w:t>
            </w:r>
            <w:r>
              <w:t>_</w:t>
            </w:r>
            <w:r>
              <w:rPr>
                <w:rFonts w:eastAsia="Malgun Gothic"/>
              </w:rPr>
              <w:t>21</w:t>
            </w:r>
            <w:r>
              <w:rPr>
                <w:rFonts w:eastAsia="Malgun Gothic" w:hint="eastAsia"/>
              </w:rPr>
              <w:t>A_</w:t>
            </w:r>
            <w:r>
              <w:rPr>
                <w:rFonts w:hint="eastAsia"/>
              </w:rPr>
              <w:t>n</w:t>
            </w:r>
            <w:r>
              <w:rPr>
                <w:rFonts w:eastAsia="Malgun Gothic" w:hint="eastAsia"/>
              </w:rPr>
              <w:t>7</w:t>
            </w:r>
            <w:r>
              <w:rPr>
                <w:rFonts w:hint="eastAsia"/>
                <w:lang w:eastAsia="zh-CN"/>
              </w:rPr>
              <w:t>9</w:t>
            </w:r>
            <w:r>
              <w:rPr>
                <w:rFonts w:hint="eastAsia"/>
              </w:rPr>
              <w:t>A</w:t>
            </w:r>
          </w:p>
        </w:tc>
        <w:tc>
          <w:tcPr>
            <w:tcW w:w="2397" w:type="dxa"/>
            <w:vAlign w:val="center"/>
          </w:tcPr>
          <w:p w:rsidR="008B07C8" w:rsidRDefault="00D208FD">
            <w:pPr>
              <w:pStyle w:val="TAC"/>
              <w:rPr>
                <w:rFonts w:cs="Arial"/>
                <w:lang w:eastAsia="ja-JP"/>
              </w:rPr>
            </w:pPr>
            <w:r>
              <w:rPr>
                <w:rFonts w:hint="eastAsia"/>
                <w:lang w:eastAsia="zh-CN"/>
              </w:rPr>
              <w:t>CA_</w:t>
            </w:r>
            <w:r>
              <w:rPr>
                <w:rFonts w:cs="Arial" w:hint="eastAsia"/>
              </w:rPr>
              <w:t>1A-3A-21A-42C</w:t>
            </w:r>
          </w:p>
        </w:tc>
        <w:tc>
          <w:tcPr>
            <w:tcW w:w="1785" w:type="dxa"/>
            <w:shd w:val="clear" w:color="auto" w:fill="auto"/>
            <w:vAlign w:val="center"/>
          </w:tcPr>
          <w:p w:rsidR="008B07C8" w:rsidRDefault="00D208FD">
            <w:pPr>
              <w:pStyle w:val="TAC"/>
            </w:pPr>
            <w:r>
              <w:rPr>
                <w:rFonts w:cs="Arial"/>
              </w:rPr>
              <w:t>n7</w:t>
            </w:r>
            <w:r>
              <w:rPr>
                <w:rFonts w:cs="Arial" w:hint="eastAsia"/>
                <w:lang w:eastAsia="zh-CN"/>
              </w:rPr>
              <w:t>9</w:t>
            </w:r>
            <w:r>
              <w:rPr>
                <w:rFonts w:cs="Arial"/>
                <w:lang w:eastAsia="zh-CN"/>
              </w:rPr>
              <w:t>A</w:t>
            </w:r>
          </w:p>
        </w:tc>
      </w:tr>
      <w:tr w:rsidR="008B07C8">
        <w:trPr>
          <w:trHeight w:val="288"/>
          <w:jc w:val="center"/>
        </w:trPr>
        <w:tc>
          <w:tcPr>
            <w:tcW w:w="2967" w:type="dxa"/>
            <w:vAlign w:val="center"/>
          </w:tcPr>
          <w:p w:rsidR="008B07C8" w:rsidRDefault="00D208FD">
            <w:pPr>
              <w:pStyle w:val="TAC"/>
              <w:rPr>
                <w:rFonts w:cs="Arial"/>
              </w:rPr>
            </w:pPr>
            <w:r>
              <w:rPr>
                <w:rFonts w:cs="Arial" w:hint="eastAsia"/>
              </w:rPr>
              <w:t>DC</w:t>
            </w:r>
            <w:r>
              <w:rPr>
                <w:rFonts w:cs="Arial"/>
              </w:rPr>
              <w:t>_</w:t>
            </w:r>
            <w:r>
              <w:rPr>
                <w:rFonts w:cs="Arial" w:hint="eastAsia"/>
              </w:rPr>
              <w:t>1A-3A-21A-42C</w:t>
            </w:r>
            <w:r>
              <w:rPr>
                <w:rFonts w:cs="Arial"/>
              </w:rPr>
              <w:t>_n7</w:t>
            </w:r>
            <w:r>
              <w:rPr>
                <w:rFonts w:cs="Arial" w:hint="eastAsia"/>
                <w:lang w:eastAsia="zh-CN"/>
              </w:rPr>
              <w:t>9</w:t>
            </w:r>
            <w:r>
              <w:rPr>
                <w:rFonts w:cs="Arial" w:hint="eastAsia"/>
              </w:rPr>
              <w:t>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pPr>
            <w:r>
              <w:rPr>
                <w:rFonts w:hint="eastAsia"/>
              </w:rPr>
              <w:t>DC</w:t>
            </w:r>
            <w:r>
              <w:t>_</w:t>
            </w:r>
            <w:r>
              <w:rPr>
                <w:rFonts w:eastAsia="Malgun Gothic"/>
              </w:rPr>
              <w:t>21</w:t>
            </w:r>
            <w:r>
              <w:rPr>
                <w:rFonts w:eastAsia="Malgun Gothic" w:hint="eastAsia"/>
              </w:rPr>
              <w:t>A_</w:t>
            </w:r>
            <w:r>
              <w:rPr>
                <w:rFonts w:hint="eastAsia"/>
              </w:rPr>
              <w:t>n</w:t>
            </w:r>
            <w:r>
              <w:rPr>
                <w:rFonts w:eastAsia="Malgun Gothic" w:hint="eastAsia"/>
              </w:rPr>
              <w:t>7</w:t>
            </w:r>
            <w:r>
              <w:rPr>
                <w:rFonts w:hint="eastAsia"/>
                <w:lang w:eastAsia="zh-CN"/>
              </w:rPr>
              <w:t>9</w:t>
            </w:r>
            <w:r>
              <w:rPr>
                <w:rFonts w:hint="eastAsia"/>
              </w:rPr>
              <w:t>A</w:t>
            </w:r>
          </w:p>
        </w:tc>
        <w:tc>
          <w:tcPr>
            <w:tcW w:w="2397" w:type="dxa"/>
            <w:vAlign w:val="center"/>
          </w:tcPr>
          <w:p w:rsidR="008B07C8" w:rsidRDefault="00D208FD">
            <w:pPr>
              <w:pStyle w:val="TAC"/>
              <w:rPr>
                <w:lang w:eastAsia="zh-CN"/>
              </w:rPr>
            </w:pPr>
            <w:r>
              <w:rPr>
                <w:rFonts w:hint="eastAsia"/>
                <w:lang w:eastAsia="zh-CN"/>
              </w:rPr>
              <w:t>CA_</w:t>
            </w:r>
            <w:r>
              <w:rPr>
                <w:rFonts w:cs="Arial" w:hint="eastAsia"/>
              </w:rPr>
              <w:t>1A-3A-21A-42C</w:t>
            </w:r>
          </w:p>
        </w:tc>
        <w:tc>
          <w:tcPr>
            <w:tcW w:w="1785" w:type="dxa"/>
            <w:shd w:val="clear" w:color="auto" w:fill="auto"/>
            <w:vAlign w:val="center"/>
          </w:tcPr>
          <w:p w:rsidR="008B07C8" w:rsidRDefault="00D208FD">
            <w:pPr>
              <w:pStyle w:val="TAC"/>
              <w:rPr>
                <w:rFonts w:cs="Arial"/>
              </w:rPr>
            </w:pPr>
            <w:r>
              <w:rPr>
                <w:rFonts w:cs="Arial"/>
              </w:rPr>
              <w:t>CA_n7</w:t>
            </w:r>
            <w:r>
              <w:rPr>
                <w:rFonts w:cs="Arial" w:hint="eastAsia"/>
                <w:lang w:eastAsia="zh-CN"/>
              </w:rPr>
              <w:t>9</w:t>
            </w:r>
            <w:r>
              <w:rPr>
                <w:rFonts w:cs="Arial" w:hint="eastAsia"/>
              </w:rPr>
              <w:t>C</w:t>
            </w:r>
          </w:p>
        </w:tc>
      </w:tr>
      <w:tr w:rsidR="008B07C8">
        <w:trPr>
          <w:trHeight w:val="288"/>
          <w:jc w:val="center"/>
        </w:trPr>
        <w:tc>
          <w:tcPr>
            <w:tcW w:w="2967" w:type="dxa"/>
            <w:vAlign w:val="center"/>
          </w:tcPr>
          <w:p w:rsidR="008B07C8" w:rsidRDefault="00D208FD">
            <w:pPr>
              <w:pStyle w:val="TAC"/>
              <w:rPr>
                <w:rFonts w:cs="Arial"/>
              </w:rPr>
            </w:pPr>
            <w:r>
              <w:rPr>
                <w:rFonts w:cs="Arial"/>
                <w:szCs w:val="18"/>
                <w:lang w:eastAsia="ja-JP"/>
              </w:rPr>
              <w:t>DC_1A-3A-28A-42A_n77A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t>DC_</w:t>
            </w:r>
            <w:r>
              <w:rPr>
                <w:rFonts w:eastAsia="Malgun Gothic"/>
              </w:rPr>
              <w:t>3A_</w:t>
            </w:r>
            <w:r>
              <w:t>n</w:t>
            </w:r>
            <w:r>
              <w:rPr>
                <w:rFonts w:eastAsia="Malgun Gothic"/>
              </w:rPr>
              <w:t>77</w:t>
            </w:r>
            <w:r>
              <w:t>A</w:t>
            </w:r>
          </w:p>
          <w:p w:rsidR="008B07C8" w:rsidRDefault="00D208FD">
            <w:pPr>
              <w:pStyle w:val="TAC"/>
            </w:pPr>
            <w:r>
              <w:t>DC_</w:t>
            </w:r>
            <w:r>
              <w:rPr>
                <w:rFonts w:eastAsia="Malgun Gothic"/>
              </w:rPr>
              <w:t>28A_</w:t>
            </w:r>
            <w:r>
              <w:t>n</w:t>
            </w:r>
            <w:r>
              <w:rPr>
                <w:rFonts w:eastAsia="Malgun Gothic"/>
              </w:rPr>
              <w:t>77</w:t>
            </w:r>
            <w:r>
              <w:t>A</w:t>
            </w:r>
          </w:p>
        </w:tc>
        <w:tc>
          <w:tcPr>
            <w:tcW w:w="2397" w:type="dxa"/>
            <w:vAlign w:val="center"/>
          </w:tcPr>
          <w:p w:rsidR="008B07C8" w:rsidRDefault="00D208FD">
            <w:pPr>
              <w:pStyle w:val="TAC"/>
              <w:rPr>
                <w:lang w:eastAsia="zh-CN"/>
              </w:rPr>
            </w:pPr>
            <w:r>
              <w:rPr>
                <w:rFonts w:cs="Arial"/>
                <w:szCs w:val="18"/>
                <w:lang w:eastAsia="ja-JP"/>
              </w:rPr>
              <w:t>CA_1A-3A-28A-42A</w:t>
            </w:r>
          </w:p>
        </w:tc>
        <w:tc>
          <w:tcPr>
            <w:tcW w:w="1785" w:type="dxa"/>
            <w:shd w:val="clear" w:color="auto" w:fill="auto"/>
            <w:vAlign w:val="center"/>
          </w:tcPr>
          <w:p w:rsidR="008B07C8" w:rsidRDefault="00D208FD">
            <w:pPr>
              <w:pStyle w:val="TAC"/>
              <w:rPr>
                <w:rFonts w:cs="Arial"/>
              </w:rPr>
            </w:pPr>
            <w:r>
              <w:t>n77A</w:t>
            </w:r>
          </w:p>
        </w:tc>
      </w:tr>
      <w:tr w:rsidR="008B07C8">
        <w:trPr>
          <w:trHeight w:val="288"/>
          <w:jc w:val="center"/>
        </w:trPr>
        <w:tc>
          <w:tcPr>
            <w:tcW w:w="2967" w:type="dxa"/>
            <w:vAlign w:val="center"/>
          </w:tcPr>
          <w:p w:rsidR="008B07C8" w:rsidRDefault="00D208FD">
            <w:pPr>
              <w:pStyle w:val="TAC"/>
              <w:rPr>
                <w:rFonts w:cs="Arial"/>
              </w:rPr>
            </w:pPr>
            <w:r>
              <w:rPr>
                <w:rFonts w:cs="Arial"/>
                <w:szCs w:val="18"/>
                <w:lang w:eastAsia="ja-JP"/>
              </w:rPr>
              <w:t>DC_1A-3A-28A-42A_n78A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78</w:t>
            </w:r>
            <w:r>
              <w:rPr>
                <w:rFonts w:hint="eastAsia"/>
              </w:rPr>
              <w:t>A</w:t>
            </w:r>
          </w:p>
          <w:p w:rsidR="008B07C8" w:rsidRDefault="00D208FD">
            <w:pPr>
              <w:pStyle w:val="TAC"/>
            </w:pPr>
            <w:r>
              <w:rPr>
                <w:rFonts w:hint="eastAsia"/>
              </w:rPr>
              <w:t>DC</w:t>
            </w:r>
            <w:r>
              <w:t>_</w:t>
            </w:r>
            <w:r>
              <w:rPr>
                <w:rFonts w:eastAsia="Malgun Gothic" w:hint="eastAsia"/>
              </w:rPr>
              <w:t>28A_</w:t>
            </w:r>
            <w:r>
              <w:rPr>
                <w:rFonts w:hint="eastAsia"/>
              </w:rPr>
              <w:t>n</w:t>
            </w:r>
            <w:r>
              <w:rPr>
                <w:rFonts w:eastAsia="Malgun Gothic" w:hint="eastAsia"/>
              </w:rPr>
              <w:t>78</w:t>
            </w:r>
            <w:r>
              <w:rPr>
                <w:rFonts w:hint="eastAsia"/>
              </w:rPr>
              <w:t>A</w:t>
            </w:r>
          </w:p>
        </w:tc>
        <w:tc>
          <w:tcPr>
            <w:tcW w:w="2397" w:type="dxa"/>
            <w:vAlign w:val="center"/>
          </w:tcPr>
          <w:p w:rsidR="008B07C8" w:rsidRDefault="00D208FD">
            <w:pPr>
              <w:pStyle w:val="TAC"/>
              <w:rPr>
                <w:lang w:eastAsia="zh-CN"/>
              </w:rPr>
            </w:pPr>
            <w:r>
              <w:rPr>
                <w:rFonts w:cs="Arial"/>
                <w:szCs w:val="18"/>
                <w:lang w:eastAsia="ja-JP"/>
              </w:rPr>
              <w:t>CA_1A-3A-28A-42A</w:t>
            </w:r>
          </w:p>
        </w:tc>
        <w:tc>
          <w:tcPr>
            <w:tcW w:w="1785" w:type="dxa"/>
            <w:shd w:val="clear" w:color="auto" w:fill="auto"/>
            <w:vAlign w:val="center"/>
          </w:tcPr>
          <w:p w:rsidR="008B07C8" w:rsidRDefault="00D208FD">
            <w:pPr>
              <w:pStyle w:val="TAC"/>
              <w:rPr>
                <w:rFonts w:cs="Arial"/>
              </w:rPr>
            </w:pPr>
            <w:r>
              <w:t>n78A</w:t>
            </w:r>
          </w:p>
        </w:tc>
      </w:tr>
      <w:tr w:rsidR="008B07C8">
        <w:trPr>
          <w:trHeight w:val="288"/>
          <w:jc w:val="center"/>
        </w:trPr>
        <w:tc>
          <w:tcPr>
            <w:tcW w:w="2967" w:type="dxa"/>
            <w:vAlign w:val="center"/>
          </w:tcPr>
          <w:p w:rsidR="008B07C8" w:rsidRDefault="00D208FD">
            <w:pPr>
              <w:pStyle w:val="TAC"/>
              <w:rPr>
                <w:rFonts w:cs="Arial"/>
              </w:rPr>
            </w:pPr>
            <w:r>
              <w:rPr>
                <w:rFonts w:cs="Arial"/>
                <w:szCs w:val="18"/>
                <w:lang w:eastAsia="ja-JP"/>
              </w:rPr>
              <w:t>DC_1A-3A-28A-42A_n79A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79</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79</w:t>
            </w:r>
            <w:r>
              <w:rPr>
                <w:rFonts w:hint="eastAsia"/>
              </w:rPr>
              <w:t>A</w:t>
            </w:r>
          </w:p>
          <w:p w:rsidR="008B07C8" w:rsidRDefault="00D208FD">
            <w:pPr>
              <w:pStyle w:val="TAC"/>
            </w:pPr>
            <w:r>
              <w:rPr>
                <w:rFonts w:hint="eastAsia"/>
              </w:rPr>
              <w:t>DC</w:t>
            </w:r>
            <w:r>
              <w:t>_</w:t>
            </w:r>
            <w:r>
              <w:rPr>
                <w:rFonts w:eastAsia="Malgun Gothic" w:hint="eastAsia"/>
              </w:rPr>
              <w:t>28A_</w:t>
            </w:r>
            <w:r>
              <w:rPr>
                <w:rFonts w:hint="eastAsia"/>
              </w:rPr>
              <w:t>n</w:t>
            </w:r>
            <w:r>
              <w:rPr>
                <w:rFonts w:eastAsia="Malgun Gothic" w:hint="eastAsia"/>
              </w:rPr>
              <w:t>79</w:t>
            </w:r>
            <w:r>
              <w:rPr>
                <w:rFonts w:hint="eastAsia"/>
              </w:rPr>
              <w:t>A</w:t>
            </w:r>
          </w:p>
        </w:tc>
        <w:tc>
          <w:tcPr>
            <w:tcW w:w="2397" w:type="dxa"/>
            <w:vAlign w:val="center"/>
          </w:tcPr>
          <w:p w:rsidR="008B07C8" w:rsidRDefault="00D208FD">
            <w:pPr>
              <w:pStyle w:val="TAC"/>
              <w:rPr>
                <w:lang w:eastAsia="zh-CN"/>
              </w:rPr>
            </w:pPr>
            <w:r>
              <w:rPr>
                <w:rFonts w:cs="Arial"/>
                <w:szCs w:val="18"/>
                <w:lang w:eastAsia="ja-JP"/>
              </w:rPr>
              <w:t>CA_1A-3A-28A-42A</w:t>
            </w:r>
          </w:p>
        </w:tc>
        <w:tc>
          <w:tcPr>
            <w:tcW w:w="1785" w:type="dxa"/>
            <w:shd w:val="clear" w:color="auto" w:fill="auto"/>
            <w:vAlign w:val="center"/>
          </w:tcPr>
          <w:p w:rsidR="008B07C8" w:rsidRDefault="00D208FD">
            <w:pPr>
              <w:pStyle w:val="TAC"/>
              <w:rPr>
                <w:rFonts w:cs="Arial"/>
              </w:rPr>
            </w:pPr>
            <w:r>
              <w:t>n79A</w:t>
            </w:r>
          </w:p>
        </w:tc>
      </w:tr>
      <w:tr w:rsidR="008B07C8">
        <w:trPr>
          <w:trHeight w:val="288"/>
          <w:jc w:val="center"/>
        </w:trPr>
        <w:tc>
          <w:tcPr>
            <w:tcW w:w="2967" w:type="dxa"/>
            <w:vAlign w:val="center"/>
          </w:tcPr>
          <w:p w:rsidR="008B07C8" w:rsidRDefault="00D208FD">
            <w:pPr>
              <w:pStyle w:val="TAC"/>
              <w:rPr>
                <w:rFonts w:eastAsia="Malgun Gothic" w:cs="Arial"/>
                <w:szCs w:val="18"/>
                <w:lang w:eastAsia="ko-KR"/>
              </w:rPr>
            </w:pPr>
            <w:r>
              <w:rPr>
                <w:rFonts w:cs="Arial" w:hint="eastAsia"/>
              </w:rPr>
              <w:lastRenderedPageBreak/>
              <w:t>DC</w:t>
            </w:r>
            <w:r>
              <w:rPr>
                <w:rFonts w:cs="Arial"/>
              </w:rPr>
              <w:t>_</w:t>
            </w:r>
            <w:r>
              <w:rPr>
                <w:rFonts w:cs="Arial" w:hint="eastAsia"/>
              </w:rPr>
              <w:t>1A-3A-2</w:t>
            </w:r>
            <w:r>
              <w:rPr>
                <w:rFonts w:cs="Arial" w:hint="eastAsia"/>
                <w:lang w:eastAsia="zh-CN"/>
              </w:rPr>
              <w:t>8</w:t>
            </w:r>
            <w:r>
              <w:rPr>
                <w:rFonts w:cs="Arial" w:hint="eastAsia"/>
              </w:rPr>
              <w:t>A-42C</w:t>
            </w:r>
            <w:r>
              <w:rPr>
                <w:rFonts w:cs="Arial"/>
              </w:rPr>
              <w:t>_n7</w:t>
            </w:r>
            <w:r>
              <w:rPr>
                <w:rFonts w:cs="Arial" w:hint="eastAsia"/>
              </w:rPr>
              <w:t>7</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77</w:t>
            </w:r>
            <w:r>
              <w:rPr>
                <w:rFonts w:hint="eastAsia"/>
              </w:rPr>
              <w:t>A</w:t>
            </w:r>
          </w:p>
          <w:p w:rsidR="008B07C8" w:rsidRDefault="00D208FD">
            <w:pPr>
              <w:pStyle w:val="TAC"/>
              <w:rPr>
                <w:rFonts w:eastAsia="Malgun Gothic"/>
                <w:lang w:eastAsia="ko-KR"/>
              </w:rPr>
            </w:pPr>
            <w:r>
              <w:rPr>
                <w:rFonts w:hint="eastAsia"/>
              </w:rPr>
              <w:t>DC</w:t>
            </w:r>
            <w:r>
              <w:t>_</w:t>
            </w:r>
            <w:r>
              <w:rPr>
                <w:rFonts w:eastAsia="Malgun Gothic"/>
              </w:rPr>
              <w:t>2</w:t>
            </w:r>
            <w:r>
              <w:rPr>
                <w:rFonts w:hint="eastAsia"/>
                <w:lang w:eastAsia="zh-CN"/>
              </w:rPr>
              <w:t>8</w:t>
            </w:r>
            <w:r>
              <w:rPr>
                <w:rFonts w:eastAsia="Malgun Gothic" w:hint="eastAsia"/>
              </w:rPr>
              <w:t>A_</w:t>
            </w:r>
            <w:r>
              <w:rPr>
                <w:rFonts w:hint="eastAsia"/>
              </w:rPr>
              <w:t>n</w:t>
            </w:r>
            <w:r>
              <w:rPr>
                <w:rFonts w:eastAsia="Malgun Gothic" w:hint="eastAsia"/>
              </w:rPr>
              <w:t>77</w:t>
            </w:r>
            <w:r>
              <w:rPr>
                <w:rFonts w:hint="eastAsia"/>
              </w:rPr>
              <w:t>A</w:t>
            </w:r>
          </w:p>
        </w:tc>
        <w:tc>
          <w:tcPr>
            <w:tcW w:w="2397" w:type="dxa"/>
            <w:vAlign w:val="center"/>
          </w:tcPr>
          <w:p w:rsidR="008B07C8" w:rsidRDefault="00D208FD">
            <w:pPr>
              <w:pStyle w:val="TAC"/>
              <w:rPr>
                <w:rFonts w:eastAsia="Malgun Gothic" w:cs="Arial"/>
                <w:szCs w:val="18"/>
                <w:lang w:eastAsia="ko-KR"/>
              </w:rPr>
            </w:pPr>
            <w:r>
              <w:rPr>
                <w:rFonts w:hint="eastAsia"/>
                <w:lang w:eastAsia="zh-CN"/>
              </w:rPr>
              <w:t>CA_</w:t>
            </w:r>
            <w:r>
              <w:rPr>
                <w:rFonts w:cs="Arial" w:hint="eastAsia"/>
              </w:rPr>
              <w:t>1A-3A-2</w:t>
            </w:r>
            <w:r>
              <w:rPr>
                <w:rFonts w:cs="Arial" w:hint="eastAsia"/>
                <w:lang w:eastAsia="zh-CN"/>
              </w:rPr>
              <w:t>8</w:t>
            </w:r>
            <w:r>
              <w:rPr>
                <w:rFonts w:cs="Arial" w:hint="eastAsia"/>
              </w:rPr>
              <w:t>A-42C</w:t>
            </w:r>
          </w:p>
        </w:tc>
        <w:tc>
          <w:tcPr>
            <w:tcW w:w="1785" w:type="dxa"/>
            <w:shd w:val="clear" w:color="auto" w:fill="auto"/>
            <w:vAlign w:val="center"/>
          </w:tcPr>
          <w:p w:rsidR="008B07C8" w:rsidRDefault="00D208FD">
            <w:pPr>
              <w:pStyle w:val="TAC"/>
              <w:rPr>
                <w:rFonts w:eastAsia="Malgun Gothic"/>
                <w:lang w:eastAsia="ko-KR"/>
              </w:rPr>
            </w:pPr>
            <w:r>
              <w:rPr>
                <w:rFonts w:cs="Arial"/>
              </w:rPr>
              <w:t>n7</w:t>
            </w:r>
            <w:r>
              <w:rPr>
                <w:rFonts w:cs="Arial" w:hint="eastAsia"/>
              </w:rPr>
              <w:t>7</w:t>
            </w:r>
            <w:r>
              <w:rPr>
                <w:rFonts w:cs="Arial"/>
              </w:rPr>
              <w:t>A</w:t>
            </w:r>
          </w:p>
        </w:tc>
      </w:tr>
      <w:tr w:rsidR="008B07C8">
        <w:trPr>
          <w:trHeight w:val="288"/>
          <w:jc w:val="center"/>
        </w:trPr>
        <w:tc>
          <w:tcPr>
            <w:tcW w:w="2967" w:type="dxa"/>
            <w:vAlign w:val="center"/>
          </w:tcPr>
          <w:p w:rsidR="008B07C8" w:rsidRDefault="00D208FD">
            <w:pPr>
              <w:pStyle w:val="TAC"/>
              <w:rPr>
                <w:rFonts w:eastAsia="Malgun Gothic" w:cs="Arial"/>
                <w:szCs w:val="18"/>
                <w:lang w:eastAsia="ko-KR"/>
              </w:rPr>
            </w:pPr>
            <w:r>
              <w:rPr>
                <w:rFonts w:cs="Arial" w:hint="eastAsia"/>
              </w:rPr>
              <w:t>DC</w:t>
            </w:r>
            <w:r>
              <w:rPr>
                <w:rFonts w:cs="Arial"/>
              </w:rPr>
              <w:t>_</w:t>
            </w:r>
            <w:r>
              <w:rPr>
                <w:rFonts w:cs="Arial" w:hint="eastAsia"/>
              </w:rPr>
              <w:t>1A-3A-2</w:t>
            </w:r>
            <w:r>
              <w:rPr>
                <w:rFonts w:cs="Arial" w:hint="eastAsia"/>
                <w:lang w:eastAsia="zh-CN"/>
              </w:rPr>
              <w:t>8</w:t>
            </w:r>
            <w:r>
              <w:rPr>
                <w:rFonts w:cs="Arial" w:hint="eastAsia"/>
              </w:rPr>
              <w:t>A-42C</w:t>
            </w:r>
            <w:r>
              <w:rPr>
                <w:rFonts w:cs="Arial"/>
              </w:rPr>
              <w:t>_n7</w:t>
            </w:r>
            <w:r>
              <w:rPr>
                <w:rFonts w:cs="Arial" w:hint="eastAsia"/>
                <w:lang w:eastAsia="zh-CN"/>
              </w:rPr>
              <w:t>8</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rPr>
                <w:rFonts w:eastAsia="Malgun Gothic"/>
                <w:lang w:eastAsia="ko-KR"/>
              </w:rPr>
            </w:pPr>
            <w:r>
              <w:rPr>
                <w:rFonts w:hint="eastAsia"/>
              </w:rPr>
              <w:t>DC</w:t>
            </w:r>
            <w:r>
              <w:t>_</w:t>
            </w:r>
            <w:r>
              <w:rPr>
                <w:rFonts w:eastAsia="Malgun Gothic"/>
              </w:rPr>
              <w:t>2</w:t>
            </w:r>
            <w:r>
              <w:rPr>
                <w:rFonts w:hint="eastAsia"/>
                <w:lang w:eastAsia="zh-CN"/>
              </w:rPr>
              <w:t>8</w:t>
            </w:r>
            <w:r>
              <w:rPr>
                <w:rFonts w:eastAsia="Malgun Gothic" w:hint="eastAsia"/>
              </w:rPr>
              <w:t>A_</w:t>
            </w:r>
            <w:r>
              <w:rPr>
                <w:rFonts w:hint="eastAsia"/>
              </w:rPr>
              <w:t>n</w:t>
            </w:r>
            <w:r>
              <w:rPr>
                <w:rFonts w:eastAsia="Malgun Gothic" w:hint="eastAsia"/>
              </w:rPr>
              <w:t>7</w:t>
            </w:r>
            <w:r>
              <w:rPr>
                <w:rFonts w:hint="eastAsia"/>
                <w:lang w:eastAsia="zh-CN"/>
              </w:rPr>
              <w:t>8</w:t>
            </w:r>
            <w:r>
              <w:rPr>
                <w:rFonts w:hint="eastAsia"/>
              </w:rPr>
              <w:t>A</w:t>
            </w:r>
          </w:p>
        </w:tc>
        <w:tc>
          <w:tcPr>
            <w:tcW w:w="2397" w:type="dxa"/>
            <w:vAlign w:val="center"/>
          </w:tcPr>
          <w:p w:rsidR="008B07C8" w:rsidRDefault="00D208FD">
            <w:pPr>
              <w:pStyle w:val="TAC"/>
              <w:rPr>
                <w:rFonts w:eastAsia="Malgun Gothic" w:cs="Arial"/>
                <w:szCs w:val="18"/>
                <w:lang w:eastAsia="ko-KR"/>
              </w:rPr>
            </w:pPr>
            <w:r>
              <w:rPr>
                <w:rFonts w:hint="eastAsia"/>
                <w:lang w:eastAsia="zh-CN"/>
              </w:rPr>
              <w:t>CA_</w:t>
            </w:r>
            <w:r>
              <w:rPr>
                <w:rFonts w:cs="Arial" w:hint="eastAsia"/>
              </w:rPr>
              <w:t>1A-3A-2</w:t>
            </w:r>
            <w:r>
              <w:rPr>
                <w:rFonts w:cs="Arial" w:hint="eastAsia"/>
                <w:lang w:eastAsia="zh-CN"/>
              </w:rPr>
              <w:t>8</w:t>
            </w:r>
            <w:r>
              <w:rPr>
                <w:rFonts w:cs="Arial" w:hint="eastAsia"/>
              </w:rPr>
              <w:t>A-42C</w:t>
            </w:r>
          </w:p>
        </w:tc>
        <w:tc>
          <w:tcPr>
            <w:tcW w:w="1785" w:type="dxa"/>
            <w:shd w:val="clear" w:color="auto" w:fill="auto"/>
            <w:vAlign w:val="center"/>
          </w:tcPr>
          <w:p w:rsidR="008B07C8" w:rsidRDefault="00D208FD">
            <w:pPr>
              <w:pStyle w:val="TAC"/>
              <w:rPr>
                <w:rFonts w:eastAsia="Malgun Gothic"/>
                <w:lang w:eastAsia="ko-KR"/>
              </w:rPr>
            </w:pPr>
            <w:r>
              <w:rPr>
                <w:rFonts w:cs="Arial"/>
              </w:rPr>
              <w:t>n7</w:t>
            </w:r>
            <w:r>
              <w:rPr>
                <w:rFonts w:cs="Arial" w:hint="eastAsia"/>
                <w:lang w:eastAsia="zh-CN"/>
              </w:rPr>
              <w:t>8</w:t>
            </w:r>
            <w:r>
              <w:rPr>
                <w:rFonts w:cs="Arial"/>
                <w:lang w:eastAsia="zh-CN"/>
              </w:rPr>
              <w:t>A</w:t>
            </w:r>
          </w:p>
        </w:tc>
      </w:tr>
      <w:tr w:rsidR="008B07C8">
        <w:trPr>
          <w:trHeight w:val="288"/>
          <w:jc w:val="center"/>
        </w:trPr>
        <w:tc>
          <w:tcPr>
            <w:tcW w:w="2967" w:type="dxa"/>
            <w:vAlign w:val="center"/>
          </w:tcPr>
          <w:p w:rsidR="008B07C8" w:rsidRDefault="00D208FD">
            <w:pPr>
              <w:pStyle w:val="TAC"/>
              <w:rPr>
                <w:rFonts w:eastAsia="Malgun Gothic" w:cs="Arial"/>
                <w:szCs w:val="18"/>
                <w:lang w:eastAsia="ko-KR"/>
              </w:rPr>
            </w:pPr>
            <w:r>
              <w:rPr>
                <w:rFonts w:cs="Arial" w:hint="eastAsia"/>
              </w:rPr>
              <w:t>DC</w:t>
            </w:r>
            <w:r>
              <w:rPr>
                <w:rFonts w:cs="Arial"/>
              </w:rPr>
              <w:t>_</w:t>
            </w:r>
            <w:r>
              <w:rPr>
                <w:rFonts w:cs="Arial" w:hint="eastAsia"/>
              </w:rPr>
              <w:t>1A-3A-2</w:t>
            </w:r>
            <w:r>
              <w:rPr>
                <w:rFonts w:cs="Arial" w:hint="eastAsia"/>
                <w:lang w:eastAsia="zh-CN"/>
              </w:rPr>
              <w:t>8</w:t>
            </w:r>
            <w:r>
              <w:rPr>
                <w:rFonts w:cs="Arial" w:hint="eastAsia"/>
              </w:rPr>
              <w:t>A-42C</w:t>
            </w:r>
            <w:r>
              <w:rPr>
                <w:rFonts w:cs="Arial"/>
              </w:rPr>
              <w:t>_n7</w:t>
            </w:r>
            <w:r>
              <w:rPr>
                <w:rFonts w:cs="Arial" w:hint="eastAsia"/>
                <w:lang w:eastAsia="zh-CN"/>
              </w:rPr>
              <w:t>9</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rPr>
                <w:rFonts w:eastAsia="Malgun Gothic"/>
                <w:lang w:eastAsia="ko-KR"/>
              </w:rPr>
            </w:pPr>
            <w:r>
              <w:rPr>
                <w:rFonts w:hint="eastAsia"/>
              </w:rPr>
              <w:t>DC</w:t>
            </w:r>
            <w:r>
              <w:t>_</w:t>
            </w:r>
            <w:r>
              <w:rPr>
                <w:rFonts w:hint="eastAsia"/>
                <w:lang w:eastAsia="zh-CN"/>
              </w:rPr>
              <w:t>28</w:t>
            </w:r>
            <w:r>
              <w:rPr>
                <w:rFonts w:eastAsia="Malgun Gothic" w:hint="eastAsia"/>
              </w:rPr>
              <w:t>A_</w:t>
            </w:r>
            <w:r>
              <w:rPr>
                <w:rFonts w:hint="eastAsia"/>
              </w:rPr>
              <w:t>n</w:t>
            </w:r>
            <w:r>
              <w:rPr>
                <w:rFonts w:eastAsia="Malgun Gothic" w:hint="eastAsia"/>
              </w:rPr>
              <w:t>7</w:t>
            </w:r>
            <w:r>
              <w:rPr>
                <w:rFonts w:hint="eastAsia"/>
                <w:lang w:eastAsia="zh-CN"/>
              </w:rPr>
              <w:t>9</w:t>
            </w:r>
            <w:r>
              <w:rPr>
                <w:rFonts w:hint="eastAsia"/>
              </w:rPr>
              <w:t>A</w:t>
            </w:r>
          </w:p>
        </w:tc>
        <w:tc>
          <w:tcPr>
            <w:tcW w:w="2397" w:type="dxa"/>
            <w:vAlign w:val="center"/>
          </w:tcPr>
          <w:p w:rsidR="008B07C8" w:rsidRDefault="00D208FD">
            <w:pPr>
              <w:pStyle w:val="TAC"/>
              <w:rPr>
                <w:rFonts w:eastAsia="Malgun Gothic" w:cs="Arial"/>
                <w:szCs w:val="18"/>
                <w:lang w:eastAsia="ko-KR"/>
              </w:rPr>
            </w:pPr>
            <w:r>
              <w:rPr>
                <w:rFonts w:hint="eastAsia"/>
                <w:lang w:eastAsia="zh-CN"/>
              </w:rPr>
              <w:t>CA_</w:t>
            </w:r>
            <w:r>
              <w:rPr>
                <w:rFonts w:cs="Arial" w:hint="eastAsia"/>
              </w:rPr>
              <w:t>1A-3A-2</w:t>
            </w:r>
            <w:r>
              <w:rPr>
                <w:rFonts w:cs="Arial" w:hint="eastAsia"/>
                <w:lang w:eastAsia="zh-CN"/>
              </w:rPr>
              <w:t>8</w:t>
            </w:r>
            <w:r>
              <w:rPr>
                <w:rFonts w:cs="Arial" w:hint="eastAsia"/>
              </w:rPr>
              <w:t>A-42C</w:t>
            </w:r>
          </w:p>
        </w:tc>
        <w:tc>
          <w:tcPr>
            <w:tcW w:w="1785" w:type="dxa"/>
            <w:shd w:val="clear" w:color="auto" w:fill="auto"/>
            <w:vAlign w:val="center"/>
          </w:tcPr>
          <w:p w:rsidR="008B07C8" w:rsidRDefault="00D208FD">
            <w:pPr>
              <w:pStyle w:val="TAC"/>
              <w:rPr>
                <w:rFonts w:eastAsia="Malgun Gothic"/>
                <w:lang w:eastAsia="ko-KR"/>
              </w:rPr>
            </w:pPr>
            <w:r>
              <w:rPr>
                <w:rFonts w:cs="Arial"/>
              </w:rPr>
              <w:t>n7</w:t>
            </w:r>
            <w:r>
              <w:rPr>
                <w:rFonts w:cs="Arial" w:hint="eastAsia"/>
                <w:lang w:eastAsia="zh-CN"/>
              </w:rPr>
              <w:t>9</w:t>
            </w:r>
            <w:r>
              <w:rPr>
                <w:rFonts w:cs="Arial"/>
                <w:lang w:eastAsia="zh-CN"/>
              </w:rPr>
              <w:t>A</w:t>
            </w:r>
          </w:p>
        </w:tc>
      </w:tr>
      <w:tr w:rsidR="008B07C8">
        <w:trPr>
          <w:trHeight w:val="288"/>
          <w:jc w:val="center"/>
        </w:trPr>
        <w:tc>
          <w:tcPr>
            <w:tcW w:w="2967" w:type="dxa"/>
            <w:vAlign w:val="center"/>
          </w:tcPr>
          <w:p w:rsidR="008B07C8" w:rsidRDefault="00D208FD">
            <w:pPr>
              <w:pStyle w:val="TAC"/>
              <w:rPr>
                <w:rFonts w:cs="Arial"/>
                <w:lang w:eastAsia="ja-JP"/>
              </w:rPr>
            </w:pPr>
            <w:r>
              <w:rPr>
                <w:rFonts w:eastAsia="Malgun Gothic" w:cs="Arial" w:hint="eastAsia"/>
                <w:szCs w:val="18"/>
                <w:lang w:eastAsia="ko-KR"/>
              </w:rPr>
              <w:t>DC_1A-7A-20A_n28A-n78A</w:t>
            </w:r>
          </w:p>
        </w:tc>
        <w:tc>
          <w:tcPr>
            <w:tcW w:w="1657" w:type="dxa"/>
            <w:shd w:val="clear" w:color="auto" w:fill="auto"/>
          </w:tcPr>
          <w:p w:rsidR="008B07C8" w:rsidRDefault="00D208FD">
            <w:pPr>
              <w:pStyle w:val="TAC"/>
              <w:rPr>
                <w:rFonts w:eastAsia="Malgun Gothic"/>
                <w:lang w:eastAsia="ko-KR"/>
              </w:rPr>
            </w:pPr>
            <w:r>
              <w:rPr>
                <w:rFonts w:eastAsia="Malgun Gothic" w:hint="eastAsia"/>
                <w:lang w:eastAsia="ko-KR"/>
              </w:rPr>
              <w:t>DC_1A_n28A</w:t>
            </w:r>
          </w:p>
          <w:p w:rsidR="008B07C8" w:rsidRDefault="00D208FD">
            <w:pPr>
              <w:pStyle w:val="TAC"/>
              <w:rPr>
                <w:rFonts w:eastAsia="Malgun Gothic"/>
                <w:lang w:eastAsia="ko-KR"/>
              </w:rPr>
            </w:pPr>
            <w:r>
              <w:rPr>
                <w:rFonts w:eastAsia="Malgun Gothic"/>
                <w:lang w:eastAsia="ko-KR"/>
              </w:rPr>
              <w:t>DC_1A_n78A</w:t>
            </w:r>
          </w:p>
          <w:p w:rsidR="008B07C8" w:rsidRDefault="00D208FD">
            <w:pPr>
              <w:pStyle w:val="TAC"/>
              <w:rPr>
                <w:rFonts w:eastAsia="Malgun Gothic"/>
                <w:lang w:eastAsia="ko-KR"/>
              </w:rPr>
            </w:pPr>
            <w:r>
              <w:rPr>
                <w:rFonts w:eastAsia="Malgun Gothic"/>
                <w:lang w:eastAsia="ko-KR"/>
              </w:rPr>
              <w:t>DC_7A_n28A</w:t>
            </w:r>
          </w:p>
          <w:p w:rsidR="008B07C8" w:rsidRDefault="00D208FD">
            <w:pPr>
              <w:pStyle w:val="TAC"/>
              <w:rPr>
                <w:rFonts w:eastAsia="Malgun Gothic"/>
                <w:lang w:eastAsia="ko-KR"/>
              </w:rPr>
            </w:pPr>
            <w:r>
              <w:rPr>
                <w:rFonts w:eastAsia="Malgun Gothic"/>
                <w:lang w:eastAsia="ko-KR"/>
              </w:rPr>
              <w:t>DC_7A_n78A</w:t>
            </w:r>
          </w:p>
          <w:p w:rsidR="008B07C8" w:rsidRDefault="00D208FD">
            <w:pPr>
              <w:pStyle w:val="TAC"/>
              <w:rPr>
                <w:rFonts w:eastAsia="Malgun Gothic"/>
                <w:lang w:eastAsia="ko-KR"/>
              </w:rPr>
            </w:pPr>
            <w:r>
              <w:rPr>
                <w:rFonts w:eastAsia="Malgun Gothic"/>
                <w:lang w:eastAsia="ko-KR"/>
              </w:rPr>
              <w:t>DC_20A_n28A</w:t>
            </w:r>
          </w:p>
          <w:p w:rsidR="008B07C8" w:rsidRDefault="00D208FD">
            <w:pPr>
              <w:pStyle w:val="TAC"/>
              <w:rPr>
                <w:rFonts w:cs="Arial"/>
                <w:lang w:eastAsia="ja-JP"/>
              </w:rPr>
            </w:pPr>
            <w:r>
              <w:rPr>
                <w:rFonts w:eastAsia="Malgun Gothic"/>
                <w:lang w:eastAsia="ko-KR"/>
              </w:rPr>
              <w:t>DC_20A_n78A</w:t>
            </w:r>
          </w:p>
        </w:tc>
        <w:tc>
          <w:tcPr>
            <w:tcW w:w="2397" w:type="dxa"/>
            <w:vAlign w:val="center"/>
          </w:tcPr>
          <w:p w:rsidR="008B07C8" w:rsidRDefault="00D208FD">
            <w:pPr>
              <w:pStyle w:val="TAC"/>
              <w:rPr>
                <w:rFonts w:cs="Arial"/>
                <w:lang w:eastAsia="ja-JP"/>
              </w:rPr>
            </w:pPr>
            <w:r>
              <w:rPr>
                <w:rFonts w:eastAsia="Malgun Gothic" w:cs="Arial" w:hint="eastAsia"/>
                <w:szCs w:val="18"/>
                <w:lang w:eastAsia="ko-KR"/>
              </w:rPr>
              <w:t>CA_1A-7A-20A</w:t>
            </w:r>
          </w:p>
        </w:tc>
        <w:tc>
          <w:tcPr>
            <w:tcW w:w="1785" w:type="dxa"/>
            <w:shd w:val="clear" w:color="auto" w:fill="auto"/>
            <w:vAlign w:val="center"/>
          </w:tcPr>
          <w:p w:rsidR="008B07C8" w:rsidRDefault="00D208FD">
            <w:pPr>
              <w:pStyle w:val="TAC"/>
            </w:pPr>
            <w:r>
              <w:rPr>
                <w:rFonts w:eastAsia="Malgun Gothic" w:hint="eastAsia"/>
                <w:lang w:eastAsia="ko-KR"/>
              </w:rPr>
              <w:t>CA_n28A</w:t>
            </w:r>
            <w:r>
              <w:rPr>
                <w:rFonts w:eastAsia="Malgun Gothic"/>
                <w:lang w:eastAsia="ko-KR"/>
              </w:rPr>
              <w:t>-n78A</w:t>
            </w:r>
          </w:p>
        </w:tc>
      </w:tr>
      <w:tr w:rsidR="008B07C8">
        <w:trPr>
          <w:trHeight w:val="288"/>
          <w:jc w:val="center"/>
        </w:trPr>
        <w:tc>
          <w:tcPr>
            <w:tcW w:w="2967" w:type="dxa"/>
            <w:vAlign w:val="center"/>
          </w:tcPr>
          <w:p w:rsidR="008B07C8" w:rsidRDefault="00D208FD">
            <w:pPr>
              <w:pStyle w:val="TAC"/>
              <w:rPr>
                <w:lang w:eastAsia="ja-JP"/>
              </w:rPr>
            </w:pPr>
            <w:r>
              <w:rPr>
                <w:rFonts w:cs="Arial"/>
                <w:lang w:eastAsia="ja-JP"/>
              </w:rPr>
              <w:t>DC</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A_n77</w:t>
            </w:r>
            <w:r>
              <w:rPr>
                <w:rFonts w:cs="Arial"/>
                <w:lang w:eastAsia="ja-JP"/>
              </w:rPr>
              <w:t>A</w:t>
            </w:r>
          </w:p>
        </w:tc>
        <w:tc>
          <w:tcPr>
            <w:tcW w:w="1657" w:type="dxa"/>
            <w:shd w:val="clear" w:color="auto" w:fill="auto"/>
          </w:tcPr>
          <w:p w:rsidR="008B07C8" w:rsidRDefault="00D208FD">
            <w:pPr>
              <w:pStyle w:val="TAC"/>
              <w:rPr>
                <w:rFonts w:cs="Arial"/>
                <w:lang w:eastAsia="ja-JP"/>
              </w:rPr>
            </w:pPr>
            <w:r>
              <w:rPr>
                <w:rFonts w:cs="Arial"/>
                <w:lang w:eastAsia="ja-JP"/>
              </w:rPr>
              <w:t>DC</w:t>
            </w:r>
            <w:r>
              <w:rPr>
                <w:rFonts w:cs="Arial"/>
              </w:rPr>
              <w:t>_</w:t>
            </w:r>
            <w:r>
              <w:rPr>
                <w:rFonts w:cs="Arial"/>
                <w:lang w:eastAsia="ja-JP"/>
              </w:rPr>
              <w:t>1A_</w:t>
            </w:r>
            <w:r>
              <w:rPr>
                <w:rFonts w:cs="Arial" w:hint="eastAsia"/>
                <w:lang w:eastAsia="ja-JP"/>
              </w:rPr>
              <w:t>n77</w:t>
            </w:r>
            <w:r>
              <w:rPr>
                <w:rFonts w:cs="Arial"/>
                <w:lang w:eastAsia="ja-JP"/>
              </w:rPr>
              <w:t>A</w:t>
            </w:r>
          </w:p>
          <w:p w:rsidR="008B07C8" w:rsidRDefault="00D208FD">
            <w:pPr>
              <w:pStyle w:val="TAC"/>
              <w:rPr>
                <w:rFonts w:cs="Arial"/>
                <w:lang w:eastAsia="ja-JP"/>
              </w:rPr>
            </w:pPr>
            <w:r>
              <w:rPr>
                <w:rFonts w:cs="Arial"/>
                <w:lang w:eastAsia="ja-JP"/>
              </w:rPr>
              <w:t>DC</w:t>
            </w:r>
            <w:r>
              <w:rPr>
                <w:rFonts w:cs="Arial"/>
              </w:rPr>
              <w:t>_</w:t>
            </w:r>
            <w:r>
              <w:rPr>
                <w:rFonts w:cs="Arial" w:hint="eastAsia"/>
                <w:lang w:eastAsia="ja-JP"/>
              </w:rPr>
              <w:t>19A_n77</w:t>
            </w:r>
            <w:r>
              <w:rPr>
                <w:rFonts w:cs="Arial"/>
                <w:lang w:eastAsia="ja-JP"/>
              </w:rPr>
              <w:t>A</w:t>
            </w:r>
          </w:p>
          <w:p w:rsidR="008B07C8" w:rsidRDefault="00D208FD">
            <w:pPr>
              <w:pStyle w:val="TAC"/>
              <w:rPr>
                <w:lang w:eastAsia="ja-JP"/>
              </w:rPr>
            </w:pPr>
            <w:r>
              <w:rPr>
                <w:rFonts w:cs="Arial"/>
                <w:lang w:eastAsia="ja-JP"/>
              </w:rPr>
              <w:t>DC</w:t>
            </w:r>
            <w:r>
              <w:rPr>
                <w:rFonts w:cs="Arial"/>
              </w:rPr>
              <w:t>_</w:t>
            </w:r>
            <w:r>
              <w:rPr>
                <w:rFonts w:cs="Arial"/>
                <w:lang w:eastAsia="ja-JP"/>
              </w:rPr>
              <w:t>21A_</w:t>
            </w:r>
            <w:r>
              <w:rPr>
                <w:rFonts w:cs="Arial" w:hint="eastAsia"/>
                <w:lang w:eastAsia="ja-JP"/>
              </w:rPr>
              <w:t>n77</w:t>
            </w:r>
            <w:r>
              <w:rPr>
                <w:rFonts w:cs="Arial"/>
                <w:lang w:eastAsia="ja-JP"/>
              </w:rPr>
              <w:t>A</w:t>
            </w:r>
          </w:p>
        </w:tc>
        <w:tc>
          <w:tcPr>
            <w:tcW w:w="2397" w:type="dxa"/>
            <w:vAlign w:val="center"/>
          </w:tcPr>
          <w:p w:rsidR="008B07C8" w:rsidRDefault="00D208FD">
            <w:pPr>
              <w:pStyle w:val="TAC"/>
              <w:rPr>
                <w:lang w:eastAsia="ja-JP"/>
              </w:rPr>
            </w:pPr>
            <w:r>
              <w:rPr>
                <w:rFonts w:cs="Arial"/>
                <w:lang w:eastAsia="ja-JP"/>
              </w:rPr>
              <w:t>CA</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w:t>
            </w:r>
          </w:p>
        </w:tc>
        <w:tc>
          <w:tcPr>
            <w:tcW w:w="1785" w:type="dxa"/>
            <w:shd w:val="clear" w:color="auto" w:fill="auto"/>
            <w:vAlign w:val="center"/>
          </w:tcPr>
          <w:p w:rsidR="008B07C8" w:rsidRDefault="00D208FD">
            <w:pPr>
              <w:pStyle w:val="TAC"/>
            </w:pPr>
            <w:r>
              <w:t>n77A</w:t>
            </w:r>
          </w:p>
        </w:tc>
      </w:tr>
      <w:tr w:rsidR="008B07C8">
        <w:trPr>
          <w:trHeight w:val="288"/>
          <w:jc w:val="center"/>
        </w:trPr>
        <w:tc>
          <w:tcPr>
            <w:tcW w:w="2967" w:type="dxa"/>
            <w:vAlign w:val="center"/>
          </w:tcPr>
          <w:p w:rsidR="008B07C8" w:rsidRDefault="00D208FD">
            <w:pPr>
              <w:pStyle w:val="TAC"/>
              <w:rPr>
                <w:lang w:eastAsia="ja-JP"/>
              </w:rPr>
            </w:pPr>
            <w:r>
              <w:rPr>
                <w:rFonts w:cs="Arial"/>
                <w:lang w:eastAsia="ja-JP"/>
              </w:rPr>
              <w:t>DC</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A_n78</w:t>
            </w:r>
            <w:r>
              <w:rPr>
                <w:rFonts w:cs="Arial"/>
                <w:lang w:eastAsia="ja-JP"/>
              </w:rPr>
              <w:t>A</w:t>
            </w:r>
          </w:p>
        </w:tc>
        <w:tc>
          <w:tcPr>
            <w:tcW w:w="1657" w:type="dxa"/>
            <w:shd w:val="clear" w:color="auto" w:fill="auto"/>
          </w:tcPr>
          <w:p w:rsidR="008B07C8" w:rsidRDefault="00D208FD">
            <w:pPr>
              <w:pStyle w:val="TAC"/>
              <w:rPr>
                <w:rFonts w:cs="Arial"/>
                <w:lang w:eastAsia="ja-JP"/>
              </w:rPr>
            </w:pPr>
            <w:r>
              <w:rPr>
                <w:rFonts w:cs="Arial"/>
                <w:lang w:eastAsia="ja-JP"/>
              </w:rPr>
              <w:t>DC</w:t>
            </w:r>
            <w:r>
              <w:rPr>
                <w:rFonts w:cs="Arial"/>
              </w:rPr>
              <w:t>_</w:t>
            </w:r>
            <w:r>
              <w:rPr>
                <w:rFonts w:cs="Arial"/>
                <w:lang w:eastAsia="ja-JP"/>
              </w:rPr>
              <w:t>1A_</w:t>
            </w:r>
            <w:r>
              <w:rPr>
                <w:rFonts w:cs="Arial" w:hint="eastAsia"/>
                <w:lang w:eastAsia="ja-JP"/>
              </w:rPr>
              <w:t>n78</w:t>
            </w:r>
            <w:r>
              <w:rPr>
                <w:rFonts w:cs="Arial"/>
                <w:lang w:eastAsia="ja-JP"/>
              </w:rPr>
              <w:t>A</w:t>
            </w:r>
          </w:p>
          <w:p w:rsidR="008B07C8" w:rsidRDefault="00D208FD">
            <w:pPr>
              <w:pStyle w:val="TAC"/>
              <w:rPr>
                <w:rFonts w:cs="Arial"/>
                <w:lang w:eastAsia="ja-JP"/>
              </w:rPr>
            </w:pPr>
            <w:r>
              <w:rPr>
                <w:rFonts w:cs="Arial"/>
                <w:lang w:eastAsia="ja-JP"/>
              </w:rPr>
              <w:t>DC</w:t>
            </w:r>
            <w:r>
              <w:rPr>
                <w:rFonts w:cs="Arial"/>
              </w:rPr>
              <w:t>_</w:t>
            </w:r>
            <w:r>
              <w:rPr>
                <w:rFonts w:cs="Arial" w:hint="eastAsia"/>
                <w:lang w:eastAsia="ja-JP"/>
              </w:rPr>
              <w:t>19A_n78</w:t>
            </w:r>
            <w:r>
              <w:rPr>
                <w:rFonts w:cs="Arial"/>
                <w:lang w:eastAsia="ja-JP"/>
              </w:rPr>
              <w:t>A</w:t>
            </w:r>
          </w:p>
          <w:p w:rsidR="008B07C8" w:rsidRDefault="00D208FD">
            <w:pPr>
              <w:pStyle w:val="TAC"/>
              <w:rPr>
                <w:lang w:eastAsia="ja-JP"/>
              </w:rPr>
            </w:pPr>
            <w:r>
              <w:rPr>
                <w:rFonts w:cs="Arial"/>
                <w:lang w:eastAsia="ja-JP"/>
              </w:rPr>
              <w:t>DC</w:t>
            </w:r>
            <w:r>
              <w:rPr>
                <w:rFonts w:cs="Arial"/>
              </w:rPr>
              <w:t>_</w:t>
            </w:r>
            <w:r>
              <w:rPr>
                <w:rFonts w:cs="Arial"/>
                <w:lang w:eastAsia="ja-JP"/>
              </w:rPr>
              <w:t>21A_</w:t>
            </w:r>
            <w:r>
              <w:rPr>
                <w:rFonts w:cs="Arial" w:hint="eastAsia"/>
                <w:lang w:eastAsia="ja-JP"/>
              </w:rPr>
              <w:t>n78</w:t>
            </w:r>
            <w:r>
              <w:rPr>
                <w:rFonts w:cs="Arial"/>
                <w:lang w:eastAsia="ja-JP"/>
              </w:rPr>
              <w:t>A</w:t>
            </w:r>
          </w:p>
        </w:tc>
        <w:tc>
          <w:tcPr>
            <w:tcW w:w="2397" w:type="dxa"/>
            <w:vAlign w:val="center"/>
          </w:tcPr>
          <w:p w:rsidR="008B07C8" w:rsidRDefault="00D208FD">
            <w:pPr>
              <w:pStyle w:val="TAC"/>
              <w:rPr>
                <w:lang w:eastAsia="ja-JP"/>
              </w:rPr>
            </w:pPr>
            <w:r>
              <w:rPr>
                <w:rFonts w:cs="Arial"/>
                <w:lang w:eastAsia="ja-JP"/>
              </w:rPr>
              <w:t>CA</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w:t>
            </w:r>
          </w:p>
        </w:tc>
        <w:tc>
          <w:tcPr>
            <w:tcW w:w="1785" w:type="dxa"/>
            <w:shd w:val="clear" w:color="auto" w:fill="auto"/>
            <w:vAlign w:val="center"/>
          </w:tcPr>
          <w:p w:rsidR="008B07C8" w:rsidRDefault="00D208FD">
            <w:pPr>
              <w:pStyle w:val="TAC"/>
            </w:pPr>
            <w:r>
              <w:t>n78A</w:t>
            </w:r>
          </w:p>
        </w:tc>
      </w:tr>
      <w:tr w:rsidR="008B07C8">
        <w:trPr>
          <w:trHeight w:val="288"/>
          <w:jc w:val="center"/>
        </w:trPr>
        <w:tc>
          <w:tcPr>
            <w:tcW w:w="2967" w:type="dxa"/>
            <w:vAlign w:val="center"/>
          </w:tcPr>
          <w:p w:rsidR="008B07C8" w:rsidRDefault="00D208FD">
            <w:pPr>
              <w:pStyle w:val="TAC"/>
              <w:rPr>
                <w:lang w:eastAsia="ja-JP"/>
              </w:rPr>
            </w:pPr>
            <w:r>
              <w:rPr>
                <w:rFonts w:cs="Arial"/>
                <w:lang w:eastAsia="ja-JP"/>
              </w:rPr>
              <w:t>DC</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A_n79</w:t>
            </w:r>
            <w:r>
              <w:rPr>
                <w:rFonts w:cs="Arial"/>
                <w:lang w:eastAsia="ja-JP"/>
              </w:rPr>
              <w:t>A</w:t>
            </w:r>
          </w:p>
        </w:tc>
        <w:tc>
          <w:tcPr>
            <w:tcW w:w="1657" w:type="dxa"/>
            <w:shd w:val="clear" w:color="auto" w:fill="auto"/>
          </w:tcPr>
          <w:p w:rsidR="008B07C8" w:rsidRDefault="00D208FD">
            <w:pPr>
              <w:pStyle w:val="TAC"/>
              <w:rPr>
                <w:rFonts w:cs="Arial"/>
                <w:lang w:eastAsia="ja-JP"/>
              </w:rPr>
            </w:pPr>
            <w:r>
              <w:rPr>
                <w:rFonts w:cs="Arial"/>
                <w:lang w:eastAsia="ja-JP"/>
              </w:rPr>
              <w:t>DC</w:t>
            </w:r>
            <w:r>
              <w:rPr>
                <w:rFonts w:cs="Arial"/>
              </w:rPr>
              <w:t>_</w:t>
            </w:r>
            <w:r>
              <w:rPr>
                <w:rFonts w:cs="Arial"/>
                <w:lang w:eastAsia="ja-JP"/>
              </w:rPr>
              <w:t>1A_</w:t>
            </w:r>
            <w:r>
              <w:rPr>
                <w:rFonts w:cs="Arial" w:hint="eastAsia"/>
                <w:lang w:eastAsia="ja-JP"/>
              </w:rPr>
              <w:t>n79</w:t>
            </w:r>
            <w:r>
              <w:rPr>
                <w:rFonts w:cs="Arial"/>
                <w:lang w:eastAsia="ja-JP"/>
              </w:rPr>
              <w:t>A</w:t>
            </w:r>
          </w:p>
          <w:p w:rsidR="008B07C8" w:rsidRDefault="00D208FD">
            <w:pPr>
              <w:pStyle w:val="TAC"/>
              <w:rPr>
                <w:rFonts w:cs="Arial"/>
                <w:lang w:eastAsia="ja-JP"/>
              </w:rPr>
            </w:pPr>
            <w:r>
              <w:rPr>
                <w:rFonts w:cs="Arial"/>
                <w:lang w:eastAsia="ja-JP"/>
              </w:rPr>
              <w:t>DC</w:t>
            </w:r>
            <w:r>
              <w:rPr>
                <w:rFonts w:cs="Arial"/>
              </w:rPr>
              <w:t>_</w:t>
            </w:r>
            <w:r>
              <w:rPr>
                <w:rFonts w:cs="Arial" w:hint="eastAsia"/>
                <w:lang w:eastAsia="ja-JP"/>
              </w:rPr>
              <w:t>19A_n79</w:t>
            </w:r>
            <w:r>
              <w:rPr>
                <w:rFonts w:cs="Arial"/>
                <w:lang w:eastAsia="ja-JP"/>
              </w:rPr>
              <w:t>A</w:t>
            </w:r>
          </w:p>
          <w:p w:rsidR="008B07C8" w:rsidRDefault="00D208FD">
            <w:pPr>
              <w:pStyle w:val="TAC"/>
              <w:rPr>
                <w:lang w:eastAsia="ja-JP"/>
              </w:rPr>
            </w:pPr>
            <w:r>
              <w:rPr>
                <w:rFonts w:cs="Arial"/>
                <w:lang w:eastAsia="ja-JP"/>
              </w:rPr>
              <w:t>DC</w:t>
            </w:r>
            <w:r>
              <w:rPr>
                <w:rFonts w:cs="Arial"/>
              </w:rPr>
              <w:t>_</w:t>
            </w:r>
            <w:r>
              <w:rPr>
                <w:rFonts w:cs="Arial"/>
                <w:lang w:eastAsia="ja-JP"/>
              </w:rPr>
              <w:t>21A_</w:t>
            </w:r>
            <w:r>
              <w:rPr>
                <w:rFonts w:cs="Arial" w:hint="eastAsia"/>
                <w:lang w:eastAsia="ja-JP"/>
              </w:rPr>
              <w:t>n79</w:t>
            </w:r>
            <w:r>
              <w:rPr>
                <w:rFonts w:cs="Arial"/>
                <w:lang w:eastAsia="ja-JP"/>
              </w:rPr>
              <w:t>A</w:t>
            </w:r>
          </w:p>
        </w:tc>
        <w:tc>
          <w:tcPr>
            <w:tcW w:w="2397" w:type="dxa"/>
            <w:vAlign w:val="center"/>
          </w:tcPr>
          <w:p w:rsidR="008B07C8" w:rsidRDefault="00D208FD">
            <w:pPr>
              <w:pStyle w:val="TAC"/>
              <w:rPr>
                <w:lang w:eastAsia="ja-JP"/>
              </w:rPr>
            </w:pPr>
            <w:r>
              <w:rPr>
                <w:rFonts w:cs="Arial"/>
                <w:lang w:eastAsia="ja-JP"/>
              </w:rPr>
              <w:t>CA</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w:t>
            </w:r>
          </w:p>
        </w:tc>
        <w:tc>
          <w:tcPr>
            <w:tcW w:w="1785" w:type="dxa"/>
            <w:shd w:val="clear" w:color="auto" w:fill="auto"/>
            <w:vAlign w:val="center"/>
          </w:tcPr>
          <w:p w:rsidR="008B07C8" w:rsidRDefault="00D208FD">
            <w:pPr>
              <w:pStyle w:val="TAC"/>
            </w:pPr>
            <w:r>
              <w:t>n79A</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A_n77</w:t>
            </w:r>
            <w:r>
              <w:rPr>
                <w:rFonts w:cs="Arial"/>
                <w:lang w:eastAsia="ja-JP"/>
              </w:rPr>
              <w:t>C</w:t>
            </w:r>
          </w:p>
        </w:tc>
        <w:tc>
          <w:tcPr>
            <w:tcW w:w="1657" w:type="dxa"/>
            <w:shd w:val="clear" w:color="auto" w:fill="auto"/>
          </w:tcPr>
          <w:p w:rsidR="008B07C8" w:rsidRDefault="00D208FD">
            <w:pPr>
              <w:pStyle w:val="TAC"/>
              <w:rPr>
                <w:rFonts w:cs="Arial"/>
                <w:lang w:eastAsia="ja-JP"/>
              </w:rPr>
            </w:pPr>
            <w:r>
              <w:rPr>
                <w:rFonts w:cs="Arial"/>
                <w:lang w:eastAsia="ja-JP"/>
              </w:rPr>
              <w:t>DC</w:t>
            </w:r>
            <w:r>
              <w:rPr>
                <w:rFonts w:cs="Arial"/>
              </w:rPr>
              <w:t>_</w:t>
            </w:r>
            <w:r>
              <w:rPr>
                <w:rFonts w:cs="Arial"/>
                <w:lang w:eastAsia="ja-JP"/>
              </w:rPr>
              <w:t>1A_</w:t>
            </w:r>
            <w:r>
              <w:rPr>
                <w:rFonts w:cs="Arial" w:hint="eastAsia"/>
                <w:lang w:eastAsia="ja-JP"/>
              </w:rPr>
              <w:t>n77</w:t>
            </w:r>
            <w:r>
              <w:rPr>
                <w:rFonts w:cs="Arial"/>
                <w:lang w:eastAsia="ja-JP"/>
              </w:rPr>
              <w:t>A</w:t>
            </w:r>
          </w:p>
          <w:p w:rsidR="008B07C8" w:rsidRDefault="00D208FD">
            <w:pPr>
              <w:pStyle w:val="TAC"/>
              <w:rPr>
                <w:rFonts w:cs="Arial"/>
                <w:lang w:eastAsia="ja-JP"/>
              </w:rPr>
            </w:pPr>
            <w:r>
              <w:rPr>
                <w:rFonts w:cs="Arial"/>
                <w:lang w:eastAsia="ja-JP"/>
              </w:rPr>
              <w:t>DC</w:t>
            </w:r>
            <w:r>
              <w:rPr>
                <w:rFonts w:cs="Arial"/>
              </w:rPr>
              <w:t>_</w:t>
            </w:r>
            <w:r>
              <w:rPr>
                <w:rFonts w:cs="Arial"/>
                <w:lang w:eastAsia="ja-JP"/>
              </w:rPr>
              <w:t>19A_n77A</w:t>
            </w:r>
          </w:p>
          <w:p w:rsidR="008B07C8" w:rsidRDefault="00D208FD">
            <w:pPr>
              <w:pStyle w:val="TAC"/>
              <w:rPr>
                <w:rFonts w:cs="Arial"/>
                <w:lang w:eastAsia="ja-JP"/>
              </w:rPr>
            </w:pPr>
            <w:r>
              <w:rPr>
                <w:rFonts w:cs="Arial"/>
                <w:lang w:eastAsia="ja-JP"/>
              </w:rPr>
              <w:t>DC</w:t>
            </w:r>
            <w:r>
              <w:rPr>
                <w:rFonts w:cs="Arial"/>
              </w:rPr>
              <w:t>_</w:t>
            </w:r>
            <w:r>
              <w:rPr>
                <w:rFonts w:cs="Arial"/>
                <w:lang w:eastAsia="ja-JP"/>
              </w:rPr>
              <w:t>21A_n77A</w:t>
            </w:r>
          </w:p>
        </w:tc>
        <w:tc>
          <w:tcPr>
            <w:tcW w:w="2397" w:type="dxa"/>
            <w:vAlign w:val="center"/>
          </w:tcPr>
          <w:p w:rsidR="008B07C8" w:rsidRDefault="00D208FD">
            <w:pPr>
              <w:pStyle w:val="TAC"/>
              <w:rPr>
                <w:rFonts w:cs="Arial"/>
                <w:lang w:eastAsia="ja-JP"/>
              </w:rPr>
            </w:pPr>
            <w:r>
              <w:rPr>
                <w:rFonts w:cs="Arial"/>
                <w:lang w:eastAsia="ja-JP"/>
              </w:rPr>
              <w:t>CA</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w:t>
            </w:r>
          </w:p>
        </w:tc>
        <w:tc>
          <w:tcPr>
            <w:tcW w:w="1785" w:type="dxa"/>
            <w:shd w:val="clear" w:color="auto" w:fill="auto"/>
            <w:vAlign w:val="center"/>
          </w:tcPr>
          <w:p w:rsidR="008B07C8" w:rsidRDefault="00D208FD">
            <w:pPr>
              <w:pStyle w:val="TAC"/>
            </w:pPr>
            <w:r>
              <w:t>CA_n77C</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A_n78</w:t>
            </w:r>
            <w:r>
              <w:rPr>
                <w:rFonts w:cs="Arial"/>
                <w:lang w:eastAsia="ja-JP"/>
              </w:rPr>
              <w:t>C</w:t>
            </w:r>
          </w:p>
        </w:tc>
        <w:tc>
          <w:tcPr>
            <w:tcW w:w="1657" w:type="dxa"/>
            <w:shd w:val="clear" w:color="auto" w:fill="auto"/>
          </w:tcPr>
          <w:p w:rsidR="008B07C8" w:rsidRDefault="00D208FD">
            <w:pPr>
              <w:pStyle w:val="TAC"/>
              <w:rPr>
                <w:rFonts w:cs="Arial"/>
                <w:lang w:eastAsia="ja-JP"/>
              </w:rPr>
            </w:pPr>
            <w:r>
              <w:rPr>
                <w:rFonts w:cs="Arial"/>
                <w:lang w:eastAsia="ja-JP"/>
              </w:rPr>
              <w:t>DC</w:t>
            </w:r>
            <w:r>
              <w:rPr>
                <w:rFonts w:cs="Arial"/>
              </w:rPr>
              <w:t>_</w:t>
            </w:r>
            <w:r>
              <w:rPr>
                <w:rFonts w:cs="Arial"/>
                <w:lang w:eastAsia="ja-JP"/>
              </w:rPr>
              <w:t>1A_</w:t>
            </w:r>
            <w:r>
              <w:rPr>
                <w:rFonts w:cs="Arial" w:hint="eastAsia"/>
                <w:lang w:eastAsia="ja-JP"/>
              </w:rPr>
              <w:t>n78</w:t>
            </w:r>
            <w:r>
              <w:rPr>
                <w:rFonts w:cs="Arial"/>
                <w:lang w:eastAsia="ja-JP"/>
              </w:rPr>
              <w:t>A</w:t>
            </w:r>
          </w:p>
          <w:p w:rsidR="008B07C8" w:rsidRDefault="00D208FD">
            <w:pPr>
              <w:pStyle w:val="TAC"/>
              <w:rPr>
                <w:rFonts w:cs="Arial"/>
                <w:lang w:eastAsia="ja-JP"/>
              </w:rPr>
            </w:pPr>
            <w:r>
              <w:rPr>
                <w:rFonts w:cs="Arial"/>
                <w:lang w:eastAsia="ja-JP"/>
              </w:rPr>
              <w:t>DC</w:t>
            </w:r>
            <w:r>
              <w:rPr>
                <w:rFonts w:cs="Arial"/>
              </w:rPr>
              <w:t>_</w:t>
            </w:r>
            <w:r>
              <w:rPr>
                <w:rFonts w:cs="Arial"/>
                <w:lang w:eastAsia="ja-JP"/>
              </w:rPr>
              <w:t>19A_n78A</w:t>
            </w:r>
          </w:p>
          <w:p w:rsidR="008B07C8" w:rsidRDefault="00D208FD">
            <w:pPr>
              <w:pStyle w:val="TAC"/>
              <w:rPr>
                <w:rFonts w:cs="Arial"/>
                <w:lang w:eastAsia="ja-JP"/>
              </w:rPr>
            </w:pPr>
            <w:r>
              <w:rPr>
                <w:rFonts w:cs="Arial"/>
                <w:lang w:eastAsia="ja-JP"/>
              </w:rPr>
              <w:t>DC</w:t>
            </w:r>
            <w:r>
              <w:rPr>
                <w:rFonts w:cs="Arial"/>
              </w:rPr>
              <w:t>_</w:t>
            </w:r>
            <w:r>
              <w:rPr>
                <w:rFonts w:cs="Arial"/>
                <w:lang w:eastAsia="ja-JP"/>
              </w:rPr>
              <w:t>21A_n78A</w:t>
            </w:r>
          </w:p>
        </w:tc>
        <w:tc>
          <w:tcPr>
            <w:tcW w:w="2397" w:type="dxa"/>
            <w:vAlign w:val="center"/>
          </w:tcPr>
          <w:p w:rsidR="008B07C8" w:rsidRDefault="00D208FD">
            <w:pPr>
              <w:pStyle w:val="TAC"/>
              <w:rPr>
                <w:rFonts w:cs="Arial"/>
                <w:lang w:eastAsia="ja-JP"/>
              </w:rPr>
            </w:pPr>
            <w:r>
              <w:rPr>
                <w:rFonts w:cs="Arial"/>
                <w:lang w:eastAsia="ja-JP"/>
              </w:rPr>
              <w:t>CA</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w:t>
            </w:r>
          </w:p>
        </w:tc>
        <w:tc>
          <w:tcPr>
            <w:tcW w:w="1785" w:type="dxa"/>
            <w:shd w:val="clear" w:color="auto" w:fill="auto"/>
            <w:vAlign w:val="center"/>
          </w:tcPr>
          <w:p w:rsidR="008B07C8" w:rsidRDefault="00D208FD">
            <w:pPr>
              <w:pStyle w:val="TAC"/>
            </w:pPr>
            <w:r>
              <w:t>CA_n78C</w:t>
            </w:r>
          </w:p>
        </w:tc>
      </w:tr>
      <w:tr w:rsidR="008B07C8">
        <w:trPr>
          <w:trHeight w:val="288"/>
          <w:jc w:val="center"/>
        </w:trPr>
        <w:tc>
          <w:tcPr>
            <w:tcW w:w="2967" w:type="dxa"/>
            <w:vAlign w:val="center"/>
          </w:tcPr>
          <w:p w:rsidR="008B07C8" w:rsidRDefault="00D208FD">
            <w:pPr>
              <w:pStyle w:val="TAC"/>
              <w:rPr>
                <w:rFonts w:cs="Arial"/>
                <w:lang w:eastAsia="ja-JP"/>
              </w:rPr>
            </w:pPr>
            <w:r>
              <w:rPr>
                <w:rFonts w:cs="Arial"/>
                <w:lang w:eastAsia="ja-JP"/>
              </w:rPr>
              <w:t>DC</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A_n79</w:t>
            </w:r>
            <w:r>
              <w:rPr>
                <w:rFonts w:cs="Arial"/>
                <w:lang w:eastAsia="ja-JP"/>
              </w:rPr>
              <w:t>C</w:t>
            </w:r>
          </w:p>
        </w:tc>
        <w:tc>
          <w:tcPr>
            <w:tcW w:w="1657" w:type="dxa"/>
            <w:shd w:val="clear" w:color="auto" w:fill="auto"/>
          </w:tcPr>
          <w:p w:rsidR="008B07C8" w:rsidRDefault="00D208FD">
            <w:pPr>
              <w:pStyle w:val="TAC"/>
              <w:rPr>
                <w:rFonts w:cs="Arial"/>
                <w:lang w:eastAsia="ja-JP"/>
              </w:rPr>
            </w:pPr>
            <w:r>
              <w:rPr>
                <w:rFonts w:cs="Arial"/>
                <w:lang w:eastAsia="ja-JP"/>
              </w:rPr>
              <w:t>DC</w:t>
            </w:r>
            <w:r>
              <w:rPr>
                <w:rFonts w:cs="Arial"/>
              </w:rPr>
              <w:t>_</w:t>
            </w:r>
            <w:r>
              <w:rPr>
                <w:rFonts w:cs="Arial"/>
                <w:lang w:eastAsia="ja-JP"/>
              </w:rPr>
              <w:t>1A_</w:t>
            </w:r>
            <w:r>
              <w:rPr>
                <w:rFonts w:cs="Arial" w:hint="eastAsia"/>
                <w:lang w:eastAsia="ja-JP"/>
              </w:rPr>
              <w:t>n79</w:t>
            </w:r>
            <w:r>
              <w:rPr>
                <w:rFonts w:cs="Arial"/>
                <w:lang w:eastAsia="ja-JP"/>
              </w:rPr>
              <w:t>A</w:t>
            </w:r>
          </w:p>
          <w:p w:rsidR="008B07C8" w:rsidRDefault="00D208FD">
            <w:pPr>
              <w:pStyle w:val="TAC"/>
              <w:rPr>
                <w:rFonts w:cs="Arial"/>
                <w:lang w:eastAsia="ja-JP"/>
              </w:rPr>
            </w:pPr>
            <w:r>
              <w:rPr>
                <w:rFonts w:cs="Arial"/>
                <w:lang w:eastAsia="ja-JP"/>
              </w:rPr>
              <w:t>DC</w:t>
            </w:r>
            <w:r>
              <w:rPr>
                <w:rFonts w:cs="Arial"/>
              </w:rPr>
              <w:t>_</w:t>
            </w:r>
            <w:r>
              <w:rPr>
                <w:rFonts w:cs="Arial"/>
                <w:lang w:eastAsia="ja-JP"/>
              </w:rPr>
              <w:t>19A_n79A</w:t>
            </w:r>
          </w:p>
          <w:p w:rsidR="008B07C8" w:rsidRDefault="00D208FD">
            <w:pPr>
              <w:pStyle w:val="TAC"/>
              <w:rPr>
                <w:rFonts w:cs="Arial"/>
                <w:lang w:eastAsia="ja-JP"/>
              </w:rPr>
            </w:pPr>
            <w:r>
              <w:rPr>
                <w:rFonts w:cs="Arial"/>
                <w:lang w:eastAsia="ja-JP"/>
              </w:rPr>
              <w:t>DC</w:t>
            </w:r>
            <w:r>
              <w:rPr>
                <w:rFonts w:cs="Arial"/>
              </w:rPr>
              <w:t>_</w:t>
            </w:r>
            <w:r>
              <w:rPr>
                <w:rFonts w:cs="Arial"/>
                <w:lang w:eastAsia="ja-JP"/>
              </w:rPr>
              <w:t>21A_n79A</w:t>
            </w:r>
          </w:p>
        </w:tc>
        <w:tc>
          <w:tcPr>
            <w:tcW w:w="2397" w:type="dxa"/>
            <w:vAlign w:val="center"/>
          </w:tcPr>
          <w:p w:rsidR="008B07C8" w:rsidRDefault="00D208FD">
            <w:pPr>
              <w:pStyle w:val="TAC"/>
              <w:rPr>
                <w:rFonts w:cs="Arial"/>
                <w:lang w:eastAsia="ja-JP"/>
              </w:rPr>
            </w:pPr>
            <w:r>
              <w:rPr>
                <w:rFonts w:cs="Arial"/>
                <w:lang w:eastAsia="ja-JP"/>
              </w:rPr>
              <w:t>CA</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w:t>
            </w:r>
          </w:p>
        </w:tc>
        <w:tc>
          <w:tcPr>
            <w:tcW w:w="1785" w:type="dxa"/>
            <w:shd w:val="clear" w:color="auto" w:fill="auto"/>
            <w:vAlign w:val="center"/>
          </w:tcPr>
          <w:p w:rsidR="008B07C8" w:rsidRDefault="00D208FD">
            <w:pPr>
              <w:pStyle w:val="TAC"/>
            </w:pPr>
            <w:r>
              <w:t>CA_n79C</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rPr>
              <w:t>DC</w:t>
            </w:r>
            <w:r>
              <w:rPr>
                <w:rFonts w:cs="Arial"/>
              </w:rPr>
              <w:t>_</w:t>
            </w:r>
            <w:r>
              <w:rPr>
                <w:rFonts w:cs="Arial" w:hint="eastAsia"/>
              </w:rPr>
              <w:t>1A-19A-21A-42C_n77</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hint="eastAsia"/>
                <w:lang w:eastAsia="zh-CN"/>
              </w:rPr>
              <w:t>19</w:t>
            </w:r>
            <w:r>
              <w:rPr>
                <w:rFonts w:eastAsia="Malgun Gothic" w:hint="eastAsia"/>
              </w:rPr>
              <w:t>A_</w:t>
            </w:r>
            <w:r>
              <w:rPr>
                <w:rFonts w:hint="eastAsia"/>
              </w:rPr>
              <w:t>n</w:t>
            </w:r>
            <w:r>
              <w:rPr>
                <w:rFonts w:eastAsia="Malgun Gothic" w:hint="eastAsia"/>
              </w:rPr>
              <w:t>77</w:t>
            </w:r>
            <w:r>
              <w:rPr>
                <w:rFonts w:hint="eastAsia"/>
              </w:rPr>
              <w:t>A</w:t>
            </w:r>
          </w:p>
          <w:p w:rsidR="008B07C8" w:rsidRDefault="00D208FD">
            <w:pPr>
              <w:pStyle w:val="TAC"/>
              <w:rPr>
                <w:rFonts w:cs="Arial"/>
                <w:lang w:eastAsia="ja-JP"/>
              </w:rPr>
            </w:pPr>
            <w:r>
              <w:rPr>
                <w:rFonts w:hint="eastAsia"/>
              </w:rPr>
              <w:t>DC</w:t>
            </w:r>
            <w:r>
              <w:t>_</w:t>
            </w:r>
            <w:r>
              <w:rPr>
                <w:rFonts w:hint="eastAsia"/>
                <w:lang w:eastAsia="zh-CN"/>
              </w:rPr>
              <w:t>21</w:t>
            </w:r>
            <w:r>
              <w:rPr>
                <w:rFonts w:eastAsia="Malgun Gothic" w:hint="eastAsia"/>
              </w:rPr>
              <w:t>A_</w:t>
            </w:r>
            <w:r>
              <w:rPr>
                <w:rFonts w:hint="eastAsia"/>
              </w:rPr>
              <w:t>n</w:t>
            </w:r>
            <w:r>
              <w:rPr>
                <w:rFonts w:eastAsia="Malgun Gothic" w:hint="eastAsia"/>
              </w:rPr>
              <w:t>77</w:t>
            </w:r>
            <w:r>
              <w:rPr>
                <w:rFonts w:hint="eastAsia"/>
              </w:rPr>
              <w:t>A</w:t>
            </w:r>
          </w:p>
        </w:tc>
        <w:tc>
          <w:tcPr>
            <w:tcW w:w="2397" w:type="dxa"/>
            <w:vAlign w:val="center"/>
          </w:tcPr>
          <w:p w:rsidR="008B07C8" w:rsidRDefault="00D208FD">
            <w:pPr>
              <w:pStyle w:val="TAC"/>
              <w:rPr>
                <w:rFonts w:cs="Arial"/>
                <w:lang w:eastAsia="ja-JP"/>
              </w:rPr>
            </w:pPr>
            <w:r>
              <w:rPr>
                <w:rFonts w:cs="Arial" w:hint="eastAsia"/>
              </w:rPr>
              <w:t>C</w:t>
            </w:r>
            <w:r>
              <w:rPr>
                <w:rFonts w:cs="Arial"/>
              </w:rPr>
              <w:t>A_</w:t>
            </w:r>
            <w:r>
              <w:rPr>
                <w:rFonts w:cs="Arial" w:hint="eastAsia"/>
              </w:rPr>
              <w:t>1A-19A-21A-42C</w:t>
            </w:r>
          </w:p>
        </w:tc>
        <w:tc>
          <w:tcPr>
            <w:tcW w:w="1785" w:type="dxa"/>
            <w:shd w:val="clear" w:color="auto" w:fill="auto"/>
            <w:vAlign w:val="center"/>
          </w:tcPr>
          <w:p w:rsidR="008B07C8" w:rsidRDefault="00D208FD">
            <w:pPr>
              <w:pStyle w:val="TAC"/>
            </w:pPr>
            <w:r>
              <w:rPr>
                <w:rFonts w:cs="Arial"/>
              </w:rPr>
              <w:t>n7</w:t>
            </w:r>
            <w:r>
              <w:rPr>
                <w:rFonts w:cs="Arial" w:hint="eastAsia"/>
              </w:rPr>
              <w:t>7</w:t>
            </w:r>
            <w:r>
              <w:rPr>
                <w:rFonts w:cs="Arial"/>
              </w:rPr>
              <w:t>A</w:t>
            </w:r>
          </w:p>
        </w:tc>
      </w:tr>
      <w:tr w:rsidR="008B07C8">
        <w:trPr>
          <w:trHeight w:val="288"/>
          <w:jc w:val="center"/>
        </w:trPr>
        <w:tc>
          <w:tcPr>
            <w:tcW w:w="2967" w:type="dxa"/>
            <w:vAlign w:val="center"/>
          </w:tcPr>
          <w:p w:rsidR="008B07C8" w:rsidRDefault="00D208FD">
            <w:pPr>
              <w:pStyle w:val="TAC"/>
              <w:rPr>
                <w:rFonts w:cs="Arial"/>
              </w:rPr>
            </w:pPr>
            <w:r>
              <w:rPr>
                <w:rFonts w:cs="Arial" w:hint="eastAsia"/>
              </w:rPr>
              <w:t>DC</w:t>
            </w:r>
            <w:r>
              <w:rPr>
                <w:rFonts w:cs="Arial"/>
              </w:rPr>
              <w:t>_</w:t>
            </w:r>
            <w:r>
              <w:rPr>
                <w:rFonts w:cs="Arial" w:hint="eastAsia"/>
              </w:rPr>
              <w:t>1A-19A-21A-42C_n77</w:t>
            </w:r>
            <w:r>
              <w:rPr>
                <w:rFonts w:cs="Arial" w:hint="eastAsia"/>
                <w:lang w:eastAsia="zh-CN"/>
              </w:rPr>
              <w:t>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hint="eastAsia"/>
                <w:lang w:eastAsia="zh-CN"/>
              </w:rPr>
              <w:t>19</w:t>
            </w:r>
            <w:r>
              <w:rPr>
                <w:rFonts w:eastAsia="Malgun Gothic" w:hint="eastAsia"/>
              </w:rPr>
              <w:t>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hint="eastAsia"/>
                <w:lang w:eastAsia="zh-CN"/>
              </w:rPr>
              <w:t>21</w:t>
            </w:r>
            <w:r>
              <w:rPr>
                <w:rFonts w:eastAsia="Malgun Gothic" w:hint="eastAsia"/>
              </w:rPr>
              <w:t>A_</w:t>
            </w:r>
            <w:r>
              <w:rPr>
                <w:rFonts w:hint="eastAsia"/>
              </w:rPr>
              <w:t>n</w:t>
            </w:r>
            <w:r>
              <w:rPr>
                <w:rFonts w:eastAsia="Malgun Gothic" w:hint="eastAsia"/>
              </w:rPr>
              <w:t>77</w:t>
            </w:r>
            <w:r>
              <w:rPr>
                <w:rFonts w:hint="eastAsia"/>
              </w:rPr>
              <w:t>A</w:t>
            </w:r>
          </w:p>
        </w:tc>
        <w:tc>
          <w:tcPr>
            <w:tcW w:w="2397" w:type="dxa"/>
            <w:vAlign w:val="center"/>
          </w:tcPr>
          <w:p w:rsidR="008B07C8" w:rsidRDefault="00D208FD">
            <w:pPr>
              <w:pStyle w:val="TAC"/>
              <w:rPr>
                <w:rFonts w:cs="Arial"/>
              </w:rPr>
            </w:pPr>
            <w:r>
              <w:rPr>
                <w:rFonts w:cs="Arial" w:hint="eastAsia"/>
              </w:rPr>
              <w:t>C</w:t>
            </w:r>
            <w:r>
              <w:rPr>
                <w:rFonts w:cs="Arial"/>
              </w:rPr>
              <w:t>A_</w:t>
            </w:r>
            <w:r>
              <w:rPr>
                <w:rFonts w:cs="Arial" w:hint="eastAsia"/>
              </w:rPr>
              <w:t>1A-19A-21A-42C</w:t>
            </w:r>
          </w:p>
        </w:tc>
        <w:tc>
          <w:tcPr>
            <w:tcW w:w="1785" w:type="dxa"/>
            <w:shd w:val="clear" w:color="auto" w:fill="auto"/>
            <w:vAlign w:val="center"/>
          </w:tcPr>
          <w:p w:rsidR="008B07C8" w:rsidRDefault="00D208FD">
            <w:pPr>
              <w:pStyle w:val="TAC"/>
              <w:rPr>
                <w:rFonts w:cs="Arial"/>
              </w:rPr>
            </w:pPr>
            <w:r>
              <w:rPr>
                <w:rFonts w:cs="Arial"/>
              </w:rPr>
              <w:t>CA_n7</w:t>
            </w:r>
            <w:r>
              <w:rPr>
                <w:rFonts w:cs="Arial" w:hint="eastAsia"/>
              </w:rPr>
              <w:t>7</w:t>
            </w:r>
            <w:r>
              <w:rPr>
                <w:rFonts w:cs="Arial" w:hint="eastAsia"/>
                <w:lang w:eastAsia="zh-CN"/>
              </w:rPr>
              <w:t>C</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rPr>
              <w:t>DC</w:t>
            </w:r>
            <w:r>
              <w:rPr>
                <w:rFonts w:cs="Arial"/>
              </w:rPr>
              <w:t>_</w:t>
            </w:r>
            <w:r>
              <w:rPr>
                <w:rFonts w:cs="Arial" w:hint="eastAsia"/>
              </w:rPr>
              <w:t>1A-19A-21A-42C_n7</w:t>
            </w:r>
            <w:r>
              <w:rPr>
                <w:rFonts w:cs="Arial" w:hint="eastAsia"/>
                <w:lang w:eastAsia="zh-CN"/>
              </w:rPr>
              <w:t>8</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pPr>
            <w:r>
              <w:rPr>
                <w:rFonts w:hint="eastAsia"/>
              </w:rPr>
              <w:t>DC</w:t>
            </w:r>
            <w:r>
              <w:t>_</w:t>
            </w:r>
            <w:r>
              <w:rPr>
                <w:rFonts w:hint="eastAsia"/>
                <w:lang w:eastAsia="zh-CN"/>
              </w:rPr>
              <w:t>19</w:t>
            </w:r>
            <w:r>
              <w:rPr>
                <w:rFonts w:eastAsia="Malgun Gothic" w:hint="eastAsia"/>
              </w:rPr>
              <w:t>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rPr>
                <w:rFonts w:cs="Arial"/>
                <w:lang w:eastAsia="ja-JP"/>
              </w:rPr>
            </w:pPr>
            <w:r>
              <w:rPr>
                <w:rFonts w:hint="eastAsia"/>
              </w:rPr>
              <w:t>DC</w:t>
            </w:r>
            <w:r>
              <w:t>_</w:t>
            </w:r>
            <w:r>
              <w:rPr>
                <w:rFonts w:hint="eastAsia"/>
                <w:lang w:eastAsia="zh-CN"/>
              </w:rPr>
              <w:t>21</w:t>
            </w:r>
            <w:r>
              <w:rPr>
                <w:rFonts w:eastAsia="Malgun Gothic" w:hint="eastAsia"/>
              </w:rPr>
              <w:t>A_</w:t>
            </w:r>
            <w:r>
              <w:rPr>
                <w:rFonts w:hint="eastAsia"/>
              </w:rPr>
              <w:t>n</w:t>
            </w:r>
            <w:r>
              <w:rPr>
                <w:rFonts w:eastAsia="Malgun Gothic" w:hint="eastAsia"/>
              </w:rPr>
              <w:t>7</w:t>
            </w:r>
            <w:r>
              <w:rPr>
                <w:rFonts w:hint="eastAsia"/>
                <w:lang w:eastAsia="zh-CN"/>
              </w:rPr>
              <w:t>8</w:t>
            </w:r>
            <w:r>
              <w:rPr>
                <w:rFonts w:hint="eastAsia"/>
              </w:rPr>
              <w:t>A</w:t>
            </w:r>
          </w:p>
        </w:tc>
        <w:tc>
          <w:tcPr>
            <w:tcW w:w="2397" w:type="dxa"/>
            <w:vAlign w:val="center"/>
          </w:tcPr>
          <w:p w:rsidR="008B07C8" w:rsidRDefault="00D208FD">
            <w:pPr>
              <w:pStyle w:val="TAC"/>
              <w:rPr>
                <w:rFonts w:cs="Arial"/>
                <w:lang w:eastAsia="ja-JP"/>
              </w:rPr>
            </w:pPr>
            <w:r>
              <w:rPr>
                <w:rFonts w:cs="Arial" w:hint="eastAsia"/>
              </w:rPr>
              <w:t>C</w:t>
            </w:r>
            <w:r>
              <w:rPr>
                <w:rFonts w:cs="Arial"/>
              </w:rPr>
              <w:t>A_</w:t>
            </w:r>
            <w:r>
              <w:rPr>
                <w:rFonts w:cs="Arial" w:hint="eastAsia"/>
              </w:rPr>
              <w:t>1A-19A-21A-42C</w:t>
            </w:r>
          </w:p>
        </w:tc>
        <w:tc>
          <w:tcPr>
            <w:tcW w:w="1785" w:type="dxa"/>
            <w:shd w:val="clear" w:color="auto" w:fill="auto"/>
            <w:vAlign w:val="center"/>
          </w:tcPr>
          <w:p w:rsidR="008B07C8" w:rsidRDefault="00D208FD">
            <w:pPr>
              <w:pStyle w:val="TAC"/>
            </w:pPr>
            <w:r>
              <w:rPr>
                <w:rFonts w:cs="Arial"/>
              </w:rPr>
              <w:t>n7</w:t>
            </w:r>
            <w:r>
              <w:rPr>
                <w:rFonts w:cs="Arial" w:hint="eastAsia"/>
                <w:lang w:eastAsia="zh-CN"/>
              </w:rPr>
              <w:t>8</w:t>
            </w:r>
            <w:r>
              <w:rPr>
                <w:rFonts w:cs="Arial"/>
                <w:lang w:eastAsia="zh-CN"/>
              </w:rPr>
              <w:t>A</w:t>
            </w:r>
          </w:p>
        </w:tc>
      </w:tr>
      <w:tr w:rsidR="008B07C8">
        <w:trPr>
          <w:trHeight w:val="288"/>
          <w:jc w:val="center"/>
        </w:trPr>
        <w:tc>
          <w:tcPr>
            <w:tcW w:w="2967" w:type="dxa"/>
            <w:vAlign w:val="center"/>
          </w:tcPr>
          <w:p w:rsidR="008B07C8" w:rsidRDefault="00D208FD">
            <w:pPr>
              <w:pStyle w:val="TAC"/>
              <w:rPr>
                <w:rFonts w:cs="Arial"/>
              </w:rPr>
            </w:pPr>
            <w:r>
              <w:rPr>
                <w:rFonts w:cs="Arial" w:hint="eastAsia"/>
              </w:rPr>
              <w:t>DC</w:t>
            </w:r>
            <w:r>
              <w:rPr>
                <w:rFonts w:cs="Arial"/>
              </w:rPr>
              <w:t>_</w:t>
            </w:r>
            <w:r>
              <w:rPr>
                <w:rFonts w:cs="Arial" w:hint="eastAsia"/>
              </w:rPr>
              <w:t>1A-19A-21A-42C_n7</w:t>
            </w:r>
            <w:r>
              <w:rPr>
                <w:rFonts w:cs="Arial" w:hint="eastAsia"/>
                <w:lang w:eastAsia="zh-CN"/>
              </w:rPr>
              <w:t>8C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pPr>
            <w:r>
              <w:rPr>
                <w:rFonts w:hint="eastAsia"/>
              </w:rPr>
              <w:t>DC</w:t>
            </w:r>
            <w:r>
              <w:t>_</w:t>
            </w:r>
            <w:r>
              <w:rPr>
                <w:rFonts w:hint="eastAsia"/>
                <w:lang w:eastAsia="zh-CN"/>
              </w:rPr>
              <w:t>19</w:t>
            </w:r>
            <w:r>
              <w:rPr>
                <w:rFonts w:eastAsia="Malgun Gothic" w:hint="eastAsia"/>
              </w:rPr>
              <w:t>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pPr>
            <w:r>
              <w:rPr>
                <w:rFonts w:hint="eastAsia"/>
              </w:rPr>
              <w:t>DC</w:t>
            </w:r>
            <w:r>
              <w:t>_</w:t>
            </w:r>
            <w:r>
              <w:rPr>
                <w:rFonts w:hint="eastAsia"/>
                <w:lang w:eastAsia="zh-CN"/>
              </w:rPr>
              <w:t>21</w:t>
            </w:r>
            <w:r>
              <w:rPr>
                <w:rFonts w:eastAsia="Malgun Gothic" w:hint="eastAsia"/>
              </w:rPr>
              <w:t>A_</w:t>
            </w:r>
            <w:r>
              <w:rPr>
                <w:rFonts w:hint="eastAsia"/>
              </w:rPr>
              <w:t>n</w:t>
            </w:r>
            <w:r>
              <w:rPr>
                <w:rFonts w:eastAsia="Malgun Gothic" w:hint="eastAsia"/>
              </w:rPr>
              <w:t>7</w:t>
            </w:r>
            <w:r>
              <w:rPr>
                <w:rFonts w:hint="eastAsia"/>
                <w:lang w:eastAsia="zh-CN"/>
              </w:rPr>
              <w:t>8</w:t>
            </w:r>
            <w:r>
              <w:rPr>
                <w:rFonts w:hint="eastAsia"/>
              </w:rPr>
              <w:t>A</w:t>
            </w:r>
          </w:p>
        </w:tc>
        <w:tc>
          <w:tcPr>
            <w:tcW w:w="2397" w:type="dxa"/>
            <w:vAlign w:val="center"/>
          </w:tcPr>
          <w:p w:rsidR="008B07C8" w:rsidRDefault="00D208FD">
            <w:pPr>
              <w:pStyle w:val="TAC"/>
              <w:rPr>
                <w:rFonts w:cs="Arial"/>
              </w:rPr>
            </w:pPr>
            <w:r>
              <w:rPr>
                <w:rFonts w:cs="Arial" w:hint="eastAsia"/>
              </w:rPr>
              <w:t>C</w:t>
            </w:r>
            <w:r>
              <w:rPr>
                <w:rFonts w:cs="Arial"/>
              </w:rPr>
              <w:t>A_</w:t>
            </w:r>
            <w:r>
              <w:rPr>
                <w:rFonts w:cs="Arial" w:hint="eastAsia"/>
              </w:rPr>
              <w:t>1A-19A-21A-42C</w:t>
            </w:r>
          </w:p>
        </w:tc>
        <w:tc>
          <w:tcPr>
            <w:tcW w:w="1785" w:type="dxa"/>
            <w:shd w:val="clear" w:color="auto" w:fill="auto"/>
            <w:vAlign w:val="center"/>
          </w:tcPr>
          <w:p w:rsidR="008B07C8" w:rsidRDefault="00D208FD">
            <w:pPr>
              <w:pStyle w:val="TAC"/>
              <w:rPr>
                <w:rFonts w:cs="Arial"/>
              </w:rPr>
            </w:pPr>
            <w:r>
              <w:rPr>
                <w:rFonts w:cs="Arial"/>
              </w:rPr>
              <w:t>CA_n7</w:t>
            </w:r>
            <w:r>
              <w:rPr>
                <w:rFonts w:cs="Arial" w:hint="eastAsia"/>
                <w:lang w:eastAsia="zh-CN"/>
              </w:rPr>
              <w:t>8C</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rPr>
              <w:t>DC</w:t>
            </w:r>
            <w:r>
              <w:rPr>
                <w:rFonts w:cs="Arial"/>
              </w:rPr>
              <w:t>_</w:t>
            </w:r>
            <w:r>
              <w:rPr>
                <w:rFonts w:cs="Arial" w:hint="eastAsia"/>
              </w:rPr>
              <w:t>1A-19A-21A-42C_n7</w:t>
            </w:r>
            <w:r>
              <w:rPr>
                <w:rFonts w:cs="Arial" w:hint="eastAsia"/>
                <w:lang w:eastAsia="zh-CN"/>
              </w:rPr>
              <w:t>9</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pPr>
            <w:r>
              <w:rPr>
                <w:rFonts w:hint="eastAsia"/>
              </w:rPr>
              <w:t>DC</w:t>
            </w:r>
            <w:r>
              <w:t>_</w:t>
            </w:r>
            <w:r>
              <w:rPr>
                <w:rFonts w:hint="eastAsia"/>
                <w:lang w:eastAsia="zh-CN"/>
              </w:rPr>
              <w:t>19</w:t>
            </w:r>
            <w:r>
              <w:rPr>
                <w:rFonts w:eastAsia="Malgun Gothic" w:hint="eastAsia"/>
              </w:rPr>
              <w:t>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rPr>
                <w:rFonts w:cs="Arial"/>
                <w:lang w:eastAsia="ja-JP"/>
              </w:rPr>
            </w:pPr>
            <w:r>
              <w:rPr>
                <w:rFonts w:hint="eastAsia"/>
              </w:rPr>
              <w:t>DC</w:t>
            </w:r>
            <w:r>
              <w:t>_</w:t>
            </w:r>
            <w:r>
              <w:rPr>
                <w:rFonts w:hint="eastAsia"/>
                <w:lang w:eastAsia="zh-CN"/>
              </w:rPr>
              <w:t>21</w:t>
            </w:r>
            <w:r>
              <w:rPr>
                <w:rFonts w:eastAsia="Malgun Gothic" w:hint="eastAsia"/>
              </w:rPr>
              <w:t>A_</w:t>
            </w:r>
            <w:r>
              <w:rPr>
                <w:rFonts w:hint="eastAsia"/>
              </w:rPr>
              <w:t>n</w:t>
            </w:r>
            <w:r>
              <w:rPr>
                <w:rFonts w:eastAsia="Malgun Gothic" w:hint="eastAsia"/>
              </w:rPr>
              <w:t>7</w:t>
            </w:r>
            <w:r>
              <w:rPr>
                <w:rFonts w:hint="eastAsia"/>
                <w:lang w:eastAsia="zh-CN"/>
              </w:rPr>
              <w:t>9</w:t>
            </w:r>
            <w:r>
              <w:rPr>
                <w:rFonts w:hint="eastAsia"/>
              </w:rPr>
              <w:t>A</w:t>
            </w:r>
          </w:p>
        </w:tc>
        <w:tc>
          <w:tcPr>
            <w:tcW w:w="2397" w:type="dxa"/>
            <w:vAlign w:val="center"/>
          </w:tcPr>
          <w:p w:rsidR="008B07C8" w:rsidRDefault="00D208FD">
            <w:pPr>
              <w:pStyle w:val="TAC"/>
              <w:rPr>
                <w:rFonts w:cs="Arial"/>
                <w:lang w:eastAsia="ja-JP"/>
              </w:rPr>
            </w:pPr>
            <w:r>
              <w:rPr>
                <w:rFonts w:cs="Arial" w:hint="eastAsia"/>
              </w:rPr>
              <w:t>C</w:t>
            </w:r>
            <w:r>
              <w:rPr>
                <w:rFonts w:cs="Arial"/>
              </w:rPr>
              <w:t>A_</w:t>
            </w:r>
            <w:r>
              <w:rPr>
                <w:rFonts w:cs="Arial" w:hint="eastAsia"/>
              </w:rPr>
              <w:t>1A-19A-21A-42C</w:t>
            </w:r>
          </w:p>
        </w:tc>
        <w:tc>
          <w:tcPr>
            <w:tcW w:w="1785" w:type="dxa"/>
            <w:shd w:val="clear" w:color="auto" w:fill="auto"/>
            <w:vAlign w:val="center"/>
          </w:tcPr>
          <w:p w:rsidR="008B07C8" w:rsidRDefault="00D208FD">
            <w:pPr>
              <w:pStyle w:val="TAC"/>
            </w:pPr>
            <w:r>
              <w:rPr>
                <w:rFonts w:cs="Arial"/>
              </w:rPr>
              <w:t>n7</w:t>
            </w:r>
            <w:r>
              <w:rPr>
                <w:rFonts w:cs="Arial" w:hint="eastAsia"/>
                <w:lang w:eastAsia="zh-CN"/>
              </w:rPr>
              <w:t>9</w:t>
            </w:r>
            <w:r>
              <w:rPr>
                <w:rFonts w:cs="Arial"/>
                <w:lang w:eastAsia="zh-CN"/>
              </w:rPr>
              <w:t>A</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rPr>
              <w:t>DC</w:t>
            </w:r>
            <w:r>
              <w:rPr>
                <w:rFonts w:cs="Arial"/>
              </w:rPr>
              <w:t>_</w:t>
            </w:r>
            <w:r>
              <w:rPr>
                <w:rFonts w:cs="Arial" w:hint="eastAsia"/>
              </w:rPr>
              <w:t>1A-19A-21A-42C_n7</w:t>
            </w:r>
            <w:r>
              <w:rPr>
                <w:rFonts w:cs="Arial" w:hint="eastAsia"/>
                <w:lang w:eastAsia="zh-CN"/>
              </w:rPr>
              <w:t>9C</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pPr>
            <w:r>
              <w:rPr>
                <w:rFonts w:hint="eastAsia"/>
              </w:rPr>
              <w:t>DC</w:t>
            </w:r>
            <w:r>
              <w:t>_</w:t>
            </w:r>
            <w:r>
              <w:rPr>
                <w:rFonts w:hint="eastAsia"/>
                <w:lang w:eastAsia="zh-CN"/>
              </w:rPr>
              <w:t>19</w:t>
            </w:r>
            <w:r>
              <w:rPr>
                <w:rFonts w:eastAsia="Malgun Gothic" w:hint="eastAsia"/>
              </w:rPr>
              <w:t>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rPr>
                <w:rFonts w:cs="Arial"/>
                <w:lang w:eastAsia="ja-JP"/>
              </w:rPr>
            </w:pPr>
            <w:r>
              <w:rPr>
                <w:rFonts w:hint="eastAsia"/>
              </w:rPr>
              <w:t>DC</w:t>
            </w:r>
            <w:r>
              <w:t>_</w:t>
            </w:r>
            <w:r>
              <w:rPr>
                <w:rFonts w:hint="eastAsia"/>
                <w:lang w:eastAsia="zh-CN"/>
              </w:rPr>
              <w:t>21</w:t>
            </w:r>
            <w:r>
              <w:rPr>
                <w:rFonts w:eastAsia="Malgun Gothic" w:hint="eastAsia"/>
              </w:rPr>
              <w:t>A_</w:t>
            </w:r>
            <w:r>
              <w:rPr>
                <w:rFonts w:hint="eastAsia"/>
              </w:rPr>
              <w:t>n</w:t>
            </w:r>
            <w:r>
              <w:rPr>
                <w:rFonts w:eastAsia="Malgun Gothic" w:hint="eastAsia"/>
              </w:rPr>
              <w:t>7</w:t>
            </w:r>
            <w:r>
              <w:rPr>
                <w:rFonts w:hint="eastAsia"/>
                <w:lang w:eastAsia="zh-CN"/>
              </w:rPr>
              <w:t>9</w:t>
            </w:r>
            <w:r>
              <w:rPr>
                <w:rFonts w:hint="eastAsia"/>
              </w:rPr>
              <w:t>A</w:t>
            </w:r>
          </w:p>
        </w:tc>
        <w:tc>
          <w:tcPr>
            <w:tcW w:w="2397" w:type="dxa"/>
            <w:vAlign w:val="center"/>
          </w:tcPr>
          <w:p w:rsidR="008B07C8" w:rsidRDefault="00D208FD">
            <w:pPr>
              <w:pStyle w:val="TAC"/>
              <w:rPr>
                <w:rFonts w:cs="Arial"/>
                <w:lang w:eastAsia="ja-JP"/>
              </w:rPr>
            </w:pPr>
            <w:r>
              <w:rPr>
                <w:rFonts w:cs="Arial" w:hint="eastAsia"/>
              </w:rPr>
              <w:t>C</w:t>
            </w:r>
            <w:r>
              <w:rPr>
                <w:rFonts w:cs="Arial"/>
              </w:rPr>
              <w:t>A_</w:t>
            </w:r>
            <w:r>
              <w:rPr>
                <w:rFonts w:cs="Arial" w:hint="eastAsia"/>
              </w:rPr>
              <w:t>1A-19A-21A-42C</w:t>
            </w:r>
          </w:p>
        </w:tc>
        <w:tc>
          <w:tcPr>
            <w:tcW w:w="1785" w:type="dxa"/>
            <w:shd w:val="clear" w:color="auto" w:fill="auto"/>
            <w:vAlign w:val="center"/>
          </w:tcPr>
          <w:p w:rsidR="008B07C8" w:rsidRDefault="00D208FD">
            <w:pPr>
              <w:pStyle w:val="TAC"/>
            </w:pPr>
            <w:r>
              <w:rPr>
                <w:rFonts w:cs="Arial"/>
              </w:rPr>
              <w:t>CA_n7</w:t>
            </w:r>
            <w:r>
              <w:rPr>
                <w:rFonts w:cs="Arial" w:hint="eastAsia"/>
                <w:lang w:eastAsia="zh-CN"/>
              </w:rPr>
              <w:t>9C</w:t>
            </w:r>
          </w:p>
        </w:tc>
      </w:tr>
      <w:tr w:rsidR="008B07C8">
        <w:trPr>
          <w:trHeight w:val="288"/>
          <w:jc w:val="center"/>
        </w:trPr>
        <w:tc>
          <w:tcPr>
            <w:tcW w:w="2967" w:type="dxa"/>
            <w:vAlign w:val="center"/>
          </w:tcPr>
          <w:p w:rsidR="008B07C8" w:rsidRDefault="00D208FD">
            <w:pPr>
              <w:pStyle w:val="TAC"/>
              <w:rPr>
                <w:rFonts w:cs="Arial"/>
              </w:rPr>
            </w:pPr>
            <w:r>
              <w:rPr>
                <w:rFonts w:cs="Arial"/>
                <w:szCs w:val="18"/>
                <w:lang w:eastAsia="ja-JP"/>
              </w:rPr>
              <w:t>DC_1A-21A-28A-42A_n77A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7</w:t>
            </w:r>
            <w:r>
              <w:rPr>
                <w:rFonts w:hint="eastAsia"/>
              </w:rPr>
              <w:t>A</w:t>
            </w:r>
          </w:p>
          <w:p w:rsidR="008B07C8" w:rsidRDefault="00D208FD">
            <w:pPr>
              <w:pStyle w:val="TAC"/>
            </w:pPr>
            <w:r>
              <w:t>DC_</w:t>
            </w:r>
            <w:r>
              <w:rPr>
                <w:lang w:eastAsia="zh-CN"/>
              </w:rPr>
              <w:t>21</w:t>
            </w:r>
            <w:r>
              <w:rPr>
                <w:rFonts w:eastAsia="Malgun Gothic"/>
              </w:rPr>
              <w:t>A_</w:t>
            </w:r>
            <w:r>
              <w:t>n</w:t>
            </w:r>
            <w:r>
              <w:rPr>
                <w:rFonts w:eastAsia="Malgun Gothic"/>
              </w:rPr>
              <w:t>7</w:t>
            </w:r>
            <w:r>
              <w:rPr>
                <w:lang w:eastAsia="zh-CN"/>
              </w:rPr>
              <w:t>7</w:t>
            </w:r>
            <w:r>
              <w:t>A</w:t>
            </w:r>
          </w:p>
          <w:p w:rsidR="008B07C8" w:rsidRDefault="00D208FD">
            <w:pPr>
              <w:pStyle w:val="TAC"/>
            </w:pPr>
            <w:r>
              <w:t>DC_</w:t>
            </w:r>
            <w:r>
              <w:rPr>
                <w:lang w:eastAsia="zh-CN"/>
              </w:rPr>
              <w:t>28</w:t>
            </w:r>
            <w:r>
              <w:rPr>
                <w:rFonts w:eastAsia="Malgun Gothic"/>
              </w:rPr>
              <w:t>A_</w:t>
            </w:r>
            <w:r>
              <w:t>n</w:t>
            </w:r>
            <w:r>
              <w:rPr>
                <w:rFonts w:eastAsia="Malgun Gothic"/>
              </w:rPr>
              <w:t>7</w:t>
            </w:r>
            <w:r>
              <w:rPr>
                <w:lang w:eastAsia="zh-CN"/>
              </w:rPr>
              <w:t>7</w:t>
            </w:r>
            <w:r>
              <w:t>A</w:t>
            </w:r>
          </w:p>
        </w:tc>
        <w:tc>
          <w:tcPr>
            <w:tcW w:w="2397" w:type="dxa"/>
            <w:vAlign w:val="center"/>
          </w:tcPr>
          <w:p w:rsidR="008B07C8" w:rsidRDefault="00D208FD">
            <w:pPr>
              <w:pStyle w:val="TAC"/>
              <w:rPr>
                <w:lang w:eastAsia="zh-CN"/>
              </w:rPr>
            </w:pPr>
            <w:r>
              <w:rPr>
                <w:rFonts w:cs="Arial"/>
                <w:szCs w:val="18"/>
                <w:lang w:eastAsia="ja-JP"/>
              </w:rPr>
              <w:t>CA_1A-21A-28A-42A</w:t>
            </w:r>
          </w:p>
        </w:tc>
        <w:tc>
          <w:tcPr>
            <w:tcW w:w="1785" w:type="dxa"/>
            <w:shd w:val="clear" w:color="auto" w:fill="auto"/>
            <w:vAlign w:val="center"/>
          </w:tcPr>
          <w:p w:rsidR="008B07C8" w:rsidRDefault="00D208FD">
            <w:pPr>
              <w:pStyle w:val="TAC"/>
              <w:rPr>
                <w:rFonts w:cs="Arial"/>
              </w:rPr>
            </w:pPr>
            <w:r>
              <w:rPr>
                <w:rFonts w:cs="Arial"/>
              </w:rPr>
              <w:t>n7</w:t>
            </w:r>
            <w:r>
              <w:rPr>
                <w:rFonts w:cs="Arial" w:hint="eastAsia"/>
              </w:rPr>
              <w:t>7</w:t>
            </w:r>
            <w:r>
              <w:rPr>
                <w:rFonts w:cs="Arial"/>
              </w:rPr>
              <w:t>A</w:t>
            </w:r>
          </w:p>
        </w:tc>
      </w:tr>
      <w:tr w:rsidR="008B07C8">
        <w:trPr>
          <w:trHeight w:val="288"/>
          <w:jc w:val="center"/>
        </w:trPr>
        <w:tc>
          <w:tcPr>
            <w:tcW w:w="2967" w:type="dxa"/>
            <w:vAlign w:val="center"/>
          </w:tcPr>
          <w:p w:rsidR="008B07C8" w:rsidRDefault="00D208FD">
            <w:pPr>
              <w:pStyle w:val="TAC"/>
              <w:rPr>
                <w:rFonts w:cs="Arial"/>
              </w:rPr>
            </w:pPr>
            <w:r>
              <w:rPr>
                <w:rFonts w:cs="Arial"/>
                <w:szCs w:val="18"/>
                <w:lang w:eastAsia="ja-JP"/>
              </w:rPr>
              <w:t>DC_1A-21A-28A-42A_n78A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pPr>
            <w:r>
              <w:t>DC_</w:t>
            </w:r>
            <w:r>
              <w:rPr>
                <w:lang w:eastAsia="zh-CN"/>
              </w:rPr>
              <w:t>21</w:t>
            </w:r>
            <w:r>
              <w:rPr>
                <w:rFonts w:eastAsia="Malgun Gothic"/>
              </w:rPr>
              <w:t>A_</w:t>
            </w:r>
            <w:r>
              <w:t>n</w:t>
            </w:r>
            <w:r>
              <w:rPr>
                <w:rFonts w:eastAsia="Malgun Gothic"/>
              </w:rPr>
              <w:t>7</w:t>
            </w:r>
            <w:r>
              <w:rPr>
                <w:lang w:eastAsia="zh-CN"/>
              </w:rPr>
              <w:t>8</w:t>
            </w:r>
            <w:r>
              <w:t>A</w:t>
            </w:r>
          </w:p>
          <w:p w:rsidR="008B07C8" w:rsidRDefault="00D208FD">
            <w:pPr>
              <w:pStyle w:val="TAC"/>
            </w:pPr>
            <w:r>
              <w:t>DC_</w:t>
            </w:r>
            <w:r>
              <w:rPr>
                <w:lang w:eastAsia="zh-CN"/>
              </w:rPr>
              <w:t>28</w:t>
            </w:r>
            <w:r>
              <w:rPr>
                <w:rFonts w:eastAsia="Malgun Gothic"/>
              </w:rPr>
              <w:t>A_</w:t>
            </w:r>
            <w:r>
              <w:t>n</w:t>
            </w:r>
            <w:r>
              <w:rPr>
                <w:rFonts w:eastAsia="Malgun Gothic"/>
              </w:rPr>
              <w:t>7</w:t>
            </w:r>
            <w:r>
              <w:rPr>
                <w:lang w:eastAsia="zh-CN"/>
              </w:rPr>
              <w:t>8</w:t>
            </w:r>
            <w:r>
              <w:t>A</w:t>
            </w:r>
          </w:p>
        </w:tc>
        <w:tc>
          <w:tcPr>
            <w:tcW w:w="2397" w:type="dxa"/>
            <w:vAlign w:val="center"/>
          </w:tcPr>
          <w:p w:rsidR="008B07C8" w:rsidRDefault="00D208FD">
            <w:pPr>
              <w:pStyle w:val="TAC"/>
              <w:rPr>
                <w:lang w:eastAsia="zh-CN"/>
              </w:rPr>
            </w:pPr>
            <w:r>
              <w:rPr>
                <w:rFonts w:cs="Arial"/>
                <w:szCs w:val="18"/>
                <w:lang w:eastAsia="ja-JP"/>
              </w:rPr>
              <w:t>CA_1A-21A-28A-42A</w:t>
            </w:r>
          </w:p>
        </w:tc>
        <w:tc>
          <w:tcPr>
            <w:tcW w:w="1785" w:type="dxa"/>
            <w:shd w:val="clear" w:color="auto" w:fill="auto"/>
            <w:vAlign w:val="center"/>
          </w:tcPr>
          <w:p w:rsidR="008B07C8" w:rsidRDefault="00D208FD">
            <w:pPr>
              <w:pStyle w:val="TAC"/>
              <w:rPr>
                <w:rFonts w:cs="Arial"/>
              </w:rPr>
            </w:pPr>
            <w:r>
              <w:rPr>
                <w:rFonts w:cs="Arial"/>
              </w:rPr>
              <w:t>n7</w:t>
            </w:r>
            <w:r>
              <w:rPr>
                <w:rFonts w:cs="Arial" w:hint="eastAsia"/>
                <w:lang w:eastAsia="zh-CN"/>
              </w:rPr>
              <w:t>8</w:t>
            </w:r>
            <w:r>
              <w:rPr>
                <w:rFonts w:cs="Arial"/>
                <w:lang w:eastAsia="zh-CN"/>
              </w:rPr>
              <w:t>A</w:t>
            </w:r>
          </w:p>
        </w:tc>
      </w:tr>
      <w:tr w:rsidR="008B07C8">
        <w:trPr>
          <w:trHeight w:val="288"/>
          <w:jc w:val="center"/>
        </w:trPr>
        <w:tc>
          <w:tcPr>
            <w:tcW w:w="2967" w:type="dxa"/>
            <w:vAlign w:val="center"/>
          </w:tcPr>
          <w:p w:rsidR="008B07C8" w:rsidRDefault="00D208FD">
            <w:pPr>
              <w:pStyle w:val="TAC"/>
              <w:rPr>
                <w:rFonts w:cs="Arial"/>
              </w:rPr>
            </w:pPr>
            <w:r>
              <w:rPr>
                <w:rFonts w:cs="Arial"/>
                <w:szCs w:val="18"/>
                <w:lang w:eastAsia="ja-JP"/>
              </w:rPr>
              <w:t>DC_1A-21A-28A-42A_n79A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pPr>
            <w:r>
              <w:t>DC_</w:t>
            </w:r>
            <w:r>
              <w:rPr>
                <w:lang w:eastAsia="zh-CN"/>
              </w:rPr>
              <w:t>21</w:t>
            </w:r>
            <w:r>
              <w:rPr>
                <w:rFonts w:eastAsia="Malgun Gothic"/>
              </w:rPr>
              <w:t>A_</w:t>
            </w:r>
            <w:r>
              <w:t>n</w:t>
            </w:r>
            <w:r>
              <w:rPr>
                <w:rFonts w:eastAsia="Malgun Gothic"/>
              </w:rPr>
              <w:t>7</w:t>
            </w:r>
            <w:r>
              <w:rPr>
                <w:lang w:eastAsia="zh-CN"/>
              </w:rPr>
              <w:t>9</w:t>
            </w:r>
            <w:r>
              <w:t>A</w:t>
            </w:r>
          </w:p>
          <w:p w:rsidR="008B07C8" w:rsidRDefault="00D208FD">
            <w:pPr>
              <w:pStyle w:val="TAC"/>
            </w:pPr>
            <w:r>
              <w:t>DC_</w:t>
            </w:r>
            <w:r>
              <w:rPr>
                <w:lang w:eastAsia="zh-CN"/>
              </w:rPr>
              <w:t>28</w:t>
            </w:r>
            <w:r>
              <w:rPr>
                <w:rFonts w:eastAsia="Malgun Gothic"/>
              </w:rPr>
              <w:t>A_</w:t>
            </w:r>
            <w:r>
              <w:t>n</w:t>
            </w:r>
            <w:r>
              <w:rPr>
                <w:rFonts w:eastAsia="Malgun Gothic"/>
              </w:rPr>
              <w:t>7</w:t>
            </w:r>
            <w:r>
              <w:rPr>
                <w:lang w:eastAsia="zh-CN"/>
              </w:rPr>
              <w:t>9</w:t>
            </w:r>
            <w:r>
              <w:t>A</w:t>
            </w:r>
          </w:p>
        </w:tc>
        <w:tc>
          <w:tcPr>
            <w:tcW w:w="2397" w:type="dxa"/>
            <w:vAlign w:val="center"/>
          </w:tcPr>
          <w:p w:rsidR="008B07C8" w:rsidRDefault="00D208FD">
            <w:pPr>
              <w:pStyle w:val="TAC"/>
              <w:rPr>
                <w:lang w:eastAsia="zh-CN"/>
              </w:rPr>
            </w:pPr>
            <w:r>
              <w:rPr>
                <w:rFonts w:cs="Arial"/>
                <w:szCs w:val="18"/>
                <w:lang w:eastAsia="ja-JP"/>
              </w:rPr>
              <w:t>CA_1A-21A-28A-42A</w:t>
            </w:r>
          </w:p>
        </w:tc>
        <w:tc>
          <w:tcPr>
            <w:tcW w:w="1785" w:type="dxa"/>
            <w:shd w:val="clear" w:color="auto" w:fill="auto"/>
            <w:vAlign w:val="center"/>
          </w:tcPr>
          <w:p w:rsidR="008B07C8" w:rsidRDefault="00D208FD">
            <w:pPr>
              <w:pStyle w:val="TAC"/>
              <w:rPr>
                <w:rFonts w:cs="Arial"/>
              </w:rPr>
            </w:pPr>
            <w:r>
              <w:rPr>
                <w:rFonts w:cs="Arial"/>
              </w:rPr>
              <w:t>n7</w:t>
            </w:r>
            <w:r>
              <w:rPr>
                <w:rFonts w:cs="Arial" w:hint="eastAsia"/>
                <w:lang w:eastAsia="zh-CN"/>
              </w:rPr>
              <w:t>9</w:t>
            </w:r>
            <w:r>
              <w:rPr>
                <w:rFonts w:cs="Arial"/>
                <w:lang w:eastAsia="zh-CN"/>
              </w:rPr>
              <w:t>A</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rPr>
              <w:t>DC</w:t>
            </w:r>
            <w:r>
              <w:rPr>
                <w:rFonts w:cs="Arial"/>
              </w:rPr>
              <w:t>_</w:t>
            </w:r>
            <w:r>
              <w:rPr>
                <w:rFonts w:cs="Arial" w:hint="eastAsia"/>
              </w:rPr>
              <w:t>1A-</w:t>
            </w:r>
            <w:r>
              <w:rPr>
                <w:rFonts w:cs="Arial" w:hint="eastAsia"/>
                <w:lang w:eastAsia="zh-CN"/>
              </w:rPr>
              <w:t>21</w:t>
            </w:r>
            <w:r>
              <w:rPr>
                <w:rFonts w:cs="Arial" w:hint="eastAsia"/>
              </w:rPr>
              <w:t>A-2</w:t>
            </w:r>
            <w:r>
              <w:rPr>
                <w:rFonts w:cs="Arial" w:hint="eastAsia"/>
                <w:lang w:eastAsia="zh-CN"/>
              </w:rPr>
              <w:t>8</w:t>
            </w:r>
            <w:r>
              <w:rPr>
                <w:rFonts w:cs="Arial" w:hint="eastAsia"/>
              </w:rPr>
              <w:t>A-42C</w:t>
            </w:r>
            <w:r>
              <w:rPr>
                <w:rFonts w:cs="Arial"/>
              </w:rPr>
              <w:t>_n7</w:t>
            </w:r>
            <w:r>
              <w:rPr>
                <w:rFonts w:cs="Arial" w:hint="eastAsia"/>
              </w:rPr>
              <w:t>7</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77</w:t>
            </w:r>
            <w:r>
              <w:rPr>
                <w:rFonts w:hint="eastAsia"/>
              </w:rPr>
              <w:t>A</w:t>
            </w:r>
          </w:p>
          <w:p w:rsidR="008B07C8" w:rsidRDefault="00D208FD">
            <w:pPr>
              <w:pStyle w:val="TAC"/>
            </w:pPr>
            <w:r>
              <w:rPr>
                <w:rFonts w:hint="eastAsia"/>
              </w:rPr>
              <w:t>DC</w:t>
            </w:r>
            <w:r>
              <w:t>_</w:t>
            </w:r>
            <w:r>
              <w:rPr>
                <w:rFonts w:hint="eastAsia"/>
                <w:lang w:eastAsia="zh-CN"/>
              </w:rPr>
              <w:t>21</w:t>
            </w:r>
            <w:r>
              <w:rPr>
                <w:rFonts w:eastAsia="Malgun Gothic" w:hint="eastAsia"/>
              </w:rPr>
              <w:t>A_</w:t>
            </w:r>
            <w:r>
              <w:rPr>
                <w:rFonts w:hint="eastAsia"/>
              </w:rPr>
              <w:t>n</w:t>
            </w:r>
            <w:r>
              <w:rPr>
                <w:rFonts w:eastAsia="Malgun Gothic" w:hint="eastAsia"/>
              </w:rPr>
              <w:t>77</w:t>
            </w:r>
            <w:r>
              <w:rPr>
                <w:rFonts w:hint="eastAsia"/>
              </w:rPr>
              <w:t>A</w:t>
            </w:r>
          </w:p>
          <w:p w:rsidR="008B07C8" w:rsidRDefault="00D208FD">
            <w:pPr>
              <w:pStyle w:val="TAC"/>
              <w:rPr>
                <w:rFonts w:cs="Arial"/>
                <w:lang w:eastAsia="ja-JP"/>
              </w:rPr>
            </w:pPr>
            <w:r>
              <w:rPr>
                <w:rFonts w:hint="eastAsia"/>
              </w:rPr>
              <w:t>DC</w:t>
            </w:r>
            <w:r>
              <w:t>_</w:t>
            </w:r>
            <w:r>
              <w:rPr>
                <w:rFonts w:eastAsia="Malgun Gothic"/>
              </w:rPr>
              <w:t>2</w:t>
            </w:r>
            <w:r>
              <w:rPr>
                <w:rFonts w:hint="eastAsia"/>
                <w:lang w:eastAsia="zh-CN"/>
              </w:rPr>
              <w:t>8</w:t>
            </w:r>
            <w:r>
              <w:rPr>
                <w:rFonts w:eastAsia="Malgun Gothic" w:hint="eastAsia"/>
              </w:rPr>
              <w:t>A_</w:t>
            </w:r>
            <w:r>
              <w:rPr>
                <w:rFonts w:hint="eastAsia"/>
              </w:rPr>
              <w:t>n</w:t>
            </w:r>
            <w:r>
              <w:rPr>
                <w:rFonts w:eastAsia="Malgun Gothic" w:hint="eastAsia"/>
              </w:rPr>
              <w:t>77</w:t>
            </w:r>
            <w:r>
              <w:rPr>
                <w:rFonts w:hint="eastAsia"/>
              </w:rPr>
              <w:t>A</w:t>
            </w:r>
          </w:p>
        </w:tc>
        <w:tc>
          <w:tcPr>
            <w:tcW w:w="2397" w:type="dxa"/>
            <w:vAlign w:val="center"/>
          </w:tcPr>
          <w:p w:rsidR="008B07C8" w:rsidRDefault="00D208FD">
            <w:pPr>
              <w:pStyle w:val="TAC"/>
              <w:rPr>
                <w:rFonts w:cs="Arial"/>
                <w:lang w:eastAsia="ja-JP"/>
              </w:rPr>
            </w:pPr>
            <w:r>
              <w:rPr>
                <w:rFonts w:hint="eastAsia"/>
                <w:lang w:eastAsia="zh-CN"/>
              </w:rPr>
              <w:t>CA_</w:t>
            </w:r>
            <w:r>
              <w:rPr>
                <w:rFonts w:cs="Arial" w:hint="eastAsia"/>
              </w:rPr>
              <w:t>1A-</w:t>
            </w:r>
            <w:r>
              <w:rPr>
                <w:rFonts w:cs="Arial" w:hint="eastAsia"/>
                <w:lang w:eastAsia="zh-CN"/>
              </w:rPr>
              <w:t>21</w:t>
            </w:r>
            <w:r>
              <w:rPr>
                <w:rFonts w:cs="Arial" w:hint="eastAsia"/>
              </w:rPr>
              <w:t>A-2</w:t>
            </w:r>
            <w:r>
              <w:rPr>
                <w:rFonts w:cs="Arial" w:hint="eastAsia"/>
                <w:lang w:eastAsia="zh-CN"/>
              </w:rPr>
              <w:t>8</w:t>
            </w:r>
            <w:r>
              <w:rPr>
                <w:rFonts w:cs="Arial" w:hint="eastAsia"/>
              </w:rPr>
              <w:t>A-42C</w:t>
            </w:r>
          </w:p>
        </w:tc>
        <w:tc>
          <w:tcPr>
            <w:tcW w:w="1785" w:type="dxa"/>
            <w:shd w:val="clear" w:color="auto" w:fill="auto"/>
            <w:vAlign w:val="center"/>
          </w:tcPr>
          <w:p w:rsidR="008B07C8" w:rsidRDefault="00D208FD">
            <w:pPr>
              <w:pStyle w:val="TAC"/>
            </w:pPr>
            <w:r>
              <w:rPr>
                <w:rFonts w:cs="Arial"/>
              </w:rPr>
              <w:t>n7</w:t>
            </w:r>
            <w:r>
              <w:rPr>
                <w:rFonts w:cs="Arial" w:hint="eastAsia"/>
              </w:rPr>
              <w:t>7</w:t>
            </w:r>
            <w:r>
              <w:rPr>
                <w:rFonts w:cs="Arial"/>
              </w:rPr>
              <w:t>A</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rPr>
              <w:t>DC</w:t>
            </w:r>
            <w:r>
              <w:rPr>
                <w:rFonts w:cs="Arial"/>
              </w:rPr>
              <w:t>_</w:t>
            </w:r>
            <w:r>
              <w:rPr>
                <w:rFonts w:cs="Arial" w:hint="eastAsia"/>
              </w:rPr>
              <w:t>1A-</w:t>
            </w:r>
            <w:r>
              <w:rPr>
                <w:rFonts w:cs="Arial" w:hint="eastAsia"/>
                <w:lang w:eastAsia="zh-CN"/>
              </w:rPr>
              <w:t>21</w:t>
            </w:r>
            <w:r>
              <w:rPr>
                <w:rFonts w:cs="Arial" w:hint="eastAsia"/>
              </w:rPr>
              <w:t>A-2</w:t>
            </w:r>
            <w:r>
              <w:rPr>
                <w:rFonts w:cs="Arial" w:hint="eastAsia"/>
                <w:lang w:eastAsia="zh-CN"/>
              </w:rPr>
              <w:t>8</w:t>
            </w:r>
            <w:r>
              <w:rPr>
                <w:rFonts w:cs="Arial" w:hint="eastAsia"/>
              </w:rPr>
              <w:t>A-42C</w:t>
            </w:r>
            <w:r>
              <w:rPr>
                <w:rFonts w:cs="Arial"/>
              </w:rPr>
              <w:t>_n7</w:t>
            </w:r>
            <w:r>
              <w:rPr>
                <w:rFonts w:cs="Arial" w:hint="eastAsia"/>
                <w:lang w:eastAsia="zh-CN"/>
              </w:rPr>
              <w:t>8</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pPr>
            <w:r>
              <w:rPr>
                <w:rFonts w:hint="eastAsia"/>
              </w:rPr>
              <w:lastRenderedPageBreak/>
              <w:t>DC</w:t>
            </w:r>
            <w:r>
              <w:t>_</w:t>
            </w:r>
            <w:r>
              <w:rPr>
                <w:rFonts w:hint="eastAsia"/>
                <w:lang w:eastAsia="zh-CN"/>
              </w:rPr>
              <w:t>21</w:t>
            </w:r>
            <w:r>
              <w:rPr>
                <w:rFonts w:eastAsia="Malgun Gothic" w:hint="eastAsia"/>
              </w:rPr>
              <w:t>A_</w:t>
            </w:r>
            <w:r>
              <w:rPr>
                <w:rFonts w:hint="eastAsia"/>
              </w:rPr>
              <w:t>n</w:t>
            </w:r>
            <w:r>
              <w:rPr>
                <w:rFonts w:eastAsia="Malgun Gothic" w:hint="eastAsia"/>
              </w:rPr>
              <w:t>7</w:t>
            </w:r>
            <w:r>
              <w:rPr>
                <w:rFonts w:hint="eastAsia"/>
                <w:lang w:eastAsia="zh-CN"/>
              </w:rPr>
              <w:t>8</w:t>
            </w:r>
            <w:r>
              <w:rPr>
                <w:rFonts w:hint="eastAsia"/>
              </w:rPr>
              <w:t>A</w:t>
            </w:r>
          </w:p>
          <w:p w:rsidR="008B07C8" w:rsidRDefault="00D208FD">
            <w:pPr>
              <w:pStyle w:val="TAC"/>
              <w:rPr>
                <w:rFonts w:cs="Arial"/>
                <w:lang w:eastAsia="ja-JP"/>
              </w:rPr>
            </w:pPr>
            <w:r>
              <w:rPr>
                <w:rFonts w:hint="eastAsia"/>
              </w:rPr>
              <w:t>DC</w:t>
            </w:r>
            <w:r>
              <w:t>_</w:t>
            </w:r>
            <w:r>
              <w:rPr>
                <w:rFonts w:eastAsia="Malgun Gothic"/>
              </w:rPr>
              <w:t>2</w:t>
            </w:r>
            <w:r>
              <w:rPr>
                <w:rFonts w:hint="eastAsia"/>
                <w:lang w:eastAsia="zh-CN"/>
              </w:rPr>
              <w:t>8</w:t>
            </w:r>
            <w:r>
              <w:rPr>
                <w:rFonts w:eastAsia="Malgun Gothic" w:hint="eastAsia"/>
              </w:rPr>
              <w:t>A_</w:t>
            </w:r>
            <w:r>
              <w:rPr>
                <w:rFonts w:hint="eastAsia"/>
              </w:rPr>
              <w:t>n</w:t>
            </w:r>
            <w:r>
              <w:rPr>
                <w:rFonts w:eastAsia="Malgun Gothic" w:hint="eastAsia"/>
              </w:rPr>
              <w:t>7</w:t>
            </w:r>
            <w:r>
              <w:rPr>
                <w:rFonts w:hint="eastAsia"/>
                <w:lang w:eastAsia="zh-CN"/>
              </w:rPr>
              <w:t>8</w:t>
            </w:r>
            <w:r>
              <w:rPr>
                <w:rFonts w:hint="eastAsia"/>
              </w:rPr>
              <w:t>A</w:t>
            </w:r>
          </w:p>
        </w:tc>
        <w:tc>
          <w:tcPr>
            <w:tcW w:w="2397" w:type="dxa"/>
            <w:vAlign w:val="center"/>
          </w:tcPr>
          <w:p w:rsidR="008B07C8" w:rsidRDefault="00D208FD">
            <w:pPr>
              <w:pStyle w:val="TAC"/>
              <w:rPr>
                <w:rFonts w:cs="Arial"/>
                <w:lang w:eastAsia="ja-JP"/>
              </w:rPr>
            </w:pPr>
            <w:r>
              <w:rPr>
                <w:rFonts w:hint="eastAsia"/>
                <w:lang w:eastAsia="zh-CN"/>
              </w:rPr>
              <w:lastRenderedPageBreak/>
              <w:t>CA_</w:t>
            </w:r>
            <w:r>
              <w:rPr>
                <w:rFonts w:cs="Arial" w:hint="eastAsia"/>
              </w:rPr>
              <w:t>1A-</w:t>
            </w:r>
            <w:r>
              <w:rPr>
                <w:rFonts w:cs="Arial" w:hint="eastAsia"/>
                <w:lang w:eastAsia="zh-CN"/>
              </w:rPr>
              <w:t>21</w:t>
            </w:r>
            <w:r>
              <w:rPr>
                <w:rFonts w:cs="Arial" w:hint="eastAsia"/>
              </w:rPr>
              <w:t>A-2</w:t>
            </w:r>
            <w:r>
              <w:rPr>
                <w:rFonts w:cs="Arial" w:hint="eastAsia"/>
                <w:lang w:eastAsia="zh-CN"/>
              </w:rPr>
              <w:t>8</w:t>
            </w:r>
            <w:r>
              <w:rPr>
                <w:rFonts w:cs="Arial" w:hint="eastAsia"/>
              </w:rPr>
              <w:t>A-42C</w:t>
            </w:r>
          </w:p>
        </w:tc>
        <w:tc>
          <w:tcPr>
            <w:tcW w:w="1785" w:type="dxa"/>
            <w:shd w:val="clear" w:color="auto" w:fill="auto"/>
            <w:vAlign w:val="center"/>
          </w:tcPr>
          <w:p w:rsidR="008B07C8" w:rsidRDefault="00D208FD">
            <w:pPr>
              <w:pStyle w:val="TAC"/>
            </w:pPr>
            <w:r>
              <w:rPr>
                <w:rFonts w:cs="Arial"/>
              </w:rPr>
              <w:t>n7</w:t>
            </w:r>
            <w:r>
              <w:rPr>
                <w:rFonts w:cs="Arial" w:hint="eastAsia"/>
                <w:lang w:eastAsia="zh-CN"/>
              </w:rPr>
              <w:t>8</w:t>
            </w:r>
            <w:r>
              <w:rPr>
                <w:rFonts w:cs="Arial"/>
                <w:lang w:eastAsia="zh-CN"/>
              </w:rPr>
              <w:t>A</w:t>
            </w:r>
          </w:p>
        </w:tc>
      </w:tr>
      <w:tr w:rsidR="008B07C8">
        <w:trPr>
          <w:trHeight w:val="288"/>
          <w:jc w:val="center"/>
        </w:trPr>
        <w:tc>
          <w:tcPr>
            <w:tcW w:w="2967" w:type="dxa"/>
            <w:vAlign w:val="center"/>
          </w:tcPr>
          <w:p w:rsidR="008B07C8" w:rsidRDefault="00D208FD">
            <w:pPr>
              <w:pStyle w:val="TAC"/>
              <w:rPr>
                <w:rFonts w:cs="Arial"/>
                <w:lang w:eastAsia="ja-JP"/>
              </w:rPr>
            </w:pPr>
            <w:r>
              <w:rPr>
                <w:rFonts w:cs="Arial" w:hint="eastAsia"/>
              </w:rPr>
              <w:lastRenderedPageBreak/>
              <w:t>DC</w:t>
            </w:r>
            <w:r>
              <w:rPr>
                <w:rFonts w:cs="Arial"/>
              </w:rPr>
              <w:t>_</w:t>
            </w:r>
            <w:r>
              <w:rPr>
                <w:rFonts w:cs="Arial" w:hint="eastAsia"/>
              </w:rPr>
              <w:t>1A-</w:t>
            </w:r>
            <w:r>
              <w:rPr>
                <w:rFonts w:cs="Arial" w:hint="eastAsia"/>
                <w:lang w:eastAsia="zh-CN"/>
              </w:rPr>
              <w:t>21</w:t>
            </w:r>
            <w:r>
              <w:rPr>
                <w:rFonts w:cs="Arial" w:hint="eastAsia"/>
              </w:rPr>
              <w:t>A-2</w:t>
            </w:r>
            <w:r>
              <w:rPr>
                <w:rFonts w:cs="Arial" w:hint="eastAsia"/>
                <w:lang w:eastAsia="zh-CN"/>
              </w:rPr>
              <w:t>8</w:t>
            </w:r>
            <w:r>
              <w:rPr>
                <w:rFonts w:cs="Arial" w:hint="eastAsia"/>
              </w:rPr>
              <w:t>A-42C</w:t>
            </w:r>
            <w:r>
              <w:rPr>
                <w:rFonts w:cs="Arial"/>
              </w:rPr>
              <w:t>_n7</w:t>
            </w:r>
            <w:r>
              <w:rPr>
                <w:rFonts w:cs="Arial" w:hint="eastAsia"/>
                <w:lang w:eastAsia="zh-CN"/>
              </w:rPr>
              <w:t>9</w:t>
            </w:r>
            <w:r>
              <w:rPr>
                <w:rFonts w:cs="Arial"/>
              </w:rPr>
              <w:t>A</w:t>
            </w:r>
          </w:p>
        </w:tc>
        <w:tc>
          <w:tcPr>
            <w:tcW w:w="1657" w:type="dxa"/>
            <w:shd w:val="clear" w:color="auto" w:fill="auto"/>
          </w:tcPr>
          <w:p w:rsidR="008B07C8" w:rsidRDefault="00D208FD">
            <w:pPr>
              <w:pStyle w:val="TAC"/>
            </w:pPr>
            <w:r>
              <w:rPr>
                <w:rFonts w:hint="eastAsia"/>
              </w:rPr>
              <w:t>DC</w:t>
            </w:r>
            <w:r>
              <w:t>_</w:t>
            </w:r>
            <w:r>
              <w:rPr>
                <w:rFonts w:eastAsia="Malgun Gothic" w:hint="eastAsia"/>
              </w:rPr>
              <w:t>1A_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pPr>
            <w:r>
              <w:rPr>
                <w:rFonts w:hint="eastAsia"/>
              </w:rPr>
              <w:t>DC</w:t>
            </w:r>
            <w:r>
              <w:t>_</w:t>
            </w:r>
            <w:r>
              <w:rPr>
                <w:rFonts w:hint="eastAsia"/>
                <w:lang w:eastAsia="zh-CN"/>
              </w:rPr>
              <w:t>21</w:t>
            </w:r>
            <w:r>
              <w:rPr>
                <w:rFonts w:eastAsia="Malgun Gothic" w:hint="eastAsia"/>
              </w:rPr>
              <w:t>A_</w:t>
            </w:r>
            <w:r>
              <w:rPr>
                <w:rFonts w:hint="eastAsia"/>
              </w:rPr>
              <w:t>n</w:t>
            </w:r>
            <w:r>
              <w:rPr>
                <w:rFonts w:eastAsia="Malgun Gothic" w:hint="eastAsia"/>
              </w:rPr>
              <w:t>7</w:t>
            </w:r>
            <w:r>
              <w:rPr>
                <w:rFonts w:hint="eastAsia"/>
                <w:lang w:eastAsia="zh-CN"/>
              </w:rPr>
              <w:t>9</w:t>
            </w:r>
            <w:r>
              <w:rPr>
                <w:rFonts w:hint="eastAsia"/>
              </w:rPr>
              <w:t>A</w:t>
            </w:r>
          </w:p>
          <w:p w:rsidR="008B07C8" w:rsidRDefault="00D208FD">
            <w:pPr>
              <w:pStyle w:val="TAC"/>
              <w:rPr>
                <w:rFonts w:cs="Arial"/>
                <w:lang w:eastAsia="ja-JP"/>
              </w:rPr>
            </w:pPr>
            <w:r>
              <w:rPr>
                <w:rFonts w:hint="eastAsia"/>
              </w:rPr>
              <w:t>DC</w:t>
            </w:r>
            <w:r>
              <w:t>_</w:t>
            </w:r>
            <w:r>
              <w:rPr>
                <w:rFonts w:hint="eastAsia"/>
                <w:lang w:eastAsia="zh-CN"/>
              </w:rPr>
              <w:t>28</w:t>
            </w:r>
            <w:r>
              <w:rPr>
                <w:rFonts w:eastAsia="Malgun Gothic" w:hint="eastAsia"/>
              </w:rPr>
              <w:t>A_</w:t>
            </w:r>
            <w:r>
              <w:rPr>
                <w:rFonts w:hint="eastAsia"/>
              </w:rPr>
              <w:t>n</w:t>
            </w:r>
            <w:r>
              <w:rPr>
                <w:rFonts w:eastAsia="Malgun Gothic" w:hint="eastAsia"/>
              </w:rPr>
              <w:t>7</w:t>
            </w:r>
            <w:r>
              <w:rPr>
                <w:rFonts w:hint="eastAsia"/>
                <w:lang w:eastAsia="zh-CN"/>
              </w:rPr>
              <w:t>9</w:t>
            </w:r>
            <w:r>
              <w:rPr>
                <w:rFonts w:hint="eastAsia"/>
              </w:rPr>
              <w:t>A</w:t>
            </w:r>
          </w:p>
        </w:tc>
        <w:tc>
          <w:tcPr>
            <w:tcW w:w="2397" w:type="dxa"/>
            <w:vAlign w:val="center"/>
          </w:tcPr>
          <w:p w:rsidR="008B07C8" w:rsidRDefault="00D208FD">
            <w:pPr>
              <w:pStyle w:val="TAC"/>
              <w:rPr>
                <w:rFonts w:cs="Arial"/>
                <w:lang w:eastAsia="ja-JP"/>
              </w:rPr>
            </w:pPr>
            <w:r>
              <w:rPr>
                <w:rFonts w:hint="eastAsia"/>
                <w:lang w:eastAsia="zh-CN"/>
              </w:rPr>
              <w:t>CA_</w:t>
            </w:r>
            <w:r>
              <w:rPr>
                <w:rFonts w:cs="Arial" w:hint="eastAsia"/>
              </w:rPr>
              <w:t>1A-</w:t>
            </w:r>
            <w:r>
              <w:rPr>
                <w:rFonts w:cs="Arial" w:hint="eastAsia"/>
                <w:lang w:eastAsia="zh-CN"/>
              </w:rPr>
              <w:t>21</w:t>
            </w:r>
            <w:r>
              <w:rPr>
                <w:rFonts w:cs="Arial" w:hint="eastAsia"/>
              </w:rPr>
              <w:t>A-2</w:t>
            </w:r>
            <w:r>
              <w:rPr>
                <w:rFonts w:cs="Arial" w:hint="eastAsia"/>
                <w:lang w:eastAsia="zh-CN"/>
              </w:rPr>
              <w:t>8</w:t>
            </w:r>
            <w:r>
              <w:rPr>
                <w:rFonts w:cs="Arial" w:hint="eastAsia"/>
              </w:rPr>
              <w:t>A-42C</w:t>
            </w:r>
          </w:p>
        </w:tc>
        <w:tc>
          <w:tcPr>
            <w:tcW w:w="1785" w:type="dxa"/>
            <w:shd w:val="clear" w:color="auto" w:fill="auto"/>
            <w:vAlign w:val="center"/>
          </w:tcPr>
          <w:p w:rsidR="008B07C8" w:rsidRDefault="00D208FD">
            <w:pPr>
              <w:pStyle w:val="TAC"/>
            </w:pPr>
            <w:r>
              <w:rPr>
                <w:rFonts w:cs="Arial"/>
              </w:rPr>
              <w:t>n7</w:t>
            </w:r>
            <w:r>
              <w:rPr>
                <w:rFonts w:cs="Arial" w:hint="eastAsia"/>
                <w:lang w:eastAsia="zh-CN"/>
              </w:rPr>
              <w:t>9</w:t>
            </w:r>
            <w:r>
              <w:rPr>
                <w:rFonts w:cs="Arial"/>
                <w:lang w:eastAsia="zh-CN"/>
              </w:rPr>
              <w:t>A</w:t>
            </w:r>
          </w:p>
        </w:tc>
      </w:tr>
      <w:tr w:rsidR="008B07C8">
        <w:trPr>
          <w:trHeight w:val="288"/>
          <w:jc w:val="center"/>
        </w:trPr>
        <w:tc>
          <w:tcPr>
            <w:tcW w:w="2967" w:type="dxa"/>
            <w:vAlign w:val="center"/>
          </w:tcPr>
          <w:p w:rsidR="008B07C8" w:rsidRDefault="00D208FD">
            <w:pPr>
              <w:pStyle w:val="TAC"/>
            </w:pPr>
            <w:r>
              <w:rPr>
                <w:rFonts w:eastAsia="Malgun Gothic" w:cs="Arial" w:hint="eastAsia"/>
                <w:szCs w:val="18"/>
                <w:lang w:eastAsia="ko-KR"/>
              </w:rPr>
              <w:t>DC_3A-7A-20A_n28A-n78A</w:t>
            </w:r>
          </w:p>
        </w:tc>
        <w:tc>
          <w:tcPr>
            <w:tcW w:w="1657" w:type="dxa"/>
            <w:shd w:val="clear" w:color="auto" w:fill="auto"/>
          </w:tcPr>
          <w:p w:rsidR="008B07C8" w:rsidRDefault="00D208FD">
            <w:pPr>
              <w:pStyle w:val="TAC"/>
              <w:rPr>
                <w:rFonts w:eastAsia="Malgun Gothic"/>
                <w:lang w:eastAsia="ko-KR"/>
              </w:rPr>
            </w:pPr>
            <w:r>
              <w:rPr>
                <w:rFonts w:eastAsia="Malgun Gothic" w:hint="eastAsia"/>
                <w:lang w:eastAsia="ko-KR"/>
              </w:rPr>
              <w:t>DC_3A_n28A</w:t>
            </w:r>
          </w:p>
          <w:p w:rsidR="008B07C8" w:rsidRDefault="00D208FD">
            <w:pPr>
              <w:pStyle w:val="TAC"/>
              <w:rPr>
                <w:rFonts w:eastAsia="Malgun Gothic"/>
                <w:lang w:eastAsia="ko-KR"/>
              </w:rPr>
            </w:pPr>
            <w:r>
              <w:rPr>
                <w:rFonts w:eastAsia="Malgun Gothic"/>
                <w:lang w:eastAsia="ko-KR"/>
              </w:rPr>
              <w:t>DC_3A_n78A</w:t>
            </w:r>
          </w:p>
          <w:p w:rsidR="008B07C8" w:rsidRDefault="00D208FD">
            <w:pPr>
              <w:pStyle w:val="TAC"/>
              <w:rPr>
                <w:rFonts w:eastAsia="Malgun Gothic"/>
                <w:lang w:eastAsia="ko-KR"/>
              </w:rPr>
            </w:pPr>
            <w:r>
              <w:rPr>
                <w:rFonts w:eastAsia="Malgun Gothic"/>
                <w:lang w:eastAsia="ko-KR"/>
              </w:rPr>
              <w:t>DC_7A_n28A</w:t>
            </w:r>
          </w:p>
          <w:p w:rsidR="008B07C8" w:rsidRDefault="00D208FD">
            <w:pPr>
              <w:pStyle w:val="TAC"/>
              <w:rPr>
                <w:rFonts w:eastAsia="Malgun Gothic"/>
                <w:lang w:eastAsia="ko-KR"/>
              </w:rPr>
            </w:pPr>
            <w:r>
              <w:rPr>
                <w:rFonts w:eastAsia="Malgun Gothic"/>
                <w:lang w:eastAsia="ko-KR"/>
              </w:rPr>
              <w:t>DC_7A_n78A</w:t>
            </w:r>
          </w:p>
          <w:p w:rsidR="008B07C8" w:rsidRDefault="00D208FD">
            <w:pPr>
              <w:pStyle w:val="TAC"/>
              <w:rPr>
                <w:rFonts w:eastAsia="Malgun Gothic"/>
                <w:lang w:eastAsia="ko-KR"/>
              </w:rPr>
            </w:pPr>
            <w:r>
              <w:rPr>
                <w:rFonts w:eastAsia="Malgun Gothic"/>
                <w:lang w:eastAsia="ko-KR"/>
              </w:rPr>
              <w:t>DC_20A_n28A</w:t>
            </w:r>
          </w:p>
          <w:p w:rsidR="008B07C8" w:rsidRDefault="00D208FD">
            <w:pPr>
              <w:pStyle w:val="TAC"/>
            </w:pPr>
            <w:r>
              <w:rPr>
                <w:rFonts w:eastAsia="Malgun Gothic"/>
                <w:lang w:eastAsia="ko-KR"/>
              </w:rPr>
              <w:t>DC_20A_n78A</w:t>
            </w:r>
          </w:p>
        </w:tc>
        <w:tc>
          <w:tcPr>
            <w:tcW w:w="2397" w:type="dxa"/>
            <w:vAlign w:val="center"/>
          </w:tcPr>
          <w:p w:rsidR="008B07C8" w:rsidRDefault="00D208FD">
            <w:pPr>
              <w:pStyle w:val="TAC"/>
            </w:pPr>
            <w:r>
              <w:rPr>
                <w:rFonts w:eastAsia="Malgun Gothic" w:cs="Arial" w:hint="eastAsia"/>
                <w:szCs w:val="18"/>
                <w:lang w:eastAsia="ko-KR"/>
              </w:rPr>
              <w:t>CA_3A-7A-20A</w:t>
            </w:r>
          </w:p>
        </w:tc>
        <w:tc>
          <w:tcPr>
            <w:tcW w:w="1785" w:type="dxa"/>
            <w:shd w:val="clear" w:color="auto" w:fill="auto"/>
            <w:vAlign w:val="center"/>
          </w:tcPr>
          <w:p w:rsidR="008B07C8" w:rsidRDefault="00D208FD">
            <w:pPr>
              <w:pStyle w:val="TAC"/>
            </w:pPr>
            <w:r>
              <w:rPr>
                <w:rFonts w:eastAsia="Malgun Gothic" w:hint="eastAsia"/>
                <w:lang w:eastAsia="ko-KR"/>
              </w:rPr>
              <w:t>CA_n28A</w:t>
            </w:r>
            <w:r>
              <w:rPr>
                <w:rFonts w:eastAsia="Malgun Gothic"/>
                <w:lang w:eastAsia="ko-KR"/>
              </w:rPr>
              <w:t>-n78A</w:t>
            </w:r>
          </w:p>
        </w:tc>
      </w:tr>
      <w:tr w:rsidR="008B07C8">
        <w:trPr>
          <w:trHeight w:val="288"/>
          <w:jc w:val="center"/>
        </w:trPr>
        <w:tc>
          <w:tcPr>
            <w:tcW w:w="8806" w:type="dxa"/>
            <w:gridSpan w:val="4"/>
            <w:shd w:val="clear" w:color="auto" w:fill="auto"/>
            <w:vAlign w:val="center"/>
          </w:tcPr>
          <w:p w:rsidR="008B07C8" w:rsidRDefault="00D208FD">
            <w:pPr>
              <w:pStyle w:val="TAN"/>
              <w:rPr>
                <w:rFonts w:eastAsia="MS PGothic"/>
                <w:lang w:val="en-US"/>
              </w:rPr>
            </w:pPr>
            <w:r>
              <w:t>NOTE 1:</w:t>
            </w:r>
            <w:r>
              <w:tab/>
              <w:t>Uplink CA configurations are the configurations supported by the present release of specifications.</w:t>
            </w:r>
          </w:p>
        </w:tc>
      </w:tr>
    </w:tbl>
    <w:p w:rsidR="008B07C8" w:rsidRDefault="008B07C8"/>
    <w:p w:rsidR="00A72C42" w:rsidRDefault="00A72C42"/>
    <w:p w:rsidR="00A304DF" w:rsidRDefault="00A304DF" w:rsidP="00A304DF">
      <w:pPr>
        <w:pStyle w:val="30"/>
      </w:pPr>
      <w:bookmarkStart w:id="102" w:name="_Toc535319282"/>
      <w:r>
        <w:rPr>
          <w:rFonts w:eastAsia="??" w:cs="Arial"/>
          <w:color w:val="FF0000"/>
          <w:sz w:val="32"/>
          <w:szCs w:val="32"/>
        </w:rPr>
        <w:lastRenderedPageBreak/>
        <w:t>&lt;</w:t>
      </w:r>
      <w:r>
        <w:rPr>
          <w:rFonts w:cs="Arial"/>
          <w:color w:val="FF0000"/>
          <w:sz w:val="32"/>
          <w:szCs w:val="32"/>
        </w:rPr>
        <w:t xml:space="preserve">&lt; Unchanged sections omitted &gt;&gt; </w:t>
      </w:r>
    </w:p>
    <w:p w:rsidR="008B07C8" w:rsidRDefault="00D208FD">
      <w:pPr>
        <w:pStyle w:val="40"/>
      </w:pPr>
      <w:r>
        <w:t>5.5B.5.1</w:t>
      </w:r>
      <w:r>
        <w:tab/>
        <w:t>Inter-band EN-DC configurations including FR2 (two bands)</w:t>
      </w:r>
      <w:bookmarkEnd w:id="102"/>
    </w:p>
    <w:p w:rsidR="008B07C8" w:rsidRDefault="00D208FD">
      <w:pPr>
        <w:pStyle w:val="TH"/>
      </w:pPr>
      <w:r>
        <w:t>Table 5.5B.5.1-1: Inter-band EN-DC configurations including FR2 (two bands)</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7"/>
        <w:gridCol w:w="1996"/>
        <w:gridCol w:w="2276"/>
        <w:gridCol w:w="1987"/>
      </w:tblGrid>
      <w:tr w:rsidR="008B07C8">
        <w:trPr>
          <w:trHeight w:val="47"/>
          <w:tblHeader/>
          <w:jc w:val="center"/>
        </w:trPr>
        <w:tc>
          <w:tcPr>
            <w:tcW w:w="2547" w:type="dxa"/>
            <w:shd w:val="clear" w:color="auto" w:fill="auto"/>
            <w:vAlign w:val="center"/>
          </w:tcPr>
          <w:p w:rsidR="008B07C8" w:rsidRDefault="00D208FD">
            <w:pPr>
              <w:keepNext/>
              <w:keepLines/>
              <w:spacing w:after="0"/>
              <w:jc w:val="center"/>
              <w:rPr>
                <w:rFonts w:ascii="Arial" w:hAnsi="Arial"/>
                <w:b/>
                <w:sz w:val="18"/>
                <w:lang w:val="en-US" w:eastAsia="fi-FI"/>
              </w:rPr>
            </w:pPr>
            <w:r>
              <w:rPr>
                <w:rFonts w:ascii="Arial" w:hAnsi="Arial"/>
                <w:b/>
                <w:sz w:val="18"/>
                <w:lang w:val="en-US" w:eastAsia="fi-FI"/>
              </w:rPr>
              <w:t>EN-DC</w:t>
            </w:r>
          </w:p>
          <w:p w:rsidR="008B07C8" w:rsidRDefault="00D208FD">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1996" w:type="dxa"/>
            <w:vAlign w:val="center"/>
          </w:tcPr>
          <w:p w:rsidR="008B07C8" w:rsidRDefault="00D208FD">
            <w:pPr>
              <w:keepNext/>
              <w:keepLines/>
              <w:spacing w:after="0"/>
              <w:jc w:val="center"/>
              <w:rPr>
                <w:rFonts w:ascii="Arial" w:hAnsi="Arial"/>
                <w:b/>
                <w:sz w:val="18"/>
                <w:lang w:val="en-US" w:eastAsia="fi-FI"/>
              </w:rPr>
            </w:pPr>
            <w:r>
              <w:rPr>
                <w:rFonts w:ascii="Arial" w:hAnsi="Arial"/>
                <w:b/>
                <w:sz w:val="18"/>
                <w:lang w:val="en-US" w:eastAsia="fi-FI"/>
              </w:rPr>
              <w:t>Uplink EN-DC</w:t>
            </w:r>
          </w:p>
          <w:p w:rsidR="008B07C8" w:rsidRDefault="00D208FD">
            <w:pPr>
              <w:keepNext/>
              <w:keepLines/>
              <w:spacing w:after="0"/>
              <w:jc w:val="center"/>
              <w:rPr>
                <w:rFonts w:ascii="Arial" w:hAnsi="Arial"/>
                <w:b/>
                <w:sz w:val="18"/>
                <w:lang w:val="en-US" w:eastAsia="fi-FI"/>
              </w:rPr>
            </w:pPr>
            <w:r>
              <w:rPr>
                <w:rFonts w:ascii="Arial" w:hAnsi="Arial"/>
                <w:b/>
                <w:sz w:val="18"/>
                <w:lang w:val="en-US" w:eastAsia="fi-FI"/>
              </w:rPr>
              <w:t>configuration</w:t>
            </w:r>
          </w:p>
          <w:p w:rsidR="008B07C8" w:rsidRDefault="00D208FD">
            <w:pPr>
              <w:keepNext/>
              <w:keepLines/>
              <w:spacing w:after="0"/>
              <w:jc w:val="center"/>
              <w:rPr>
                <w:rFonts w:ascii="Arial" w:hAnsi="Arial"/>
                <w:b/>
                <w:sz w:val="18"/>
                <w:lang w:eastAsia="fi-FI"/>
              </w:rPr>
            </w:pPr>
            <w:r>
              <w:rPr>
                <w:rFonts w:ascii="Arial" w:hAnsi="Arial"/>
                <w:b/>
                <w:sz w:val="18"/>
                <w:lang w:val="en-US" w:eastAsia="fi-FI"/>
              </w:rPr>
              <w:t>(NOTE 1)</w:t>
            </w:r>
          </w:p>
        </w:tc>
        <w:tc>
          <w:tcPr>
            <w:tcW w:w="2276" w:type="dxa"/>
            <w:shd w:val="clear" w:color="auto" w:fill="auto"/>
            <w:vAlign w:val="center"/>
          </w:tcPr>
          <w:p w:rsidR="008B07C8" w:rsidRDefault="00D208FD">
            <w:pPr>
              <w:keepNext/>
              <w:keepLines/>
              <w:spacing w:after="0"/>
              <w:jc w:val="center"/>
              <w:rPr>
                <w:rFonts w:ascii="Arial" w:hAnsi="Arial"/>
                <w:b/>
                <w:sz w:val="18"/>
                <w:lang w:val="en-US" w:eastAsia="fi-FI"/>
              </w:rPr>
            </w:pPr>
            <w:r>
              <w:rPr>
                <w:rFonts w:ascii="Arial" w:hAnsi="Arial"/>
                <w:b/>
                <w:sz w:val="18"/>
                <w:lang w:eastAsia="fi-FI"/>
              </w:rPr>
              <w:t>E-UTRA configuration</w:t>
            </w:r>
          </w:p>
        </w:tc>
        <w:tc>
          <w:tcPr>
            <w:tcW w:w="1987" w:type="dxa"/>
            <w:vAlign w:val="center"/>
          </w:tcPr>
          <w:p w:rsidR="008B07C8" w:rsidRDefault="00D208FD">
            <w:pPr>
              <w:keepNext/>
              <w:keepLines/>
              <w:spacing w:after="0"/>
              <w:jc w:val="center"/>
              <w:rPr>
                <w:rFonts w:ascii="Arial" w:hAnsi="Arial" w:cs="Arial"/>
                <w:b/>
                <w:bCs/>
                <w:sz w:val="18"/>
                <w:szCs w:val="18"/>
                <w:lang w:eastAsia="fi-FI"/>
              </w:rPr>
            </w:pPr>
            <w:r>
              <w:rPr>
                <w:rFonts w:ascii="Arial" w:hAnsi="Arial"/>
                <w:b/>
                <w:sz w:val="18"/>
                <w:lang w:eastAsia="fi-FI"/>
              </w:rPr>
              <w:t>NR configuration</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DC_1A_n257A</w:t>
            </w:r>
          </w:p>
          <w:p w:rsidR="008B07C8" w:rsidRDefault="00D208FD">
            <w:pPr>
              <w:keepNext/>
              <w:keepLines/>
              <w:spacing w:after="0"/>
              <w:jc w:val="center"/>
              <w:rPr>
                <w:rFonts w:ascii="Arial" w:hAnsi="Arial"/>
                <w:sz w:val="18"/>
                <w:lang w:val="fi-FI" w:eastAsia="fi-FI"/>
              </w:rPr>
            </w:pPr>
            <w:r>
              <w:rPr>
                <w:rFonts w:ascii="Arial" w:hAnsi="Arial"/>
                <w:sz w:val="18"/>
              </w:rPr>
              <w:t>DC_1A_n257D</w:t>
            </w:r>
            <w:r>
              <w:rPr>
                <w:rFonts w:ascii="Arial" w:hAnsi="Arial"/>
                <w:sz w:val="18"/>
              </w:rPr>
              <w:br/>
              <w:t>DC_1A_n257E</w:t>
            </w:r>
            <w:r>
              <w:rPr>
                <w:rFonts w:ascii="Arial" w:hAnsi="Arial"/>
                <w:sz w:val="18"/>
              </w:rPr>
              <w:br/>
              <w:t>DC_1A_n257F</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DC_1A_n257A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1A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CA_n257E</w:t>
            </w:r>
          </w:p>
          <w:p w:rsidR="008B07C8" w:rsidRDefault="00D208FD">
            <w:pPr>
              <w:keepNext/>
              <w:keepLines/>
              <w:spacing w:after="0"/>
              <w:jc w:val="center"/>
              <w:rPr>
                <w:rFonts w:ascii="Calibri" w:hAnsi="Calibri"/>
                <w:sz w:val="22"/>
                <w:szCs w:val="22"/>
              </w:rPr>
            </w:pPr>
            <w:r>
              <w:rPr>
                <w:rFonts w:ascii="Arial" w:hAnsi="Arial"/>
                <w:sz w:val="18"/>
                <w:lang w:val="fi-FI" w:eastAsia="fi-FI"/>
              </w:rPr>
              <w:t>CA_n257F</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DC_2A_n257(2A)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ja-JP"/>
              </w:rPr>
              <w:t>2A</w:t>
            </w:r>
          </w:p>
        </w:tc>
        <w:tc>
          <w:tcPr>
            <w:tcW w:w="1987" w:type="dxa"/>
            <w:vAlign w:val="center"/>
          </w:tcPr>
          <w:p w:rsidR="008B07C8" w:rsidRDefault="00D208FD">
            <w:pPr>
              <w:keepNext/>
              <w:keepLines/>
              <w:spacing w:after="0"/>
              <w:jc w:val="center"/>
              <w:rPr>
                <w:rFonts w:ascii="Arial" w:hAnsi="Arial"/>
                <w:sz w:val="18"/>
                <w:lang w:val="fi-FI" w:eastAsia="ja-JP"/>
              </w:rPr>
            </w:pPr>
            <w:r>
              <w:rPr>
                <w:rFonts w:ascii="Arial" w:hAnsi="Arial"/>
                <w:sz w:val="18"/>
                <w:lang w:val="fi-FI" w:eastAsia="ja-JP"/>
              </w:rPr>
              <w:t>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CA_n257(2A)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DC_2A-2A_n257A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DC_2A_n257A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ja-JP"/>
              </w:rPr>
            </w:pPr>
            <w:r>
              <w:rPr>
                <w:rFonts w:ascii="Arial" w:hAnsi="Arial"/>
                <w:sz w:val="18"/>
                <w:lang w:eastAsia="zh-CN"/>
              </w:rPr>
              <w:t>CA_2A-2A</w:t>
            </w:r>
          </w:p>
        </w:tc>
        <w:tc>
          <w:tcPr>
            <w:tcW w:w="1987" w:type="dxa"/>
            <w:vAlign w:val="center"/>
          </w:tcPr>
          <w:p w:rsidR="008B07C8" w:rsidRDefault="00D208FD">
            <w:pPr>
              <w:keepNext/>
              <w:keepLines/>
              <w:spacing w:after="0"/>
              <w:jc w:val="center"/>
              <w:rPr>
                <w:rFonts w:ascii="Arial" w:hAnsi="Arial"/>
                <w:sz w:val="18"/>
                <w:lang w:val="fi-FI" w:eastAsia="ja-JP"/>
              </w:rPr>
            </w:pPr>
            <w:r>
              <w:rPr>
                <w:rFonts w:ascii="Arial" w:hAnsi="Arial"/>
                <w:sz w:val="18"/>
                <w:lang w:eastAsia="zh-CN"/>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ja-JP"/>
              </w:rPr>
              <w:t>2A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ja-JP"/>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DC_2C_n257A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DC_2A_n257A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CA_2C</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DC_2A_n260</w:t>
            </w:r>
            <w:ins w:id="103" w:author="ZTE-Ma Zhifeng" w:date="2019-02-02T10:17:00Z">
              <w:r>
                <w:rPr>
                  <w:rFonts w:ascii="Arial" w:hAnsi="Arial"/>
                  <w:sz w:val="18"/>
                  <w:lang w:val="fi-FI" w:eastAsia="fi-FI"/>
                </w:rPr>
                <w:t>A</w:t>
              </w:r>
            </w:ins>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DC_2A_n260M</w:t>
            </w:r>
          </w:p>
          <w:p w:rsidR="008B07C8" w:rsidRDefault="00D208FD">
            <w:pPr>
              <w:keepNext/>
              <w:keepLines/>
              <w:spacing w:after="0"/>
              <w:jc w:val="center"/>
              <w:rPr>
                <w:rFonts w:ascii="Arial" w:hAnsi="Arial"/>
                <w:sz w:val="18"/>
                <w:lang w:eastAsia="zh-CN"/>
              </w:rPr>
            </w:pPr>
            <w:r>
              <w:rPr>
                <w:rFonts w:ascii="Arial" w:hAnsi="Arial"/>
                <w:sz w:val="18"/>
                <w:lang w:val="fi-FI" w:eastAsia="fi-FI"/>
              </w:rPr>
              <w:t>DC_2A_n260(2A)</w:t>
            </w:r>
          </w:p>
        </w:tc>
        <w:tc>
          <w:tcPr>
            <w:tcW w:w="1996" w:type="dxa"/>
            <w:vAlign w:val="center"/>
          </w:tcPr>
          <w:p w:rsidR="008B07C8" w:rsidRDefault="00D208FD">
            <w:pPr>
              <w:keepNext/>
              <w:keepLines/>
              <w:spacing w:after="0"/>
              <w:jc w:val="center"/>
              <w:rPr>
                <w:rFonts w:ascii="Arial" w:hAnsi="Arial"/>
                <w:sz w:val="18"/>
                <w:lang w:eastAsia="zh-CN"/>
              </w:rPr>
            </w:pPr>
            <w:r>
              <w:rPr>
                <w:rFonts w:ascii="Arial" w:hAnsi="Arial"/>
                <w:sz w:val="18"/>
                <w:lang w:val="fi-FI" w:eastAsia="fi-FI"/>
              </w:rPr>
              <w:t>DC_2A_n260A</w:t>
            </w:r>
          </w:p>
        </w:tc>
        <w:tc>
          <w:tcPr>
            <w:tcW w:w="2276" w:type="dxa"/>
            <w:shd w:val="clear" w:color="auto" w:fill="auto"/>
            <w:vAlign w:val="center"/>
          </w:tcPr>
          <w:p w:rsidR="008B07C8" w:rsidRDefault="00D208FD">
            <w:pPr>
              <w:keepNext/>
              <w:keepLines/>
              <w:spacing w:after="0"/>
              <w:jc w:val="center"/>
              <w:rPr>
                <w:rFonts w:ascii="Arial" w:hAnsi="Arial"/>
                <w:sz w:val="18"/>
                <w:lang w:eastAsia="zh-CN"/>
              </w:rPr>
            </w:pPr>
            <w:r>
              <w:rPr>
                <w:rFonts w:ascii="Arial" w:eastAsia="Yu Mincho" w:hAnsi="Arial"/>
                <w:sz w:val="18"/>
                <w:lang w:val="fi-FI" w:eastAsia="ja-JP"/>
              </w:rPr>
              <w:t>2A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CA_n260M</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CA_n260(2A)</w:t>
            </w:r>
          </w:p>
          <w:p w:rsidR="008B07C8" w:rsidDel="003525C8" w:rsidRDefault="00D208FD">
            <w:pPr>
              <w:keepNext/>
              <w:keepLines/>
              <w:spacing w:after="0"/>
              <w:jc w:val="center"/>
              <w:rPr>
                <w:del w:id="104" w:author="ZTE-Ma Zhifeng" w:date="2019-02-02T10:45:00Z"/>
                <w:rFonts w:ascii="Arial" w:hAnsi="Arial"/>
                <w:sz w:val="18"/>
                <w:lang w:val="fi-FI" w:eastAsia="fi-FI"/>
              </w:rPr>
            </w:pPr>
            <w:del w:id="105" w:author="ZTE-Ma Zhifeng" w:date="2019-02-02T10:45:00Z">
              <w:r w:rsidDel="003525C8">
                <w:rPr>
                  <w:rFonts w:ascii="Arial" w:hAnsi="Arial"/>
                  <w:sz w:val="18"/>
                  <w:lang w:val="fi-FI" w:eastAsia="fi-FI"/>
                </w:rPr>
                <w:delText xml:space="preserve">CA_n260(A-I) </w:delText>
              </w:r>
            </w:del>
          </w:p>
          <w:p w:rsidR="008B07C8" w:rsidRDefault="00D208FD">
            <w:pPr>
              <w:keepNext/>
              <w:keepLines/>
              <w:spacing w:after="0"/>
              <w:jc w:val="center"/>
              <w:rPr>
                <w:rFonts w:ascii="Arial" w:hAnsi="Arial"/>
                <w:sz w:val="18"/>
                <w:lang w:eastAsia="zh-CN"/>
              </w:rPr>
            </w:pPr>
            <w:del w:id="106" w:author="ZTE-Ma Zhifeng" w:date="2019-02-02T10:45:00Z">
              <w:r w:rsidDel="003525C8">
                <w:rPr>
                  <w:rFonts w:ascii="Arial" w:hAnsi="Arial"/>
                  <w:sz w:val="18"/>
                  <w:lang w:val="fi-FI" w:eastAsia="fi-FI"/>
                </w:rPr>
                <w:delText>CA_n260(G-I)</w:delText>
              </w:r>
            </w:del>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eastAsia="zh-CN"/>
              </w:rPr>
            </w:pPr>
            <w:r>
              <w:rPr>
                <w:rFonts w:ascii="Arial" w:hAnsi="Arial"/>
                <w:sz w:val="18"/>
                <w:lang w:eastAsia="zh-CN"/>
              </w:rPr>
              <w:t>DC_2A-2A_n260A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2A-</w:t>
            </w:r>
            <w:r>
              <w:rPr>
                <w:rFonts w:ascii="Arial" w:hAnsi="Arial"/>
                <w:sz w:val="18"/>
                <w:lang w:val="fi-FI" w:eastAsia="fi-FI"/>
              </w:rPr>
              <w:t>2A_n260G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2A-</w:t>
            </w:r>
            <w:r>
              <w:rPr>
                <w:rFonts w:ascii="Arial" w:hAnsi="Arial"/>
                <w:sz w:val="18"/>
                <w:lang w:val="fi-FI" w:eastAsia="fi-FI"/>
              </w:rPr>
              <w:t>2A_n260H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2A-</w:t>
            </w:r>
            <w:r>
              <w:rPr>
                <w:rFonts w:ascii="Arial" w:hAnsi="Arial"/>
                <w:sz w:val="18"/>
                <w:lang w:val="fi-FI" w:eastAsia="fi-FI"/>
              </w:rPr>
              <w:t>2A_n260I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2A-</w:t>
            </w:r>
            <w:r>
              <w:rPr>
                <w:rFonts w:ascii="Arial" w:hAnsi="Arial"/>
                <w:sz w:val="18"/>
                <w:lang w:val="fi-FI" w:eastAsia="fi-FI"/>
              </w:rPr>
              <w:t>2A_n260J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2A-</w:t>
            </w:r>
            <w:r>
              <w:rPr>
                <w:rFonts w:ascii="Arial" w:hAnsi="Arial"/>
                <w:sz w:val="18"/>
                <w:lang w:val="fi-FI" w:eastAsia="fi-FI"/>
              </w:rPr>
              <w:t>2A_n260K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2A-</w:t>
            </w:r>
            <w:r>
              <w:rPr>
                <w:rFonts w:ascii="Arial" w:hAnsi="Arial"/>
                <w:sz w:val="18"/>
                <w:lang w:val="fi-FI" w:eastAsia="fi-FI"/>
              </w:rPr>
              <w:t>2A_n260L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2A-</w:t>
            </w:r>
            <w:r>
              <w:rPr>
                <w:rFonts w:ascii="Arial" w:hAnsi="Arial"/>
                <w:sz w:val="18"/>
                <w:lang w:val="fi-FI" w:eastAsia="fi-FI"/>
              </w:rPr>
              <w:t>2A_n260M</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DC_2A_n260A</w:t>
            </w:r>
          </w:p>
        </w:tc>
        <w:tc>
          <w:tcPr>
            <w:tcW w:w="2276" w:type="dxa"/>
            <w:shd w:val="clear" w:color="auto" w:fill="auto"/>
            <w:vAlign w:val="center"/>
          </w:tcPr>
          <w:p w:rsidR="008B07C8" w:rsidRDefault="00D208FD">
            <w:pPr>
              <w:keepNext/>
              <w:keepLines/>
              <w:spacing w:after="0"/>
              <w:jc w:val="center"/>
              <w:rPr>
                <w:rFonts w:ascii="Arial" w:eastAsia="Yu Mincho" w:hAnsi="Arial"/>
                <w:sz w:val="18"/>
                <w:lang w:val="fi-FI" w:eastAsia="ja-JP"/>
              </w:rPr>
            </w:pPr>
            <w:r>
              <w:rPr>
                <w:rFonts w:ascii="Arial" w:hAnsi="Arial" w:hint="eastAsia"/>
                <w:sz w:val="18"/>
                <w:lang w:eastAsia="zh-CN"/>
              </w:rPr>
              <w:t>CA</w:t>
            </w:r>
            <w:r>
              <w:rPr>
                <w:rFonts w:ascii="Arial" w:hAnsi="Arial"/>
                <w:sz w:val="18"/>
                <w:lang w:eastAsia="zh-CN"/>
              </w:rPr>
              <w:t>_2A-2A</w:t>
            </w:r>
          </w:p>
        </w:tc>
        <w:tc>
          <w:tcPr>
            <w:tcW w:w="1987" w:type="dxa"/>
            <w:vAlign w:val="center"/>
          </w:tcPr>
          <w:p w:rsidR="008B07C8" w:rsidRDefault="00D208FD">
            <w:pPr>
              <w:keepNext/>
              <w:keepLines/>
              <w:spacing w:after="0"/>
              <w:jc w:val="center"/>
              <w:rPr>
                <w:rFonts w:ascii="Arial" w:hAnsi="Arial"/>
                <w:sz w:val="18"/>
                <w:lang w:eastAsia="zh-CN"/>
              </w:rPr>
            </w:pPr>
            <w:r>
              <w:rPr>
                <w:rFonts w:ascii="Arial" w:hAnsi="Arial"/>
                <w:sz w:val="18"/>
                <w:lang w:eastAsia="zh-CN"/>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CA_n260M</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DC_2C_n260A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DC_2A_n260A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CA_2C</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n260A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DC_3A_n257A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DC_3A_n257D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DC_3A_n257E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DC_3A_n257F</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DC_3A_n257A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3A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CA_n257E</w:t>
            </w:r>
          </w:p>
          <w:p w:rsidR="008B07C8" w:rsidRDefault="00D208FD">
            <w:pPr>
              <w:keepNext/>
              <w:keepLines/>
              <w:spacing w:after="0"/>
              <w:jc w:val="center"/>
              <w:rPr>
                <w:rFonts w:ascii="Calibri" w:hAnsi="Calibri"/>
                <w:sz w:val="22"/>
                <w:szCs w:val="22"/>
              </w:rPr>
            </w:pPr>
            <w:r>
              <w:rPr>
                <w:rFonts w:ascii="Arial" w:hAnsi="Arial"/>
                <w:sz w:val="18"/>
                <w:lang w:val="fi-FI" w:eastAsia="fi-FI"/>
              </w:rPr>
              <w:t>CA_n257F</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rPr>
              <w:t>DC_3A_n258A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rPr>
              <w:t>DC_3A_n258A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rPr>
              <w:t>3A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rPr>
              <w:t>n258A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rPr>
            </w:pPr>
            <w:r>
              <w:rPr>
                <w:rFonts w:ascii="Arial" w:hAnsi="Arial"/>
                <w:sz w:val="18"/>
                <w:lang w:eastAsia="zh-CN"/>
              </w:rPr>
              <w:t>DC_5A-5A_n257A</w:t>
            </w:r>
          </w:p>
        </w:tc>
        <w:tc>
          <w:tcPr>
            <w:tcW w:w="1996" w:type="dxa"/>
            <w:vAlign w:val="center"/>
          </w:tcPr>
          <w:p w:rsidR="008B07C8" w:rsidRDefault="00D208FD">
            <w:pPr>
              <w:keepNext/>
              <w:keepLines/>
              <w:spacing w:after="0"/>
              <w:jc w:val="center"/>
              <w:rPr>
                <w:rFonts w:ascii="Arial" w:hAnsi="Arial"/>
                <w:sz w:val="18"/>
              </w:rPr>
            </w:pPr>
            <w:r>
              <w:rPr>
                <w:rFonts w:ascii="Arial" w:hAnsi="Arial"/>
                <w:sz w:val="18"/>
                <w:lang w:eastAsia="zh-CN"/>
              </w:rPr>
              <w:t>DC_5A_n257A</w:t>
            </w:r>
          </w:p>
        </w:tc>
        <w:tc>
          <w:tcPr>
            <w:tcW w:w="2276" w:type="dxa"/>
            <w:shd w:val="clear" w:color="auto" w:fill="auto"/>
            <w:vAlign w:val="center"/>
          </w:tcPr>
          <w:p w:rsidR="008B07C8" w:rsidRDefault="00D208FD">
            <w:pPr>
              <w:keepNext/>
              <w:keepLines/>
              <w:spacing w:after="0"/>
              <w:jc w:val="center"/>
              <w:rPr>
                <w:rFonts w:ascii="Arial" w:hAnsi="Arial"/>
                <w:sz w:val="18"/>
              </w:rPr>
            </w:pPr>
            <w:r>
              <w:rPr>
                <w:rFonts w:ascii="Arial" w:hAnsi="Arial"/>
                <w:sz w:val="18"/>
                <w:lang w:eastAsia="zh-CN"/>
              </w:rPr>
              <w:t>CA_5A-5A</w:t>
            </w:r>
          </w:p>
        </w:tc>
        <w:tc>
          <w:tcPr>
            <w:tcW w:w="1987" w:type="dxa"/>
            <w:vAlign w:val="center"/>
          </w:tcPr>
          <w:p w:rsidR="008B07C8" w:rsidRDefault="00D208FD">
            <w:pPr>
              <w:keepNext/>
              <w:keepLines/>
              <w:spacing w:after="0"/>
              <w:jc w:val="center"/>
              <w:rPr>
                <w:rFonts w:ascii="Arial" w:hAnsi="Arial"/>
                <w:sz w:val="18"/>
              </w:rPr>
            </w:pPr>
            <w:r>
              <w:rPr>
                <w:rFonts w:ascii="Arial" w:hAnsi="Arial"/>
                <w:sz w:val="18"/>
                <w:lang w:eastAsia="zh-CN"/>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rPr>
            </w:pPr>
            <w:r>
              <w:rPr>
                <w:rFonts w:ascii="Arial" w:hAnsi="Arial"/>
                <w:sz w:val="18"/>
                <w:lang w:eastAsia="zh-CN"/>
              </w:rPr>
              <w:t>DC_5A-5A_n260A</w:t>
            </w:r>
          </w:p>
        </w:tc>
        <w:tc>
          <w:tcPr>
            <w:tcW w:w="1996" w:type="dxa"/>
            <w:vAlign w:val="center"/>
          </w:tcPr>
          <w:p w:rsidR="008B07C8" w:rsidRDefault="00D208FD">
            <w:pPr>
              <w:keepNext/>
              <w:keepLines/>
              <w:spacing w:after="0"/>
              <w:jc w:val="center"/>
              <w:rPr>
                <w:rFonts w:ascii="Arial" w:hAnsi="Arial"/>
                <w:sz w:val="18"/>
              </w:rPr>
            </w:pPr>
            <w:r>
              <w:rPr>
                <w:rFonts w:ascii="Arial" w:hAnsi="Arial"/>
                <w:sz w:val="18"/>
                <w:lang w:eastAsia="zh-CN"/>
              </w:rPr>
              <w:t>DC_5A_n260A</w:t>
            </w:r>
          </w:p>
        </w:tc>
        <w:tc>
          <w:tcPr>
            <w:tcW w:w="2276" w:type="dxa"/>
            <w:shd w:val="clear" w:color="auto" w:fill="auto"/>
            <w:vAlign w:val="center"/>
          </w:tcPr>
          <w:p w:rsidR="008B07C8" w:rsidRDefault="00D208FD">
            <w:pPr>
              <w:keepNext/>
              <w:keepLines/>
              <w:spacing w:after="0"/>
              <w:jc w:val="center"/>
              <w:rPr>
                <w:rFonts w:ascii="Arial" w:hAnsi="Arial"/>
                <w:sz w:val="18"/>
              </w:rPr>
            </w:pPr>
            <w:r>
              <w:rPr>
                <w:rFonts w:ascii="Arial" w:hAnsi="Arial"/>
                <w:sz w:val="18"/>
                <w:lang w:eastAsia="zh-CN"/>
              </w:rPr>
              <w:t>CA_5A-5A</w:t>
            </w:r>
          </w:p>
        </w:tc>
        <w:tc>
          <w:tcPr>
            <w:tcW w:w="1987" w:type="dxa"/>
            <w:vAlign w:val="center"/>
          </w:tcPr>
          <w:p w:rsidR="008B07C8" w:rsidRDefault="00D208FD">
            <w:pPr>
              <w:keepNext/>
              <w:keepLines/>
              <w:spacing w:after="0"/>
              <w:jc w:val="center"/>
              <w:rPr>
                <w:rFonts w:ascii="Arial" w:hAnsi="Arial"/>
                <w:sz w:val="18"/>
              </w:rPr>
            </w:pPr>
            <w:r>
              <w:rPr>
                <w:rFonts w:ascii="Arial" w:hAnsi="Arial"/>
                <w:sz w:val="18"/>
                <w:lang w:eastAsia="zh-CN"/>
              </w:rPr>
              <w:t>n260A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5A</w:t>
            </w:r>
          </w:p>
        </w:tc>
        <w:tc>
          <w:tcPr>
            <w:tcW w:w="1987" w:type="dxa"/>
            <w:vAlign w:val="center"/>
          </w:tcPr>
          <w:p w:rsidR="008B07C8" w:rsidRDefault="00D208FD">
            <w:pPr>
              <w:keepNext/>
              <w:keepLines/>
              <w:spacing w:after="0"/>
              <w:jc w:val="center"/>
              <w:rPr>
                <w:rFonts w:ascii="Calibri" w:hAnsi="Calibri"/>
                <w:sz w:val="22"/>
                <w:szCs w:val="22"/>
              </w:rPr>
            </w:pPr>
            <w:r>
              <w:rPr>
                <w:rFonts w:ascii="Arial" w:hAnsi="Arial"/>
                <w:sz w:val="18"/>
                <w:lang w:val="fi-FI" w:eastAsia="fi-FI"/>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DC_5A_n260B</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DC_5A_n260C</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DC_5A_n260F</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DC_5A_n260M</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DC_5A_n260(3A)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lastRenderedPageBreak/>
              <w:t>DC_5A_n260(4A)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DC_5A-n260(A-I)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DC_5A-n260(D-G)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DC_5A-n260(D-H)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DC_5A-n260(D-I)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DC_5A-n260(D-O)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DC_5A-n260(D-P)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DC_5A-n260(D-Q)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DC_5A-n260(E-O)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DC_5A-n260(E-P)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 xml:space="preserve">DC_5A-n260(E-Q) </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DC_5A-n260(G-I)</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lastRenderedPageBreak/>
              <w:t>DC_5A_n260A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ja-JP"/>
              </w:rPr>
              <w:t>5A</w:t>
            </w:r>
          </w:p>
        </w:tc>
        <w:tc>
          <w:tcPr>
            <w:tcW w:w="1987" w:type="dxa"/>
            <w:vAlign w:val="center"/>
          </w:tcPr>
          <w:p w:rsidR="008B07C8" w:rsidRDefault="00D208FD">
            <w:pPr>
              <w:keepNext/>
              <w:keepLines/>
              <w:spacing w:after="0"/>
              <w:jc w:val="center"/>
              <w:rPr>
                <w:rFonts w:ascii="Arial" w:hAnsi="Arial"/>
                <w:sz w:val="18"/>
                <w:lang w:val="fi-FI" w:eastAsia="ja-JP"/>
              </w:rPr>
            </w:pPr>
            <w:r>
              <w:rPr>
                <w:rFonts w:ascii="Arial" w:hAnsi="Arial"/>
                <w:sz w:val="18"/>
                <w:lang w:val="fi-FI" w:eastAsia="ja-JP"/>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CA_n260B</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CA_n260C</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CA_n260F</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CA_n260M</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CA_n260(3A)</w:t>
            </w:r>
          </w:p>
          <w:p w:rsidR="008B07C8" w:rsidRDefault="00D208FD">
            <w:pPr>
              <w:keepNext/>
              <w:keepLines/>
              <w:spacing w:after="0"/>
              <w:jc w:val="center"/>
              <w:rPr>
                <w:rFonts w:ascii="Arial" w:hAnsi="Arial"/>
                <w:sz w:val="18"/>
                <w:lang w:val="fi-FI" w:eastAsia="ja-JP"/>
              </w:rPr>
            </w:pPr>
            <w:r>
              <w:rPr>
                <w:rFonts w:ascii="Arial" w:hAnsi="Arial"/>
                <w:sz w:val="18"/>
                <w:lang w:val="fi-FI" w:eastAsia="fi-FI"/>
              </w:rPr>
              <w:lastRenderedPageBreak/>
              <w:t>CA_n260(4A)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CA_n260(A-I)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CA_n260(E-O)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CA_n260(E-P)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CA_n260(E-Q)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CA_n260(G-I)</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lastRenderedPageBreak/>
              <w:t>DC_5A_n261A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DC_5A_n261B</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DC_5A_n261C</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DC_5A_n261F</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DC_5A_n261M</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DC_5A-n261(2A)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DC_5A-n261(3A)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DC_5A-n261(4A)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DC_5A-n261(D-G)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DC_5A-n261(D-H)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DC_5A-n261(D-I)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DC_5A-n261(D-O)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DC_5A-n261(D-P)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DC_5A-n261(D-Q)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DC_5A-n261(E-O)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DC_5A-n261(E-P)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 xml:space="preserve">DC_5A-n261(E-Q) </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DC_5A_n261A</w:t>
            </w:r>
          </w:p>
        </w:tc>
        <w:tc>
          <w:tcPr>
            <w:tcW w:w="2276" w:type="dxa"/>
            <w:shd w:val="clear" w:color="auto" w:fill="auto"/>
            <w:vAlign w:val="center"/>
          </w:tcPr>
          <w:p w:rsidR="008B07C8" w:rsidRDefault="00D208FD">
            <w:pPr>
              <w:keepNext/>
              <w:keepLines/>
              <w:spacing w:after="0"/>
              <w:jc w:val="center"/>
              <w:rPr>
                <w:rFonts w:ascii="Arial" w:hAnsi="Arial"/>
                <w:sz w:val="18"/>
                <w:lang w:val="fi-FI" w:eastAsia="ja-JP"/>
              </w:rPr>
            </w:pPr>
            <w:r>
              <w:rPr>
                <w:rFonts w:ascii="Arial" w:hAnsi="Arial"/>
                <w:sz w:val="18"/>
                <w:lang w:val="fi-FI" w:eastAsia="ja-JP"/>
              </w:rPr>
              <w:t>5A</w:t>
            </w:r>
          </w:p>
        </w:tc>
        <w:tc>
          <w:tcPr>
            <w:tcW w:w="1987" w:type="dxa"/>
            <w:vAlign w:val="center"/>
          </w:tcPr>
          <w:p w:rsidR="008B07C8" w:rsidRDefault="00D208FD">
            <w:pPr>
              <w:keepNext/>
              <w:keepLines/>
              <w:spacing w:after="0"/>
              <w:jc w:val="center"/>
              <w:rPr>
                <w:rFonts w:ascii="Arial" w:hAnsi="Arial"/>
                <w:sz w:val="18"/>
                <w:lang w:val="fi-FI" w:eastAsia="ja-JP"/>
              </w:rPr>
            </w:pPr>
            <w:r>
              <w:rPr>
                <w:rFonts w:ascii="Arial" w:hAnsi="Arial"/>
                <w:sz w:val="18"/>
                <w:lang w:val="fi-FI" w:eastAsia="ja-JP"/>
              </w:rPr>
              <w:t>n261A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CA_n261B</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CA_n261C</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CA_n261F</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CA_n261M</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CA_n261(3A)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CA_n261(4A)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CA_n261(D-G)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CA_n261(D-H)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CA_n261(D-I)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CA_n261(D-O)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CA_n261(D-P)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CA_n261(D-Q)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CA_n261(E-O)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CA_n261(E-P)</w:t>
            </w:r>
          </w:p>
          <w:p w:rsidR="008B07C8" w:rsidRDefault="00D208FD">
            <w:pPr>
              <w:keepNext/>
              <w:keepLines/>
              <w:spacing w:after="0"/>
              <w:jc w:val="center"/>
              <w:rPr>
                <w:rFonts w:ascii="Arial" w:hAnsi="Arial"/>
                <w:sz w:val="18"/>
                <w:lang w:val="fi-FI" w:eastAsia="ja-JP"/>
              </w:rPr>
            </w:pPr>
            <w:r>
              <w:rPr>
                <w:rFonts w:ascii="Arial" w:hAnsi="Arial"/>
                <w:sz w:val="18"/>
                <w:lang w:val="fi-FI" w:eastAsia="fi-FI"/>
              </w:rPr>
              <w:t>CA_n261(E-Q)</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DC_5B_n257A</w:t>
            </w:r>
          </w:p>
        </w:tc>
        <w:tc>
          <w:tcPr>
            <w:tcW w:w="1996" w:type="dxa"/>
            <w:vAlign w:val="center"/>
          </w:tcPr>
          <w:p w:rsidR="008B07C8" w:rsidRDefault="00D208FD" w:rsidP="003525C8">
            <w:pPr>
              <w:keepNext/>
              <w:keepLines/>
              <w:spacing w:after="0"/>
              <w:jc w:val="center"/>
              <w:rPr>
                <w:rFonts w:ascii="Arial" w:hAnsi="Arial"/>
                <w:sz w:val="18"/>
                <w:lang w:val="fi-FI" w:eastAsia="fi-FI"/>
              </w:rPr>
            </w:pPr>
            <w:r>
              <w:rPr>
                <w:rFonts w:ascii="Arial" w:hAnsi="Arial"/>
                <w:sz w:val="18"/>
                <w:lang w:eastAsia="zh-CN"/>
              </w:rPr>
              <w:t>DC_5B_n257A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CA_5B</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DC_5B_n260A</w:t>
            </w:r>
          </w:p>
        </w:tc>
        <w:tc>
          <w:tcPr>
            <w:tcW w:w="1996" w:type="dxa"/>
            <w:vAlign w:val="center"/>
          </w:tcPr>
          <w:p w:rsidR="008B07C8" w:rsidRDefault="00D208FD" w:rsidP="003525C8">
            <w:pPr>
              <w:keepNext/>
              <w:keepLines/>
              <w:spacing w:after="0"/>
              <w:jc w:val="center"/>
              <w:rPr>
                <w:rFonts w:ascii="Arial" w:hAnsi="Arial"/>
                <w:sz w:val="18"/>
                <w:lang w:val="fi-FI" w:eastAsia="fi-FI"/>
              </w:rPr>
            </w:pPr>
            <w:r>
              <w:rPr>
                <w:rFonts w:ascii="Arial" w:hAnsi="Arial"/>
                <w:sz w:val="18"/>
                <w:lang w:eastAsia="zh-CN"/>
              </w:rPr>
              <w:t>DC_5B_n260A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CA_5B</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n260A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DC_7A-7A_n257A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DC_7A_n257A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CA_7A-7A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DC_7A_n257A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DC_7A_n257A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7A</w:t>
            </w:r>
          </w:p>
        </w:tc>
        <w:tc>
          <w:tcPr>
            <w:tcW w:w="1987" w:type="dxa"/>
            <w:vAlign w:val="center"/>
          </w:tcPr>
          <w:p w:rsidR="008B07C8" w:rsidRDefault="00D208FD">
            <w:pPr>
              <w:keepNext/>
              <w:keepLines/>
              <w:spacing w:after="0"/>
              <w:jc w:val="center"/>
              <w:rPr>
                <w:rFonts w:ascii="Calibri" w:hAnsi="Calibri"/>
                <w:sz w:val="22"/>
                <w:szCs w:val="22"/>
              </w:rPr>
            </w:pPr>
            <w:r>
              <w:rPr>
                <w:rFonts w:ascii="Arial" w:hAnsi="Arial"/>
                <w:sz w:val="18"/>
                <w:lang w:val="fi-FI" w:eastAsia="fi-FI"/>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rPr>
              <w:t>DC_7A_n258A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rPr>
              <w:t>DC_7A_n258A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rPr>
              <w:t>7A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rPr>
              <w:t>n258A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rPr>
              <w:t>DC_8A_n257A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rPr>
              <w:t>DC_8A_n257A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rPr>
              <w:t>8A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rPr>
              <w:t>DC_8A_n258A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rPr>
              <w:t>DC_8A_n258A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8A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n258A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hint="eastAsia"/>
                <w:sz w:val="18"/>
                <w:lang w:eastAsia="ja-JP"/>
              </w:rPr>
              <w:t>DC_1</w:t>
            </w:r>
            <w:r>
              <w:rPr>
                <w:rFonts w:ascii="Arial" w:hAnsi="Arial"/>
                <w:sz w:val="18"/>
                <w:lang w:eastAsia="ja-JP"/>
              </w:rPr>
              <w:t>1A_n257A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DC_11A_n257A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11A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eastAsia="ja-JP"/>
              </w:rPr>
            </w:pPr>
            <w:r>
              <w:rPr>
                <w:rFonts w:ascii="Arial" w:hAnsi="Arial" w:hint="eastAsia"/>
                <w:sz w:val="18"/>
                <w:lang w:eastAsia="ja-JP"/>
              </w:rPr>
              <w:t>DC_1</w:t>
            </w:r>
            <w:r>
              <w:rPr>
                <w:rFonts w:ascii="Arial" w:hAnsi="Arial"/>
                <w:sz w:val="18"/>
                <w:lang w:eastAsia="ja-JP"/>
              </w:rPr>
              <w:t>2A_n260A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DC_12A_n260M</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DC_12A_n260(A-I)</w:t>
            </w:r>
          </w:p>
          <w:p w:rsidR="008B07C8" w:rsidRDefault="00D208FD">
            <w:pPr>
              <w:keepNext/>
              <w:keepLines/>
              <w:spacing w:after="0"/>
              <w:jc w:val="center"/>
              <w:rPr>
                <w:rFonts w:ascii="Arial" w:hAnsi="Arial"/>
                <w:sz w:val="18"/>
                <w:lang w:eastAsia="ja-JP"/>
              </w:rPr>
            </w:pPr>
            <w:r>
              <w:rPr>
                <w:rFonts w:ascii="Arial" w:hAnsi="Arial"/>
                <w:sz w:val="18"/>
                <w:lang w:val="fi-FI" w:eastAsia="fi-FI"/>
              </w:rPr>
              <w:t>DC_12A_n260(G-I)</w:t>
            </w:r>
          </w:p>
        </w:tc>
        <w:tc>
          <w:tcPr>
            <w:tcW w:w="1996" w:type="dxa"/>
            <w:vAlign w:val="center"/>
          </w:tcPr>
          <w:p w:rsidR="008B07C8" w:rsidRDefault="00D208FD">
            <w:pPr>
              <w:keepNext/>
              <w:keepLines/>
              <w:spacing w:after="0"/>
              <w:jc w:val="center"/>
              <w:rPr>
                <w:rFonts w:ascii="Arial" w:hAnsi="Arial"/>
                <w:sz w:val="18"/>
                <w:lang w:eastAsia="ja-JP"/>
              </w:rPr>
            </w:pPr>
            <w:r>
              <w:rPr>
                <w:rFonts w:ascii="Arial" w:hAnsi="Arial"/>
                <w:sz w:val="18"/>
                <w:lang w:eastAsia="ja-JP"/>
              </w:rPr>
              <w:t>DC_12A_n260A</w:t>
            </w:r>
          </w:p>
        </w:tc>
        <w:tc>
          <w:tcPr>
            <w:tcW w:w="2276" w:type="dxa"/>
            <w:shd w:val="clear" w:color="auto" w:fill="auto"/>
            <w:vAlign w:val="center"/>
          </w:tcPr>
          <w:p w:rsidR="008B07C8" w:rsidRDefault="00D208FD">
            <w:pPr>
              <w:keepNext/>
              <w:keepLines/>
              <w:spacing w:after="0"/>
              <w:jc w:val="center"/>
              <w:rPr>
                <w:rFonts w:ascii="Arial" w:hAnsi="Arial"/>
                <w:sz w:val="18"/>
                <w:lang w:eastAsia="ja-JP"/>
              </w:rPr>
            </w:pPr>
            <w:r>
              <w:rPr>
                <w:rFonts w:ascii="Arial" w:hAnsi="Arial"/>
                <w:sz w:val="18"/>
                <w:lang w:eastAsia="ja-JP"/>
              </w:rPr>
              <w:t>12A</w:t>
            </w:r>
          </w:p>
        </w:tc>
        <w:tc>
          <w:tcPr>
            <w:tcW w:w="1987" w:type="dxa"/>
            <w:vAlign w:val="center"/>
          </w:tcPr>
          <w:p w:rsidR="008B07C8" w:rsidRDefault="00D208FD">
            <w:pPr>
              <w:keepNext/>
              <w:keepLines/>
              <w:spacing w:after="0"/>
              <w:jc w:val="center"/>
              <w:rPr>
                <w:rFonts w:ascii="Arial" w:hAnsi="Arial"/>
                <w:sz w:val="18"/>
                <w:lang w:eastAsia="ja-JP"/>
              </w:rPr>
            </w:pPr>
            <w:r>
              <w:rPr>
                <w:rFonts w:ascii="Arial" w:hAnsi="Arial"/>
                <w:sz w:val="18"/>
                <w:lang w:eastAsia="ja-JP"/>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 xml:space="preserve">CA_n260M </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 xml:space="preserve">CA_n260(A-I) </w:t>
            </w:r>
          </w:p>
          <w:p w:rsidR="008B07C8" w:rsidRDefault="00D208FD">
            <w:pPr>
              <w:keepNext/>
              <w:keepLines/>
              <w:spacing w:after="0"/>
              <w:jc w:val="center"/>
              <w:rPr>
                <w:rFonts w:ascii="Arial" w:hAnsi="Arial"/>
                <w:sz w:val="18"/>
                <w:lang w:eastAsia="ja-JP"/>
              </w:rPr>
            </w:pPr>
            <w:r>
              <w:rPr>
                <w:rFonts w:ascii="Arial" w:hAnsi="Arial"/>
                <w:sz w:val="18"/>
                <w:lang w:val="fi-FI" w:eastAsia="fi-FI"/>
              </w:rPr>
              <w:t>CA_n260(G-I)</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cs="Arial"/>
                <w:sz w:val="18"/>
                <w:lang w:eastAsia="ja-JP"/>
              </w:rPr>
              <w:t>DC_13A_n257A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cs="Arial"/>
                <w:sz w:val="18"/>
                <w:lang w:eastAsia="ja-JP"/>
              </w:rPr>
              <w:t>DC_13A_n257A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13A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cs="Arial"/>
                <w:sz w:val="18"/>
                <w:lang w:eastAsia="ja-JP"/>
              </w:rPr>
              <w:t>DC_13A_n260A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cs="Arial"/>
                <w:sz w:val="18"/>
                <w:lang w:eastAsia="ja-JP"/>
              </w:rPr>
              <w:t>DC_13A_n260A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13A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n260A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hint="eastAsia"/>
                <w:sz w:val="18"/>
                <w:lang w:eastAsia="ja-JP"/>
              </w:rPr>
              <w:lastRenderedPageBreak/>
              <w:t>DC_1</w:t>
            </w:r>
            <w:r>
              <w:rPr>
                <w:rFonts w:ascii="Arial" w:hAnsi="Arial"/>
                <w:sz w:val="18"/>
                <w:lang w:eastAsia="ja-JP"/>
              </w:rPr>
              <w:t>8A_n257A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DC_18A_n257A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18A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DC_19A_n257A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DC_19A_n257D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DC_19A_n257E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DC_19A_n257F</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DC_19A_n257A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19A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CA_n257E</w:t>
            </w:r>
          </w:p>
          <w:p w:rsidR="008B07C8" w:rsidRDefault="00D208FD">
            <w:pPr>
              <w:keepNext/>
              <w:keepLines/>
              <w:spacing w:after="0"/>
              <w:jc w:val="center"/>
              <w:rPr>
                <w:rFonts w:ascii="Calibri" w:hAnsi="Calibri"/>
                <w:sz w:val="22"/>
                <w:szCs w:val="22"/>
              </w:rPr>
            </w:pPr>
            <w:r>
              <w:rPr>
                <w:rFonts w:ascii="Arial" w:hAnsi="Arial"/>
                <w:sz w:val="18"/>
                <w:lang w:val="fi-FI" w:eastAsia="fi-FI"/>
              </w:rPr>
              <w:t>CA_n257F</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DC_20A_n258A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DC_20A_n258A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eastAsia="Yu Mincho" w:hAnsi="Arial"/>
                <w:sz w:val="18"/>
                <w:lang w:val="fi-FI" w:eastAsia="ja-JP"/>
              </w:rPr>
              <w:t>20A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n258A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DC_21A_n257A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DC_21A_n257D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DC_21A_n257E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DC_21A_n257F</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DC_21A_n257A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21A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CA_n257E</w:t>
            </w:r>
          </w:p>
          <w:p w:rsidR="008B07C8" w:rsidRDefault="00D208FD">
            <w:pPr>
              <w:keepNext/>
              <w:keepLines/>
              <w:spacing w:after="0"/>
              <w:jc w:val="center"/>
              <w:rPr>
                <w:rFonts w:ascii="Calibri" w:hAnsi="Calibri"/>
                <w:sz w:val="22"/>
                <w:szCs w:val="22"/>
              </w:rPr>
            </w:pPr>
            <w:r>
              <w:rPr>
                <w:rFonts w:ascii="Arial" w:hAnsi="Arial"/>
                <w:sz w:val="18"/>
                <w:lang w:val="fi-FI" w:eastAsia="fi-FI"/>
              </w:rPr>
              <w:t>CA_n257F</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hint="eastAsia"/>
                <w:sz w:val="18"/>
                <w:lang w:eastAsia="ja-JP"/>
              </w:rPr>
              <w:t>DC_</w:t>
            </w:r>
            <w:r>
              <w:rPr>
                <w:rFonts w:ascii="Arial" w:hAnsi="Arial"/>
                <w:sz w:val="18"/>
                <w:lang w:eastAsia="ja-JP"/>
              </w:rPr>
              <w:t>26A_n257A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DC_26A_n257A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26A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ja-JP"/>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DC_28A_n257A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DC_28A_n257D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DC_28A_n257E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DC_28A_n257F</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DC_28A_n257A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28A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CA_n257E</w:t>
            </w:r>
          </w:p>
          <w:p w:rsidR="008B07C8" w:rsidRDefault="00D208FD">
            <w:pPr>
              <w:keepNext/>
              <w:keepLines/>
              <w:spacing w:after="0"/>
              <w:jc w:val="center"/>
              <w:rPr>
                <w:rFonts w:ascii="Calibri" w:hAnsi="Calibri"/>
                <w:sz w:val="22"/>
                <w:szCs w:val="22"/>
              </w:rPr>
            </w:pPr>
            <w:r>
              <w:rPr>
                <w:rFonts w:ascii="Arial" w:hAnsi="Arial"/>
                <w:sz w:val="18"/>
                <w:lang w:val="fi-FI" w:eastAsia="fi-FI"/>
              </w:rPr>
              <w:t>CA_n257F</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rPr>
              <w:t>DC_28A_n258A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rPr>
              <w:t>DC_28A_n258A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rPr>
              <w:t>28A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rPr>
              <w:t>n258A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rPr>
            </w:pPr>
            <w:r>
              <w:rPr>
                <w:rFonts w:ascii="Arial" w:hAnsi="Arial"/>
                <w:sz w:val="18"/>
              </w:rPr>
              <w:t>DC_30A_n260A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 xml:space="preserve">DC_30A_n260M </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 xml:space="preserve">DC_30A_n260(A-I) </w:t>
            </w:r>
          </w:p>
          <w:p w:rsidR="008B07C8" w:rsidRDefault="00D208FD">
            <w:pPr>
              <w:keepNext/>
              <w:keepLines/>
              <w:spacing w:after="0"/>
              <w:jc w:val="center"/>
              <w:rPr>
                <w:rFonts w:ascii="Arial" w:hAnsi="Arial"/>
                <w:sz w:val="18"/>
              </w:rPr>
            </w:pPr>
            <w:r>
              <w:rPr>
                <w:rFonts w:ascii="Arial" w:hAnsi="Arial"/>
                <w:sz w:val="18"/>
                <w:lang w:val="fi-FI" w:eastAsia="fi-FI"/>
              </w:rPr>
              <w:t>DC_30A_n260(G-I)</w:t>
            </w:r>
          </w:p>
        </w:tc>
        <w:tc>
          <w:tcPr>
            <w:tcW w:w="1996" w:type="dxa"/>
            <w:vAlign w:val="center"/>
          </w:tcPr>
          <w:p w:rsidR="008B07C8" w:rsidRDefault="00D208FD">
            <w:pPr>
              <w:keepNext/>
              <w:keepLines/>
              <w:spacing w:after="0"/>
              <w:jc w:val="center"/>
              <w:rPr>
                <w:rFonts w:ascii="Arial" w:hAnsi="Arial"/>
                <w:sz w:val="18"/>
              </w:rPr>
            </w:pPr>
            <w:r>
              <w:rPr>
                <w:rFonts w:ascii="Arial" w:hAnsi="Arial"/>
                <w:sz w:val="18"/>
              </w:rPr>
              <w:t>DC_30A_n260A</w:t>
            </w:r>
          </w:p>
        </w:tc>
        <w:tc>
          <w:tcPr>
            <w:tcW w:w="2276" w:type="dxa"/>
            <w:shd w:val="clear" w:color="auto" w:fill="auto"/>
            <w:vAlign w:val="center"/>
          </w:tcPr>
          <w:p w:rsidR="008B07C8" w:rsidRDefault="00D208FD">
            <w:pPr>
              <w:keepNext/>
              <w:keepLines/>
              <w:spacing w:after="0"/>
              <w:jc w:val="center"/>
              <w:rPr>
                <w:rFonts w:ascii="Arial" w:hAnsi="Arial"/>
                <w:sz w:val="18"/>
              </w:rPr>
            </w:pPr>
            <w:r>
              <w:rPr>
                <w:rFonts w:ascii="Arial" w:eastAsia="Yu Mincho" w:hAnsi="Arial"/>
                <w:sz w:val="18"/>
                <w:lang w:eastAsia="ja-JP"/>
              </w:rPr>
              <w:t>30A</w:t>
            </w:r>
          </w:p>
        </w:tc>
        <w:tc>
          <w:tcPr>
            <w:tcW w:w="1987" w:type="dxa"/>
            <w:vAlign w:val="center"/>
          </w:tcPr>
          <w:p w:rsidR="008B07C8" w:rsidRDefault="00D208FD">
            <w:pPr>
              <w:keepNext/>
              <w:keepLines/>
              <w:spacing w:after="0"/>
              <w:jc w:val="center"/>
              <w:rPr>
                <w:rFonts w:ascii="Arial" w:eastAsia="Yu Mincho" w:hAnsi="Arial"/>
                <w:sz w:val="18"/>
                <w:lang w:eastAsia="ja-JP"/>
              </w:rPr>
            </w:pPr>
            <w:r>
              <w:rPr>
                <w:rFonts w:ascii="Arial" w:eastAsia="Yu Mincho" w:hAnsi="Arial"/>
                <w:sz w:val="18"/>
                <w:lang w:eastAsia="ja-JP"/>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 xml:space="preserve">CA_n260M </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 xml:space="preserve">CA_n260(A-I) </w:t>
            </w:r>
          </w:p>
          <w:p w:rsidR="008B07C8" w:rsidRDefault="00D208FD">
            <w:pPr>
              <w:keepNext/>
              <w:keepLines/>
              <w:spacing w:after="0"/>
              <w:jc w:val="center"/>
              <w:rPr>
                <w:rFonts w:ascii="Arial" w:hAnsi="Arial"/>
                <w:sz w:val="18"/>
              </w:rPr>
            </w:pPr>
            <w:r>
              <w:rPr>
                <w:rFonts w:ascii="Arial" w:hAnsi="Arial"/>
                <w:sz w:val="18"/>
                <w:lang w:val="fi-FI" w:eastAsia="fi-FI"/>
              </w:rPr>
              <w:t>CA_n260(G-I)</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rPr>
            </w:pPr>
            <w:r>
              <w:rPr>
                <w:rFonts w:ascii="Arial" w:eastAsia="MS Mincho" w:hAnsi="Arial" w:cs="Arial"/>
                <w:sz w:val="18"/>
                <w:lang w:val="zh-CN" w:eastAsia="ja-JP"/>
              </w:rPr>
              <w:t>DC_39A_n</w:t>
            </w:r>
            <w:r>
              <w:rPr>
                <w:rFonts w:ascii="Arial" w:hAnsi="Arial" w:cs="Arial"/>
                <w:sz w:val="18"/>
                <w:lang w:val="zh-CN" w:eastAsia="zh-CN"/>
              </w:rPr>
              <w:t>258</w:t>
            </w:r>
            <w:r>
              <w:rPr>
                <w:rFonts w:ascii="Arial" w:eastAsia="MS Mincho" w:hAnsi="Arial" w:cs="Arial"/>
                <w:sz w:val="18"/>
                <w:lang w:val="zh-CN" w:eastAsia="ja-JP"/>
              </w:rPr>
              <w:t>A</w:t>
            </w:r>
          </w:p>
        </w:tc>
        <w:tc>
          <w:tcPr>
            <w:tcW w:w="1996" w:type="dxa"/>
            <w:vAlign w:val="center"/>
          </w:tcPr>
          <w:p w:rsidR="008B07C8" w:rsidRDefault="00D208FD">
            <w:pPr>
              <w:keepNext/>
              <w:keepLines/>
              <w:spacing w:after="0"/>
              <w:jc w:val="center"/>
              <w:rPr>
                <w:rFonts w:ascii="Arial" w:hAnsi="Arial"/>
                <w:sz w:val="18"/>
              </w:rPr>
            </w:pPr>
            <w:r>
              <w:rPr>
                <w:rFonts w:ascii="Arial" w:eastAsia="MS Mincho" w:hAnsi="Arial" w:cs="Arial"/>
                <w:sz w:val="18"/>
                <w:lang w:val="zh-CN" w:eastAsia="ja-JP"/>
              </w:rPr>
              <w:t>DC_39A_n</w:t>
            </w:r>
            <w:r>
              <w:rPr>
                <w:rFonts w:ascii="Arial" w:hAnsi="Arial" w:cs="Arial"/>
                <w:sz w:val="18"/>
                <w:lang w:val="zh-CN" w:eastAsia="zh-CN"/>
              </w:rPr>
              <w:t>258</w:t>
            </w:r>
            <w:r>
              <w:rPr>
                <w:rFonts w:ascii="Arial" w:eastAsia="MS Mincho" w:hAnsi="Arial" w:cs="Arial"/>
                <w:sz w:val="18"/>
                <w:lang w:val="zh-CN" w:eastAsia="ja-JP"/>
              </w:rPr>
              <w:t>A</w:t>
            </w:r>
          </w:p>
        </w:tc>
        <w:tc>
          <w:tcPr>
            <w:tcW w:w="2276" w:type="dxa"/>
            <w:shd w:val="clear" w:color="auto" w:fill="auto"/>
            <w:vAlign w:val="center"/>
          </w:tcPr>
          <w:p w:rsidR="008B07C8" w:rsidRDefault="00D208FD">
            <w:pPr>
              <w:keepNext/>
              <w:keepLines/>
              <w:spacing w:after="0"/>
              <w:jc w:val="center"/>
              <w:rPr>
                <w:rFonts w:ascii="Arial" w:eastAsia="Yu Mincho" w:hAnsi="Arial"/>
                <w:sz w:val="18"/>
                <w:lang w:eastAsia="ja-JP"/>
              </w:rPr>
            </w:pPr>
            <w:r>
              <w:rPr>
                <w:rFonts w:ascii="Arial" w:eastAsia="Yu Mincho" w:hAnsi="Arial"/>
                <w:sz w:val="18"/>
                <w:lang w:eastAsia="ja-JP"/>
              </w:rPr>
              <w:t>39A</w:t>
            </w:r>
          </w:p>
        </w:tc>
        <w:tc>
          <w:tcPr>
            <w:tcW w:w="1987" w:type="dxa"/>
            <w:vAlign w:val="center"/>
          </w:tcPr>
          <w:p w:rsidR="008B07C8" w:rsidRDefault="00D208FD">
            <w:pPr>
              <w:keepNext/>
              <w:keepLines/>
              <w:spacing w:after="0"/>
              <w:jc w:val="center"/>
              <w:rPr>
                <w:rFonts w:ascii="Arial" w:eastAsia="Yu Mincho" w:hAnsi="Arial"/>
                <w:sz w:val="18"/>
                <w:lang w:eastAsia="ja-JP"/>
              </w:rPr>
            </w:pPr>
            <w:r>
              <w:rPr>
                <w:rFonts w:ascii="Arial" w:hAnsi="Arial"/>
                <w:sz w:val="18"/>
              </w:rPr>
              <w:t>n258A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DC_41A_n257A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DC_41C_n257A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DC_41A_n257A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41A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CA_41C</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DC_41A_n258A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DC_41A_n258A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41A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n258A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DC_41C_n257A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DC_41C_n257A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CA_41C</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DC_42A_n257A</w:t>
            </w:r>
          </w:p>
          <w:p w:rsidR="008B07C8" w:rsidRDefault="00D208FD">
            <w:pPr>
              <w:keepNext/>
              <w:keepLines/>
              <w:spacing w:after="0"/>
              <w:jc w:val="center"/>
              <w:rPr>
                <w:rFonts w:ascii="Arial" w:eastAsia="MS Mincho" w:hAnsi="Arial"/>
                <w:sz w:val="18"/>
                <w:lang w:val="fi-FI" w:eastAsia="ja-JP"/>
              </w:rPr>
            </w:pPr>
            <w:r>
              <w:rPr>
                <w:rFonts w:ascii="Arial" w:eastAsia="MS Mincho" w:hAnsi="Arial"/>
                <w:sz w:val="18"/>
                <w:lang w:val="fi-FI" w:eastAsia="ja-JP"/>
              </w:rPr>
              <w:t>DC_42C_n257A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DC_42A_n257D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DC_42A_n257E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DC_42A_n257F</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DC_42A_n257A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42A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CA_42C</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42A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42A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42A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n257A</w:t>
            </w:r>
          </w:p>
          <w:p w:rsidR="008B07C8" w:rsidRDefault="00D208FD">
            <w:pPr>
              <w:keepNext/>
              <w:keepLines/>
              <w:spacing w:after="0"/>
              <w:jc w:val="center"/>
              <w:rPr>
                <w:rFonts w:ascii="Arial" w:hAnsi="Arial"/>
                <w:sz w:val="18"/>
                <w:lang w:eastAsia="zh-CN"/>
              </w:rPr>
            </w:pPr>
            <w:r>
              <w:rPr>
                <w:rFonts w:ascii="Arial" w:hAnsi="Arial"/>
                <w:sz w:val="18"/>
                <w:lang w:eastAsia="zh-CN"/>
              </w:rPr>
              <w:t>CA_n257D</w:t>
            </w:r>
          </w:p>
          <w:p w:rsidR="008B07C8" w:rsidRDefault="00D208FD">
            <w:pPr>
              <w:keepNext/>
              <w:keepLines/>
              <w:spacing w:after="0"/>
              <w:jc w:val="center"/>
              <w:rPr>
                <w:rFonts w:ascii="Arial" w:hAnsi="Arial"/>
                <w:sz w:val="18"/>
                <w:lang w:eastAsia="zh-CN"/>
              </w:rPr>
            </w:pPr>
            <w:r>
              <w:rPr>
                <w:rFonts w:ascii="Arial" w:hAnsi="Arial"/>
                <w:sz w:val="18"/>
                <w:lang w:eastAsia="zh-CN"/>
              </w:rPr>
              <w:t>CA_n257E</w:t>
            </w:r>
          </w:p>
          <w:p w:rsidR="008B07C8" w:rsidRDefault="00D208FD">
            <w:pPr>
              <w:keepNext/>
              <w:keepLines/>
              <w:spacing w:after="0"/>
              <w:jc w:val="center"/>
              <w:rPr>
                <w:rFonts w:ascii="Calibri" w:hAnsi="Calibri"/>
                <w:sz w:val="22"/>
                <w:szCs w:val="22"/>
              </w:rPr>
            </w:pPr>
            <w:r>
              <w:rPr>
                <w:rFonts w:ascii="Arial" w:hAnsi="Arial"/>
                <w:sz w:val="18"/>
                <w:lang w:eastAsia="zh-CN"/>
              </w:rPr>
              <w:t>CA_n257F</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DC_42C_n257A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DC_42C_n257D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DC_42C_n257E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DC_42C_n257F</w:t>
            </w:r>
          </w:p>
        </w:tc>
        <w:tc>
          <w:tcPr>
            <w:tcW w:w="1996" w:type="dxa"/>
            <w:vAlign w:val="center"/>
          </w:tcPr>
          <w:p w:rsidR="008B07C8" w:rsidRDefault="00D208FD" w:rsidP="003525C8">
            <w:pPr>
              <w:keepNext/>
              <w:keepLines/>
              <w:spacing w:after="0"/>
              <w:jc w:val="center"/>
              <w:rPr>
                <w:rFonts w:ascii="Arial" w:hAnsi="Arial"/>
                <w:sz w:val="18"/>
                <w:lang w:val="fi-FI" w:eastAsia="fi-FI"/>
              </w:rPr>
            </w:pPr>
            <w:r>
              <w:rPr>
                <w:rFonts w:ascii="Arial" w:hAnsi="Arial" w:cs="Arial"/>
                <w:sz w:val="18"/>
                <w:szCs w:val="18"/>
                <w:lang w:eastAsia="zh-CN"/>
              </w:rPr>
              <w:t>DC_42C_n257A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cs="Arial"/>
                <w:sz w:val="18"/>
                <w:szCs w:val="18"/>
                <w:lang w:eastAsia="zh-CN"/>
              </w:rPr>
              <w:t>CA_42C</w:t>
            </w:r>
          </w:p>
        </w:tc>
        <w:tc>
          <w:tcPr>
            <w:tcW w:w="1987" w:type="dxa"/>
            <w:vAlign w:val="center"/>
          </w:tcPr>
          <w:p w:rsidR="008B07C8" w:rsidRDefault="00D208FD">
            <w:pPr>
              <w:pStyle w:val="TAC"/>
              <w:rPr>
                <w:rFonts w:cs="Arial"/>
                <w:szCs w:val="18"/>
                <w:lang w:eastAsia="zh-CN"/>
              </w:rPr>
            </w:pPr>
            <w:r>
              <w:rPr>
                <w:rFonts w:cs="Arial"/>
                <w:szCs w:val="18"/>
                <w:lang w:eastAsia="zh-CN"/>
              </w:rPr>
              <w:t>n257A</w:t>
            </w:r>
          </w:p>
          <w:p w:rsidR="008B07C8" w:rsidRDefault="00D208FD">
            <w:pPr>
              <w:pStyle w:val="TAC"/>
              <w:rPr>
                <w:rFonts w:cs="Arial"/>
                <w:szCs w:val="18"/>
                <w:lang w:eastAsia="zh-CN"/>
              </w:rPr>
            </w:pPr>
            <w:r>
              <w:rPr>
                <w:rFonts w:cs="Arial"/>
                <w:szCs w:val="18"/>
                <w:lang w:eastAsia="zh-CN"/>
              </w:rPr>
              <w:t>CA_n257D</w:t>
            </w:r>
          </w:p>
          <w:p w:rsidR="008B07C8" w:rsidRDefault="00D208FD">
            <w:pPr>
              <w:pStyle w:val="TAC"/>
              <w:rPr>
                <w:rFonts w:cs="Arial"/>
                <w:szCs w:val="18"/>
                <w:lang w:eastAsia="zh-CN"/>
              </w:rPr>
            </w:pPr>
            <w:r>
              <w:rPr>
                <w:rFonts w:cs="Arial"/>
                <w:szCs w:val="18"/>
                <w:lang w:eastAsia="zh-CN"/>
              </w:rPr>
              <w:t>CA_n257E</w:t>
            </w:r>
          </w:p>
          <w:p w:rsidR="008B07C8" w:rsidRDefault="00D208FD">
            <w:pPr>
              <w:keepNext/>
              <w:keepLines/>
              <w:spacing w:after="0"/>
              <w:jc w:val="center"/>
              <w:rPr>
                <w:rFonts w:ascii="Arial" w:hAnsi="Arial"/>
                <w:sz w:val="18"/>
                <w:lang w:val="fi-FI" w:eastAsia="fi-FI"/>
              </w:rPr>
            </w:pPr>
            <w:r>
              <w:rPr>
                <w:rFonts w:ascii="Arial" w:hAnsi="Arial" w:cs="Arial"/>
                <w:sz w:val="18"/>
                <w:szCs w:val="18"/>
                <w:lang w:eastAsia="zh-CN"/>
              </w:rPr>
              <w:t>CA_n257F</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DC_42D_n257A</w:t>
            </w:r>
          </w:p>
        </w:tc>
        <w:tc>
          <w:tcPr>
            <w:tcW w:w="1996" w:type="dxa"/>
            <w:vAlign w:val="center"/>
          </w:tcPr>
          <w:p w:rsidR="008B07C8" w:rsidRDefault="00D208FD" w:rsidP="003525C8">
            <w:pPr>
              <w:keepNext/>
              <w:keepLines/>
              <w:spacing w:after="0"/>
              <w:jc w:val="center"/>
              <w:rPr>
                <w:rFonts w:ascii="Arial" w:hAnsi="Arial"/>
                <w:sz w:val="18"/>
                <w:lang w:val="fi-FI" w:eastAsia="fi-FI"/>
              </w:rPr>
            </w:pPr>
            <w:r>
              <w:rPr>
                <w:rFonts w:ascii="Arial" w:hAnsi="Arial"/>
                <w:sz w:val="18"/>
                <w:lang w:eastAsia="zh-CN"/>
              </w:rPr>
              <w:t>DC_42C_n257A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CA_42D</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eastAsia="zh-CN"/>
              </w:rPr>
            </w:pPr>
            <w:r>
              <w:rPr>
                <w:rFonts w:ascii="Arial" w:hAnsi="Arial"/>
                <w:sz w:val="18"/>
                <w:lang w:val="fi-FI" w:eastAsia="fi-FI"/>
              </w:rPr>
              <w:t>DC_42E_n257A</w:t>
            </w:r>
          </w:p>
        </w:tc>
        <w:tc>
          <w:tcPr>
            <w:tcW w:w="1996" w:type="dxa"/>
            <w:vAlign w:val="center"/>
          </w:tcPr>
          <w:p w:rsidR="008B07C8" w:rsidRDefault="00D208FD">
            <w:pPr>
              <w:keepNext/>
              <w:keepLines/>
              <w:spacing w:after="0"/>
              <w:jc w:val="center"/>
              <w:rPr>
                <w:rFonts w:ascii="Arial" w:hAnsi="Arial"/>
                <w:sz w:val="18"/>
                <w:lang w:eastAsia="zh-CN"/>
              </w:rPr>
            </w:pPr>
            <w:r>
              <w:rPr>
                <w:rFonts w:ascii="Arial" w:hAnsi="Arial"/>
                <w:sz w:val="18"/>
                <w:lang w:val="fi-FI" w:eastAsia="fi-FI"/>
              </w:rPr>
              <w:t>DC_42A_n257A</w:t>
            </w:r>
          </w:p>
        </w:tc>
        <w:tc>
          <w:tcPr>
            <w:tcW w:w="2276" w:type="dxa"/>
            <w:shd w:val="clear" w:color="auto" w:fill="auto"/>
            <w:vAlign w:val="center"/>
          </w:tcPr>
          <w:p w:rsidR="008B07C8" w:rsidRDefault="00D208FD">
            <w:pPr>
              <w:keepNext/>
              <w:keepLines/>
              <w:spacing w:after="0"/>
              <w:jc w:val="center"/>
              <w:rPr>
                <w:rFonts w:ascii="Arial" w:hAnsi="Arial"/>
                <w:sz w:val="18"/>
                <w:lang w:eastAsia="zh-CN"/>
              </w:rPr>
            </w:pPr>
            <w:r>
              <w:rPr>
                <w:rFonts w:ascii="Arial" w:hAnsi="Arial"/>
                <w:sz w:val="18"/>
                <w:lang w:val="fi-FI" w:eastAsia="fi-FI"/>
              </w:rPr>
              <w:t>CA_42E</w:t>
            </w:r>
          </w:p>
        </w:tc>
        <w:tc>
          <w:tcPr>
            <w:tcW w:w="1987" w:type="dxa"/>
            <w:vAlign w:val="center"/>
          </w:tcPr>
          <w:p w:rsidR="008B07C8" w:rsidRDefault="00D208FD">
            <w:pPr>
              <w:keepNext/>
              <w:keepLines/>
              <w:spacing w:after="0"/>
              <w:jc w:val="center"/>
              <w:rPr>
                <w:rFonts w:ascii="Arial" w:hAnsi="Arial"/>
                <w:sz w:val="18"/>
                <w:lang w:eastAsia="zh-CN"/>
              </w:rPr>
            </w:pPr>
            <w:r>
              <w:rPr>
                <w:rFonts w:ascii="Arial" w:hAnsi="Arial"/>
                <w:sz w:val="18"/>
                <w:lang w:val="fi-FI" w:eastAsia="fi-FI"/>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DC_48A-48A_n257A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DC_48A_n257A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CA_48A-48A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DC_48A-48A_n260A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DC_48A_n260A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CA_48A-48A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n260A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cs="Arial"/>
                <w:sz w:val="18"/>
                <w:szCs w:val="18"/>
                <w:lang w:eastAsia="ja-JP"/>
              </w:rPr>
              <w:t>DC_48A_n257A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cs="Arial"/>
                <w:sz w:val="18"/>
                <w:szCs w:val="18"/>
                <w:lang w:eastAsia="ja-JP"/>
              </w:rPr>
              <w:t>DC_48A_n257A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ja-JP"/>
              </w:rPr>
              <w:t>48A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ja-JP"/>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cs="Arial"/>
                <w:sz w:val="18"/>
                <w:szCs w:val="18"/>
                <w:lang w:eastAsia="ja-JP"/>
              </w:rPr>
            </w:pPr>
            <w:r>
              <w:rPr>
                <w:rFonts w:ascii="Arial" w:hAnsi="Arial"/>
                <w:sz w:val="18"/>
                <w:lang w:eastAsia="zh-CN"/>
              </w:rPr>
              <w:t>DC_48C_n257A</w:t>
            </w:r>
          </w:p>
        </w:tc>
        <w:tc>
          <w:tcPr>
            <w:tcW w:w="1996" w:type="dxa"/>
            <w:vAlign w:val="center"/>
          </w:tcPr>
          <w:p w:rsidR="008B07C8" w:rsidRDefault="00D208FD" w:rsidP="008911E3">
            <w:pPr>
              <w:keepNext/>
              <w:keepLines/>
              <w:spacing w:after="0"/>
              <w:jc w:val="center"/>
              <w:rPr>
                <w:rFonts w:ascii="Arial" w:hAnsi="Arial" w:cs="Arial"/>
                <w:sz w:val="18"/>
                <w:szCs w:val="18"/>
                <w:lang w:eastAsia="ja-JP"/>
              </w:rPr>
            </w:pPr>
            <w:r>
              <w:rPr>
                <w:rFonts w:ascii="Arial" w:hAnsi="Arial"/>
                <w:sz w:val="18"/>
                <w:lang w:eastAsia="zh-CN"/>
              </w:rPr>
              <w:t>DC_48C_n257A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ja-JP"/>
              </w:rPr>
            </w:pPr>
            <w:r>
              <w:rPr>
                <w:rFonts w:ascii="Arial" w:hAnsi="Arial"/>
                <w:sz w:val="18"/>
                <w:lang w:eastAsia="zh-CN"/>
              </w:rPr>
              <w:t>CA_48C</w:t>
            </w:r>
          </w:p>
        </w:tc>
        <w:tc>
          <w:tcPr>
            <w:tcW w:w="1987" w:type="dxa"/>
            <w:vAlign w:val="center"/>
          </w:tcPr>
          <w:p w:rsidR="008B07C8" w:rsidRDefault="00D208FD">
            <w:pPr>
              <w:keepNext/>
              <w:keepLines/>
              <w:spacing w:after="0"/>
              <w:jc w:val="center"/>
              <w:rPr>
                <w:rFonts w:ascii="Arial" w:hAnsi="Arial"/>
                <w:sz w:val="18"/>
                <w:lang w:val="fi-FI" w:eastAsia="ja-JP"/>
              </w:rPr>
            </w:pPr>
            <w:r>
              <w:rPr>
                <w:rFonts w:ascii="Arial" w:hAnsi="Arial"/>
                <w:sz w:val="18"/>
                <w:lang w:eastAsia="zh-CN"/>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cs="Arial"/>
                <w:sz w:val="18"/>
                <w:szCs w:val="18"/>
                <w:lang w:eastAsia="ja-JP"/>
              </w:rPr>
            </w:pPr>
            <w:r>
              <w:rPr>
                <w:rFonts w:ascii="Arial" w:hAnsi="Arial"/>
                <w:sz w:val="18"/>
                <w:lang w:eastAsia="zh-CN"/>
              </w:rPr>
              <w:t>DC_48C_n260A</w:t>
            </w:r>
          </w:p>
        </w:tc>
        <w:tc>
          <w:tcPr>
            <w:tcW w:w="1996" w:type="dxa"/>
            <w:vAlign w:val="center"/>
          </w:tcPr>
          <w:p w:rsidR="008B07C8" w:rsidRDefault="00D208FD" w:rsidP="008911E3">
            <w:pPr>
              <w:keepNext/>
              <w:keepLines/>
              <w:spacing w:after="0"/>
              <w:jc w:val="center"/>
              <w:rPr>
                <w:rFonts w:ascii="Arial" w:hAnsi="Arial" w:cs="Arial"/>
                <w:sz w:val="18"/>
                <w:szCs w:val="18"/>
                <w:lang w:eastAsia="ja-JP"/>
              </w:rPr>
            </w:pPr>
            <w:r>
              <w:rPr>
                <w:rFonts w:ascii="Arial" w:hAnsi="Arial"/>
                <w:sz w:val="18"/>
                <w:lang w:eastAsia="zh-CN"/>
              </w:rPr>
              <w:t>DC_48C_n260A</w:t>
            </w:r>
          </w:p>
        </w:tc>
        <w:tc>
          <w:tcPr>
            <w:tcW w:w="2276" w:type="dxa"/>
            <w:shd w:val="clear" w:color="auto" w:fill="auto"/>
            <w:vAlign w:val="center"/>
          </w:tcPr>
          <w:p w:rsidR="008B07C8" w:rsidRDefault="00D208FD">
            <w:pPr>
              <w:keepNext/>
              <w:keepLines/>
              <w:spacing w:after="0"/>
              <w:jc w:val="center"/>
              <w:rPr>
                <w:rFonts w:ascii="Arial" w:hAnsi="Arial"/>
                <w:sz w:val="18"/>
                <w:lang w:val="fi-FI" w:eastAsia="ja-JP"/>
              </w:rPr>
            </w:pPr>
            <w:r>
              <w:rPr>
                <w:rFonts w:ascii="Arial" w:hAnsi="Arial"/>
                <w:sz w:val="18"/>
                <w:lang w:eastAsia="zh-CN"/>
              </w:rPr>
              <w:t>CA_48C</w:t>
            </w:r>
          </w:p>
        </w:tc>
        <w:tc>
          <w:tcPr>
            <w:tcW w:w="1987" w:type="dxa"/>
            <w:vAlign w:val="center"/>
          </w:tcPr>
          <w:p w:rsidR="008B07C8" w:rsidRDefault="00D208FD">
            <w:pPr>
              <w:keepNext/>
              <w:keepLines/>
              <w:spacing w:after="0"/>
              <w:jc w:val="center"/>
              <w:rPr>
                <w:rFonts w:ascii="Arial" w:hAnsi="Arial"/>
                <w:sz w:val="18"/>
                <w:lang w:val="fi-FI" w:eastAsia="ja-JP"/>
              </w:rPr>
            </w:pPr>
            <w:r>
              <w:rPr>
                <w:rFonts w:ascii="Arial" w:hAnsi="Arial"/>
                <w:sz w:val="18"/>
                <w:lang w:eastAsia="zh-CN"/>
              </w:rPr>
              <w:t>n260A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cs="Arial"/>
                <w:sz w:val="18"/>
                <w:szCs w:val="18"/>
                <w:lang w:eastAsia="ja-JP"/>
              </w:rPr>
              <w:t>DC_48A_n260A</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cs="Arial"/>
                <w:sz w:val="18"/>
                <w:szCs w:val="18"/>
                <w:lang w:eastAsia="ja-JP"/>
              </w:rPr>
              <w:t>DC_48A_n260A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ja-JP"/>
              </w:rPr>
              <w:t>48A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ja-JP"/>
              </w:rPr>
              <w:t>n260A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cs="Arial"/>
                <w:sz w:val="18"/>
                <w:szCs w:val="18"/>
                <w:lang w:eastAsia="ja-JP"/>
              </w:rPr>
            </w:pPr>
            <w:r>
              <w:rPr>
                <w:rFonts w:ascii="Arial" w:hAnsi="Arial"/>
                <w:sz w:val="18"/>
                <w:lang w:eastAsia="zh-CN"/>
              </w:rPr>
              <w:t>DC_66A-66A_n257A</w:t>
            </w:r>
          </w:p>
        </w:tc>
        <w:tc>
          <w:tcPr>
            <w:tcW w:w="1996" w:type="dxa"/>
            <w:vAlign w:val="center"/>
          </w:tcPr>
          <w:p w:rsidR="008B07C8" w:rsidRDefault="00D208FD">
            <w:pPr>
              <w:keepNext/>
              <w:keepLines/>
              <w:spacing w:after="0"/>
              <w:jc w:val="center"/>
              <w:rPr>
                <w:rFonts w:ascii="Arial" w:hAnsi="Arial" w:cs="Arial"/>
                <w:sz w:val="18"/>
                <w:szCs w:val="18"/>
                <w:lang w:eastAsia="ja-JP"/>
              </w:rPr>
            </w:pPr>
            <w:r>
              <w:rPr>
                <w:rFonts w:ascii="Arial" w:hAnsi="Arial"/>
                <w:sz w:val="18"/>
                <w:lang w:eastAsia="zh-CN"/>
              </w:rPr>
              <w:t>DC_66A_n257A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ja-JP"/>
              </w:rPr>
            </w:pPr>
            <w:r>
              <w:rPr>
                <w:rFonts w:ascii="Arial" w:hAnsi="Arial"/>
                <w:sz w:val="18"/>
                <w:lang w:eastAsia="zh-CN"/>
              </w:rPr>
              <w:t>CA_66A-66A</w:t>
            </w:r>
          </w:p>
        </w:tc>
        <w:tc>
          <w:tcPr>
            <w:tcW w:w="1987" w:type="dxa"/>
            <w:vAlign w:val="center"/>
          </w:tcPr>
          <w:p w:rsidR="008B07C8" w:rsidRDefault="00D208FD">
            <w:pPr>
              <w:keepNext/>
              <w:keepLines/>
              <w:spacing w:after="0"/>
              <w:jc w:val="center"/>
              <w:rPr>
                <w:rFonts w:ascii="Arial" w:hAnsi="Arial"/>
                <w:sz w:val="18"/>
                <w:lang w:val="fi-FI" w:eastAsia="ja-JP"/>
              </w:rPr>
            </w:pPr>
            <w:r>
              <w:rPr>
                <w:rFonts w:ascii="Arial" w:hAnsi="Arial"/>
                <w:sz w:val="18"/>
                <w:lang w:eastAsia="zh-CN"/>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eastAsia="zh-CN"/>
              </w:rPr>
            </w:pPr>
            <w:r>
              <w:rPr>
                <w:rFonts w:ascii="Arial" w:hAnsi="Arial"/>
                <w:sz w:val="18"/>
                <w:lang w:eastAsia="zh-CN"/>
              </w:rPr>
              <w:t>DC_66A-66A_n260A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66A-</w:t>
            </w:r>
            <w:r>
              <w:rPr>
                <w:rFonts w:ascii="Arial" w:hAnsi="Arial"/>
                <w:sz w:val="18"/>
                <w:lang w:val="fi-FI" w:eastAsia="fi-FI"/>
              </w:rPr>
              <w:t>66A_n260G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66A-</w:t>
            </w:r>
            <w:r>
              <w:rPr>
                <w:rFonts w:ascii="Arial" w:hAnsi="Arial"/>
                <w:sz w:val="18"/>
                <w:lang w:val="fi-FI" w:eastAsia="fi-FI"/>
              </w:rPr>
              <w:t>66A_n260H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66A-</w:t>
            </w:r>
            <w:r>
              <w:rPr>
                <w:rFonts w:ascii="Arial" w:hAnsi="Arial"/>
                <w:sz w:val="18"/>
                <w:lang w:val="fi-FI" w:eastAsia="fi-FI"/>
              </w:rPr>
              <w:t>66A_n260I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66A-</w:t>
            </w:r>
            <w:r>
              <w:rPr>
                <w:rFonts w:ascii="Arial" w:hAnsi="Arial"/>
                <w:sz w:val="18"/>
                <w:lang w:val="fi-FI" w:eastAsia="fi-FI"/>
              </w:rPr>
              <w:t>66A_n260J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66A-</w:t>
            </w:r>
            <w:r>
              <w:rPr>
                <w:rFonts w:ascii="Arial" w:hAnsi="Arial"/>
                <w:sz w:val="18"/>
                <w:lang w:val="fi-FI" w:eastAsia="fi-FI"/>
              </w:rPr>
              <w:t>66A_n260K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eastAsia="zh-CN"/>
              </w:rPr>
              <w:t>66A-</w:t>
            </w:r>
            <w:r>
              <w:rPr>
                <w:rFonts w:ascii="Arial" w:hAnsi="Arial"/>
                <w:sz w:val="18"/>
                <w:lang w:val="fi-FI" w:eastAsia="fi-FI"/>
              </w:rPr>
              <w:t>66A_n260L</w:t>
            </w:r>
          </w:p>
          <w:p w:rsidR="008B07C8" w:rsidRDefault="00D208FD">
            <w:pPr>
              <w:keepNext/>
              <w:keepLines/>
              <w:spacing w:after="0"/>
              <w:jc w:val="center"/>
              <w:rPr>
                <w:rFonts w:ascii="Arial" w:hAnsi="Arial" w:cs="Arial"/>
                <w:sz w:val="18"/>
                <w:szCs w:val="18"/>
                <w:lang w:eastAsia="ja-JP"/>
              </w:rPr>
            </w:pPr>
            <w:r>
              <w:rPr>
                <w:rFonts w:ascii="Arial" w:hAnsi="Arial"/>
                <w:sz w:val="18"/>
                <w:lang w:val="fi-FI" w:eastAsia="fi-FI"/>
              </w:rPr>
              <w:t>DC_</w:t>
            </w:r>
            <w:r>
              <w:rPr>
                <w:rFonts w:ascii="Arial" w:hAnsi="Arial"/>
                <w:sz w:val="18"/>
                <w:lang w:eastAsia="zh-CN"/>
              </w:rPr>
              <w:t>66A-</w:t>
            </w:r>
            <w:r>
              <w:rPr>
                <w:rFonts w:ascii="Arial" w:hAnsi="Arial"/>
                <w:sz w:val="18"/>
                <w:lang w:val="fi-FI" w:eastAsia="fi-FI"/>
              </w:rPr>
              <w:t>66A_n260M</w:t>
            </w:r>
          </w:p>
        </w:tc>
        <w:tc>
          <w:tcPr>
            <w:tcW w:w="1996" w:type="dxa"/>
            <w:vAlign w:val="center"/>
          </w:tcPr>
          <w:p w:rsidR="008B07C8" w:rsidRDefault="00D208FD">
            <w:pPr>
              <w:keepNext/>
              <w:keepLines/>
              <w:spacing w:after="0"/>
              <w:jc w:val="center"/>
              <w:rPr>
                <w:rFonts w:ascii="Arial" w:hAnsi="Arial" w:cs="Arial"/>
                <w:sz w:val="18"/>
                <w:szCs w:val="18"/>
                <w:lang w:eastAsia="ja-JP"/>
              </w:rPr>
            </w:pPr>
            <w:r>
              <w:rPr>
                <w:rFonts w:ascii="Arial" w:hAnsi="Arial"/>
                <w:sz w:val="18"/>
                <w:lang w:eastAsia="zh-CN"/>
              </w:rPr>
              <w:t>DC_66A_n260A</w:t>
            </w:r>
          </w:p>
        </w:tc>
        <w:tc>
          <w:tcPr>
            <w:tcW w:w="2276" w:type="dxa"/>
            <w:shd w:val="clear" w:color="auto" w:fill="auto"/>
            <w:vAlign w:val="center"/>
          </w:tcPr>
          <w:p w:rsidR="008B07C8" w:rsidRDefault="00D208FD">
            <w:pPr>
              <w:keepNext/>
              <w:keepLines/>
              <w:spacing w:after="0"/>
              <w:jc w:val="center"/>
              <w:rPr>
                <w:rFonts w:ascii="Arial" w:hAnsi="Arial"/>
                <w:sz w:val="18"/>
                <w:lang w:val="fi-FI" w:eastAsia="ja-JP"/>
              </w:rPr>
            </w:pPr>
            <w:r>
              <w:rPr>
                <w:rFonts w:ascii="Arial" w:hAnsi="Arial"/>
                <w:sz w:val="18"/>
                <w:lang w:eastAsia="zh-CN"/>
              </w:rPr>
              <w:t>CA_66A-66A</w:t>
            </w:r>
          </w:p>
        </w:tc>
        <w:tc>
          <w:tcPr>
            <w:tcW w:w="1987" w:type="dxa"/>
            <w:vAlign w:val="center"/>
          </w:tcPr>
          <w:p w:rsidR="008B07C8" w:rsidRDefault="00D208FD">
            <w:pPr>
              <w:keepNext/>
              <w:keepLines/>
              <w:spacing w:after="0"/>
              <w:jc w:val="center"/>
              <w:rPr>
                <w:rFonts w:ascii="Arial" w:hAnsi="Arial"/>
                <w:sz w:val="18"/>
                <w:lang w:eastAsia="zh-CN"/>
              </w:rPr>
            </w:pPr>
            <w:r>
              <w:rPr>
                <w:rFonts w:ascii="Arial" w:hAnsi="Arial"/>
                <w:sz w:val="18"/>
                <w:lang w:eastAsia="zh-CN"/>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keepNext/>
              <w:keepLines/>
              <w:spacing w:after="0"/>
              <w:jc w:val="center"/>
              <w:rPr>
                <w:rFonts w:ascii="Arial" w:hAnsi="Arial"/>
                <w:sz w:val="18"/>
                <w:lang w:val="fi-FI" w:eastAsia="ja-JP"/>
              </w:rPr>
            </w:pPr>
            <w:r>
              <w:rPr>
                <w:rFonts w:ascii="Arial" w:hAnsi="Arial"/>
                <w:sz w:val="18"/>
                <w:lang w:val="fi-FI" w:eastAsia="fi-FI"/>
              </w:rPr>
              <w:t>CA_n260M</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lastRenderedPageBreak/>
              <w:t>DC_66A_n257(2A)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DC_66A_n257G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DC_66A_n257H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DC_66A_n257I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DC_66A_n257J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DC_66A_n257K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DC_66A_n257L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DC_66A_n257M</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lastRenderedPageBreak/>
              <w:t>DC_66A_n257A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66A</w:t>
            </w:r>
          </w:p>
        </w:tc>
        <w:tc>
          <w:tcPr>
            <w:tcW w:w="1987"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n257A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lastRenderedPageBreak/>
              <w:t>CA_n257(2A)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CA_n257M</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lastRenderedPageBreak/>
              <w:t>DC_66A_n260A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DC_66A_n260F</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DC_66A_n260M</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DC_66A_n260(3A)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DC_66A_n260(4A)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DC_66A-n260(A-I)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DC_66A-n260(D-G)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DC_66A-n260(D-H)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DC_66A-n260(D-I)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DC_66A-n260(D-O)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DC_66A-n260(D-P)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DC_66A-n260(D-Q)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DC_66A-n260(E-O)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DC_66A-n260(E-P)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 xml:space="preserve">DC_66A-n260(E-Q) </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DC_66A-n260(G-I)</w:t>
            </w:r>
          </w:p>
        </w:tc>
        <w:tc>
          <w:tcPr>
            <w:tcW w:w="1996" w:type="dxa"/>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DC_66A_n260A</w:t>
            </w:r>
          </w:p>
        </w:tc>
        <w:tc>
          <w:tcPr>
            <w:tcW w:w="2276"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ja-JP"/>
              </w:rPr>
              <w:t>66A</w:t>
            </w:r>
          </w:p>
        </w:tc>
        <w:tc>
          <w:tcPr>
            <w:tcW w:w="1987" w:type="dxa"/>
            <w:vAlign w:val="center"/>
          </w:tcPr>
          <w:p w:rsidR="008B07C8" w:rsidRDefault="00D208FD">
            <w:pPr>
              <w:keepNext/>
              <w:keepLines/>
              <w:spacing w:after="0"/>
              <w:jc w:val="center"/>
              <w:rPr>
                <w:rFonts w:ascii="Arial" w:hAnsi="Arial"/>
                <w:sz w:val="18"/>
                <w:lang w:val="fi-FI" w:eastAsia="ja-JP"/>
              </w:rPr>
            </w:pPr>
            <w:r>
              <w:rPr>
                <w:rFonts w:ascii="Arial" w:hAnsi="Arial"/>
                <w:sz w:val="18"/>
                <w:lang w:val="fi-FI" w:eastAsia="ja-JP"/>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CA_n260F</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CA_n260M</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CA_n260(3A)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CA_n260(4A)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CA_n260(A-I)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CA_n260(D-Q)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CA_n260(E-O)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CA_n260(E-P)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CA_n260(E-Q)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CA_n260(G-I)</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eastAsia="zh-CN"/>
              </w:rPr>
              <w:t>DC_66C_n257A</w:t>
            </w:r>
          </w:p>
        </w:tc>
        <w:tc>
          <w:tcPr>
            <w:tcW w:w="1996" w:type="dxa"/>
            <w:vAlign w:val="center"/>
          </w:tcPr>
          <w:p w:rsidR="008B07C8" w:rsidRDefault="00D208FD" w:rsidP="008911E3">
            <w:pPr>
              <w:keepNext/>
              <w:keepLines/>
              <w:spacing w:after="0"/>
              <w:jc w:val="center"/>
              <w:rPr>
                <w:rFonts w:ascii="Arial" w:hAnsi="Arial"/>
                <w:sz w:val="18"/>
                <w:lang w:val="fi-FI" w:eastAsia="fi-FI"/>
              </w:rPr>
            </w:pPr>
            <w:r>
              <w:rPr>
                <w:rFonts w:ascii="Arial" w:hAnsi="Arial"/>
                <w:sz w:val="18"/>
                <w:lang w:eastAsia="zh-CN"/>
              </w:rPr>
              <w:t>DC_66C_n257A</w:t>
            </w:r>
          </w:p>
        </w:tc>
        <w:tc>
          <w:tcPr>
            <w:tcW w:w="2276" w:type="dxa"/>
            <w:shd w:val="clear" w:color="auto" w:fill="auto"/>
            <w:vAlign w:val="center"/>
          </w:tcPr>
          <w:p w:rsidR="008B07C8" w:rsidRDefault="00D208FD">
            <w:pPr>
              <w:keepNext/>
              <w:keepLines/>
              <w:spacing w:after="0"/>
              <w:jc w:val="center"/>
              <w:rPr>
                <w:rFonts w:ascii="Arial" w:hAnsi="Arial"/>
                <w:sz w:val="18"/>
                <w:lang w:val="fi-FI" w:eastAsia="ja-JP"/>
              </w:rPr>
            </w:pPr>
            <w:r>
              <w:rPr>
                <w:rFonts w:ascii="Arial" w:hAnsi="Arial"/>
                <w:sz w:val="18"/>
                <w:lang w:eastAsia="zh-CN"/>
              </w:rPr>
              <w:t>CA_66C</w:t>
            </w:r>
          </w:p>
        </w:tc>
        <w:tc>
          <w:tcPr>
            <w:tcW w:w="1987" w:type="dxa"/>
            <w:vAlign w:val="center"/>
          </w:tcPr>
          <w:p w:rsidR="008B07C8" w:rsidRDefault="00D208FD">
            <w:pPr>
              <w:keepNext/>
              <w:keepLines/>
              <w:spacing w:after="0"/>
              <w:jc w:val="center"/>
              <w:rPr>
                <w:rFonts w:ascii="Arial" w:hAnsi="Arial"/>
                <w:sz w:val="18"/>
                <w:lang w:val="fi-FI" w:eastAsia="ja-JP"/>
              </w:rPr>
            </w:pPr>
            <w:r>
              <w:rPr>
                <w:rFonts w:ascii="Arial" w:hAnsi="Arial"/>
                <w:sz w:val="18"/>
                <w:lang w:eastAsia="zh-CN"/>
              </w:rPr>
              <w:t>n257A</w:t>
            </w:r>
          </w:p>
        </w:tc>
      </w:tr>
      <w:tr w:rsidR="008B07C8">
        <w:trPr>
          <w:trHeight w:val="288"/>
          <w:jc w:val="center"/>
        </w:trPr>
        <w:tc>
          <w:tcPr>
            <w:tcW w:w="2547" w:type="dxa"/>
            <w:shd w:val="clear" w:color="auto" w:fill="auto"/>
            <w:vAlign w:val="center"/>
          </w:tcPr>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DC_66A_n261F</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DC_66A_n261M</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DC_66A_n261Q</w:t>
            </w:r>
          </w:p>
          <w:p w:rsidR="008B07C8" w:rsidRDefault="00D208FD">
            <w:pPr>
              <w:keepNext/>
              <w:keepLines/>
              <w:spacing w:after="0"/>
              <w:jc w:val="center"/>
              <w:rPr>
                <w:rFonts w:ascii="Arial" w:hAnsi="Arial"/>
                <w:sz w:val="18"/>
                <w:lang w:eastAsia="zh-CN"/>
              </w:rPr>
            </w:pPr>
            <w:r>
              <w:rPr>
                <w:rFonts w:ascii="Arial" w:hAnsi="Arial"/>
                <w:sz w:val="18"/>
                <w:lang w:eastAsia="zh-CN"/>
              </w:rPr>
              <w:t>DC_66A-n261(2A)</w:t>
            </w:r>
          </w:p>
          <w:p w:rsidR="008B07C8" w:rsidRDefault="00D208FD">
            <w:pPr>
              <w:keepNext/>
              <w:keepLines/>
              <w:spacing w:after="0"/>
              <w:jc w:val="center"/>
              <w:rPr>
                <w:rFonts w:ascii="Arial" w:hAnsi="Arial"/>
                <w:sz w:val="18"/>
                <w:lang w:eastAsia="zh-CN"/>
              </w:rPr>
            </w:pPr>
            <w:r>
              <w:rPr>
                <w:rFonts w:ascii="Arial" w:hAnsi="Arial"/>
                <w:sz w:val="18"/>
                <w:lang w:eastAsia="zh-CN"/>
              </w:rPr>
              <w:t>DC_66A-n261(3A)</w:t>
            </w:r>
          </w:p>
          <w:p w:rsidR="008B07C8" w:rsidRDefault="00D208FD">
            <w:pPr>
              <w:keepNext/>
              <w:keepLines/>
              <w:spacing w:after="0"/>
              <w:jc w:val="center"/>
              <w:rPr>
                <w:rFonts w:ascii="Arial" w:hAnsi="Arial"/>
                <w:sz w:val="18"/>
                <w:lang w:eastAsia="zh-CN"/>
              </w:rPr>
            </w:pPr>
            <w:r>
              <w:rPr>
                <w:rFonts w:ascii="Arial" w:hAnsi="Arial"/>
                <w:sz w:val="18"/>
                <w:lang w:eastAsia="zh-CN"/>
              </w:rPr>
              <w:t>DC_66A-n261(4A)</w:t>
            </w:r>
          </w:p>
          <w:p w:rsidR="008B07C8" w:rsidRDefault="00D208FD">
            <w:pPr>
              <w:keepNext/>
              <w:keepLines/>
              <w:spacing w:after="0"/>
              <w:jc w:val="center"/>
              <w:rPr>
                <w:rFonts w:ascii="Arial" w:hAnsi="Arial"/>
                <w:sz w:val="18"/>
                <w:lang w:eastAsia="zh-CN"/>
              </w:rPr>
            </w:pPr>
            <w:r>
              <w:rPr>
                <w:rFonts w:ascii="Arial" w:hAnsi="Arial"/>
                <w:sz w:val="18"/>
                <w:lang w:eastAsia="zh-CN"/>
              </w:rPr>
              <w:t>DC_66A-n261(D-G)</w:t>
            </w:r>
          </w:p>
          <w:p w:rsidR="008B07C8" w:rsidRDefault="00D208FD">
            <w:pPr>
              <w:keepNext/>
              <w:keepLines/>
              <w:spacing w:after="0"/>
              <w:jc w:val="center"/>
              <w:rPr>
                <w:rFonts w:ascii="Arial" w:hAnsi="Arial"/>
                <w:sz w:val="18"/>
                <w:lang w:eastAsia="zh-CN"/>
              </w:rPr>
            </w:pPr>
            <w:r>
              <w:rPr>
                <w:rFonts w:ascii="Arial" w:hAnsi="Arial"/>
                <w:sz w:val="18"/>
                <w:lang w:eastAsia="zh-CN"/>
              </w:rPr>
              <w:t>DC_66A-n261(D-H)</w:t>
            </w:r>
          </w:p>
          <w:p w:rsidR="008B07C8" w:rsidRDefault="00D208FD">
            <w:pPr>
              <w:keepNext/>
              <w:keepLines/>
              <w:spacing w:after="0"/>
              <w:jc w:val="center"/>
              <w:rPr>
                <w:rFonts w:ascii="Arial" w:hAnsi="Arial"/>
                <w:sz w:val="18"/>
                <w:lang w:eastAsia="zh-CN"/>
              </w:rPr>
            </w:pPr>
            <w:r>
              <w:rPr>
                <w:rFonts w:ascii="Arial" w:hAnsi="Arial"/>
                <w:sz w:val="18"/>
                <w:lang w:eastAsia="zh-CN"/>
              </w:rPr>
              <w:t>DC_66A-n261(D-I)</w:t>
            </w:r>
          </w:p>
          <w:p w:rsidR="008B07C8" w:rsidRDefault="00D208FD">
            <w:pPr>
              <w:keepNext/>
              <w:keepLines/>
              <w:spacing w:after="0"/>
              <w:jc w:val="center"/>
              <w:rPr>
                <w:rFonts w:ascii="Arial" w:hAnsi="Arial"/>
                <w:sz w:val="18"/>
                <w:lang w:eastAsia="zh-CN"/>
              </w:rPr>
            </w:pPr>
            <w:r>
              <w:rPr>
                <w:rFonts w:ascii="Arial" w:hAnsi="Arial"/>
                <w:sz w:val="18"/>
                <w:lang w:eastAsia="zh-CN"/>
              </w:rPr>
              <w:t>DC_66A-n261(D-O)</w:t>
            </w:r>
          </w:p>
          <w:p w:rsidR="008B07C8" w:rsidRDefault="00D208FD">
            <w:pPr>
              <w:keepNext/>
              <w:keepLines/>
              <w:spacing w:after="0"/>
              <w:jc w:val="center"/>
              <w:rPr>
                <w:rFonts w:ascii="Arial" w:hAnsi="Arial"/>
                <w:sz w:val="18"/>
                <w:lang w:eastAsia="zh-CN"/>
              </w:rPr>
            </w:pPr>
            <w:r>
              <w:rPr>
                <w:rFonts w:ascii="Arial" w:hAnsi="Arial"/>
                <w:sz w:val="18"/>
                <w:lang w:eastAsia="zh-CN"/>
              </w:rPr>
              <w:t>DC_66A-n261(D-P)</w:t>
            </w:r>
          </w:p>
          <w:p w:rsidR="008B07C8" w:rsidRDefault="00D208FD">
            <w:pPr>
              <w:keepNext/>
              <w:keepLines/>
              <w:spacing w:after="0"/>
              <w:jc w:val="center"/>
              <w:rPr>
                <w:rFonts w:ascii="Arial" w:hAnsi="Arial"/>
                <w:sz w:val="18"/>
                <w:lang w:eastAsia="zh-CN"/>
              </w:rPr>
            </w:pPr>
            <w:r>
              <w:rPr>
                <w:rFonts w:ascii="Arial" w:hAnsi="Arial"/>
                <w:sz w:val="18"/>
                <w:lang w:eastAsia="zh-CN"/>
              </w:rPr>
              <w:t>DC_66A-n261(D-Q)</w:t>
            </w:r>
          </w:p>
          <w:p w:rsidR="008B07C8" w:rsidRDefault="00D208FD">
            <w:pPr>
              <w:keepNext/>
              <w:keepLines/>
              <w:spacing w:after="0"/>
              <w:jc w:val="center"/>
              <w:rPr>
                <w:rFonts w:ascii="Arial" w:hAnsi="Arial"/>
                <w:sz w:val="18"/>
                <w:lang w:eastAsia="zh-CN"/>
              </w:rPr>
            </w:pPr>
            <w:r>
              <w:rPr>
                <w:rFonts w:ascii="Arial" w:hAnsi="Arial"/>
                <w:sz w:val="18"/>
                <w:lang w:eastAsia="zh-CN"/>
              </w:rPr>
              <w:t>DC_66A-n261(E-O)</w:t>
            </w:r>
          </w:p>
          <w:p w:rsidR="008B07C8" w:rsidRDefault="00D208FD">
            <w:pPr>
              <w:keepNext/>
              <w:keepLines/>
              <w:spacing w:after="0"/>
              <w:jc w:val="center"/>
              <w:rPr>
                <w:rFonts w:ascii="Arial" w:hAnsi="Arial"/>
                <w:sz w:val="18"/>
                <w:lang w:eastAsia="zh-CN"/>
              </w:rPr>
            </w:pPr>
            <w:r>
              <w:rPr>
                <w:rFonts w:ascii="Arial" w:hAnsi="Arial"/>
                <w:sz w:val="18"/>
                <w:lang w:eastAsia="zh-CN"/>
              </w:rPr>
              <w:t>DC_66A-n261(E-P)</w:t>
            </w:r>
          </w:p>
          <w:p w:rsidR="008B07C8" w:rsidRDefault="00D208FD">
            <w:pPr>
              <w:keepNext/>
              <w:keepLines/>
              <w:spacing w:after="0"/>
              <w:jc w:val="center"/>
              <w:rPr>
                <w:rFonts w:ascii="Arial" w:hAnsi="Arial"/>
                <w:sz w:val="18"/>
                <w:lang w:eastAsia="zh-CN"/>
              </w:rPr>
            </w:pPr>
            <w:r>
              <w:rPr>
                <w:rFonts w:ascii="Arial" w:hAnsi="Arial"/>
                <w:sz w:val="18"/>
                <w:lang w:eastAsia="zh-CN"/>
              </w:rPr>
              <w:t xml:space="preserve">DC_66A-n261(E-Q) </w:t>
            </w:r>
          </w:p>
        </w:tc>
        <w:tc>
          <w:tcPr>
            <w:tcW w:w="1996" w:type="dxa"/>
            <w:vAlign w:val="center"/>
          </w:tcPr>
          <w:p w:rsidR="008B07C8" w:rsidRDefault="00D208FD">
            <w:pPr>
              <w:keepNext/>
              <w:keepLines/>
              <w:spacing w:after="0"/>
              <w:jc w:val="center"/>
              <w:rPr>
                <w:rFonts w:ascii="Arial" w:hAnsi="Arial"/>
                <w:sz w:val="18"/>
                <w:lang w:eastAsia="zh-CN"/>
              </w:rPr>
            </w:pPr>
            <w:r>
              <w:rPr>
                <w:rFonts w:ascii="Arial" w:hAnsi="Arial"/>
                <w:sz w:val="18"/>
                <w:lang w:val="fi-FI" w:eastAsia="fi-FI"/>
              </w:rPr>
              <w:t>DC_66A_n261A</w:t>
            </w:r>
          </w:p>
        </w:tc>
        <w:tc>
          <w:tcPr>
            <w:tcW w:w="2276" w:type="dxa"/>
            <w:shd w:val="clear" w:color="auto" w:fill="auto"/>
            <w:vAlign w:val="center"/>
          </w:tcPr>
          <w:p w:rsidR="008B07C8" w:rsidRDefault="00D208FD">
            <w:pPr>
              <w:keepNext/>
              <w:keepLines/>
              <w:spacing w:after="0"/>
              <w:jc w:val="center"/>
              <w:rPr>
                <w:rFonts w:ascii="Arial" w:hAnsi="Arial"/>
                <w:sz w:val="18"/>
                <w:lang w:eastAsia="zh-CN"/>
              </w:rPr>
            </w:pPr>
            <w:r>
              <w:rPr>
                <w:rFonts w:ascii="Arial" w:hAnsi="Arial"/>
                <w:sz w:val="18"/>
                <w:lang w:val="fi-FI" w:eastAsia="ja-JP"/>
              </w:rPr>
              <w:t>66A</w:t>
            </w:r>
          </w:p>
        </w:tc>
        <w:tc>
          <w:tcPr>
            <w:tcW w:w="1987" w:type="dxa"/>
            <w:vAlign w:val="center"/>
          </w:tcPr>
          <w:p w:rsidR="008B07C8" w:rsidRDefault="00D208FD">
            <w:pPr>
              <w:keepNext/>
              <w:keepLines/>
              <w:spacing w:after="0"/>
              <w:jc w:val="center"/>
              <w:rPr>
                <w:rFonts w:ascii="Arial" w:hAnsi="Arial"/>
                <w:sz w:val="18"/>
                <w:lang w:val="fi-FI" w:eastAsia="ja-JP"/>
              </w:rPr>
            </w:pPr>
            <w:r>
              <w:rPr>
                <w:rFonts w:ascii="Arial" w:hAnsi="Arial"/>
                <w:sz w:val="18"/>
                <w:lang w:val="fi-FI" w:eastAsia="ja-JP"/>
              </w:rPr>
              <w:t>n261A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CA_n261D</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CA_n261E</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CA_n261F</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CA_n261L</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CA_n261M</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CA_n261O</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CA_n261P</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CA_n261Q</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CA_n261(2A)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CA_n261(3A)</w:t>
            </w:r>
          </w:p>
          <w:p w:rsidR="008B07C8" w:rsidRDefault="00D208FD">
            <w:pPr>
              <w:keepNext/>
              <w:keepLines/>
              <w:spacing w:after="0"/>
              <w:jc w:val="center"/>
              <w:rPr>
                <w:rFonts w:ascii="Arial" w:hAnsi="Arial"/>
                <w:sz w:val="18"/>
                <w:lang w:val="fi-FI" w:eastAsia="ja-JP"/>
              </w:rPr>
            </w:pPr>
            <w:r>
              <w:rPr>
                <w:rFonts w:ascii="Arial" w:hAnsi="Arial"/>
                <w:sz w:val="18"/>
                <w:lang w:val="fi-FI" w:eastAsia="fi-FI"/>
              </w:rPr>
              <w:t>CA_n261(4A)</w:t>
            </w:r>
          </w:p>
          <w:p w:rsidR="008B07C8" w:rsidRDefault="00D208FD">
            <w:pPr>
              <w:keepNext/>
              <w:keepLines/>
              <w:spacing w:after="0"/>
              <w:jc w:val="center"/>
              <w:rPr>
                <w:rFonts w:ascii="Arial" w:hAnsi="Arial"/>
                <w:sz w:val="18"/>
                <w:lang w:eastAsia="zh-CN"/>
              </w:rPr>
            </w:pPr>
            <w:r>
              <w:rPr>
                <w:rFonts w:ascii="Arial" w:hAnsi="Arial"/>
                <w:sz w:val="18"/>
                <w:lang w:eastAsia="zh-CN"/>
              </w:rPr>
              <w:t>CA_n261(D-G)</w:t>
            </w:r>
          </w:p>
          <w:p w:rsidR="008B07C8" w:rsidRDefault="00D208FD">
            <w:pPr>
              <w:keepNext/>
              <w:keepLines/>
              <w:spacing w:after="0"/>
              <w:jc w:val="center"/>
              <w:rPr>
                <w:rFonts w:ascii="Arial" w:hAnsi="Arial"/>
                <w:sz w:val="18"/>
                <w:lang w:eastAsia="zh-CN"/>
              </w:rPr>
            </w:pPr>
            <w:r>
              <w:rPr>
                <w:rFonts w:ascii="Arial" w:hAnsi="Arial"/>
                <w:sz w:val="18"/>
                <w:lang w:eastAsia="zh-CN"/>
              </w:rPr>
              <w:t>CA_n261(D-H)</w:t>
            </w:r>
          </w:p>
          <w:p w:rsidR="008B07C8" w:rsidRDefault="00D208FD">
            <w:pPr>
              <w:keepNext/>
              <w:keepLines/>
              <w:spacing w:after="0"/>
              <w:jc w:val="center"/>
              <w:rPr>
                <w:rFonts w:ascii="Arial" w:hAnsi="Arial"/>
                <w:sz w:val="18"/>
                <w:lang w:eastAsia="zh-CN"/>
              </w:rPr>
            </w:pPr>
            <w:r>
              <w:rPr>
                <w:rFonts w:ascii="Arial" w:hAnsi="Arial"/>
                <w:sz w:val="18"/>
                <w:lang w:eastAsia="zh-CN"/>
              </w:rPr>
              <w:t>CA_n261(D-I)</w:t>
            </w:r>
          </w:p>
          <w:p w:rsidR="008B07C8" w:rsidRDefault="00D208FD">
            <w:pPr>
              <w:keepNext/>
              <w:keepLines/>
              <w:spacing w:after="0"/>
              <w:jc w:val="center"/>
              <w:rPr>
                <w:rFonts w:ascii="Arial" w:hAnsi="Arial"/>
                <w:sz w:val="18"/>
                <w:lang w:eastAsia="zh-CN"/>
              </w:rPr>
            </w:pPr>
            <w:r>
              <w:rPr>
                <w:rFonts w:ascii="Arial" w:hAnsi="Arial"/>
                <w:sz w:val="18"/>
                <w:lang w:eastAsia="zh-CN"/>
              </w:rPr>
              <w:t>CA_n261(D-O)</w:t>
            </w:r>
          </w:p>
          <w:p w:rsidR="008B07C8" w:rsidRDefault="00D208FD">
            <w:pPr>
              <w:keepNext/>
              <w:keepLines/>
              <w:spacing w:after="0"/>
              <w:jc w:val="center"/>
              <w:rPr>
                <w:rFonts w:ascii="Arial" w:hAnsi="Arial"/>
                <w:sz w:val="18"/>
                <w:lang w:eastAsia="zh-CN"/>
              </w:rPr>
            </w:pPr>
            <w:r>
              <w:rPr>
                <w:rFonts w:ascii="Arial" w:hAnsi="Arial"/>
                <w:sz w:val="18"/>
                <w:lang w:eastAsia="zh-CN"/>
              </w:rPr>
              <w:t>CA_n261(D-P)</w:t>
            </w:r>
          </w:p>
          <w:p w:rsidR="008B07C8" w:rsidRDefault="00D208FD">
            <w:pPr>
              <w:keepNext/>
              <w:keepLines/>
              <w:spacing w:after="0"/>
              <w:jc w:val="center"/>
              <w:rPr>
                <w:rFonts w:ascii="Arial" w:hAnsi="Arial"/>
                <w:sz w:val="18"/>
                <w:lang w:eastAsia="zh-CN"/>
              </w:rPr>
            </w:pPr>
            <w:r>
              <w:rPr>
                <w:rFonts w:ascii="Arial" w:hAnsi="Arial"/>
                <w:sz w:val="18"/>
                <w:lang w:eastAsia="zh-CN"/>
              </w:rPr>
              <w:t>CA_n261(D-Q)</w:t>
            </w:r>
          </w:p>
          <w:p w:rsidR="008B07C8" w:rsidRDefault="00D208FD">
            <w:pPr>
              <w:keepNext/>
              <w:keepLines/>
              <w:spacing w:after="0"/>
              <w:jc w:val="center"/>
              <w:rPr>
                <w:rFonts w:ascii="Arial" w:hAnsi="Arial"/>
                <w:sz w:val="18"/>
                <w:lang w:eastAsia="zh-CN"/>
              </w:rPr>
            </w:pPr>
            <w:r>
              <w:rPr>
                <w:rFonts w:ascii="Arial" w:hAnsi="Arial"/>
                <w:sz w:val="18"/>
                <w:lang w:eastAsia="zh-CN"/>
              </w:rPr>
              <w:t>CA_n261(E-O)</w:t>
            </w:r>
          </w:p>
          <w:p w:rsidR="008B07C8" w:rsidRDefault="00D208FD">
            <w:pPr>
              <w:keepNext/>
              <w:keepLines/>
              <w:spacing w:after="0"/>
              <w:jc w:val="center"/>
              <w:rPr>
                <w:rFonts w:ascii="Arial" w:hAnsi="Arial"/>
                <w:sz w:val="18"/>
                <w:lang w:eastAsia="zh-CN"/>
              </w:rPr>
            </w:pPr>
            <w:r>
              <w:rPr>
                <w:rFonts w:ascii="Arial" w:hAnsi="Arial"/>
                <w:sz w:val="18"/>
                <w:lang w:eastAsia="zh-CN"/>
              </w:rPr>
              <w:t>CA_n261(E-P)</w:t>
            </w:r>
          </w:p>
          <w:p w:rsidR="008B07C8" w:rsidRDefault="00D208FD">
            <w:pPr>
              <w:keepNext/>
              <w:keepLines/>
              <w:spacing w:after="0"/>
              <w:jc w:val="center"/>
              <w:rPr>
                <w:rFonts w:ascii="Arial" w:hAnsi="Arial"/>
                <w:sz w:val="18"/>
                <w:lang w:eastAsia="zh-CN"/>
              </w:rPr>
            </w:pPr>
            <w:r>
              <w:rPr>
                <w:rFonts w:ascii="Arial" w:hAnsi="Arial"/>
                <w:sz w:val="18"/>
                <w:lang w:eastAsia="zh-CN"/>
              </w:rPr>
              <w:t>CA_n261(E-Q)</w:t>
            </w:r>
          </w:p>
        </w:tc>
      </w:tr>
      <w:tr w:rsidR="008B07C8">
        <w:trPr>
          <w:trHeight w:val="288"/>
          <w:jc w:val="center"/>
        </w:trPr>
        <w:tc>
          <w:tcPr>
            <w:tcW w:w="8806" w:type="dxa"/>
            <w:gridSpan w:val="4"/>
            <w:shd w:val="clear" w:color="auto" w:fill="auto"/>
            <w:vAlign w:val="center"/>
          </w:tcPr>
          <w:p w:rsidR="008B07C8" w:rsidRDefault="00D208FD">
            <w:pPr>
              <w:keepNext/>
              <w:keepLines/>
              <w:spacing w:after="0"/>
              <w:ind w:left="851" w:hanging="851"/>
              <w:rPr>
                <w:rFonts w:ascii="Calibri" w:hAnsi="Calibri"/>
                <w:sz w:val="22"/>
                <w:szCs w:val="22"/>
              </w:rPr>
            </w:pPr>
            <w:r>
              <w:rPr>
                <w:rFonts w:ascii="Arial" w:hAnsi="Arial"/>
                <w:sz w:val="18"/>
              </w:rPr>
              <w:t>NOTE 1:</w:t>
            </w:r>
            <w:r>
              <w:rPr>
                <w:rFonts w:ascii="Arial" w:hAnsi="Arial"/>
                <w:sz w:val="18"/>
              </w:rPr>
              <w:tab/>
              <w:t>Uplink CA configurations are the configurations supported by the present release of specifications.</w:t>
            </w:r>
          </w:p>
        </w:tc>
      </w:tr>
    </w:tbl>
    <w:p w:rsidR="008B07C8" w:rsidRDefault="008B07C8"/>
    <w:p w:rsidR="008B07C8" w:rsidRDefault="00D208FD">
      <w:pPr>
        <w:pStyle w:val="40"/>
      </w:pPr>
      <w:bookmarkStart w:id="107" w:name="_Toc535319283"/>
      <w:r>
        <w:lastRenderedPageBreak/>
        <w:t>5.5B.5.2</w:t>
      </w:r>
      <w:r>
        <w:tab/>
        <w:t>Inter-band EN-DC configurations including FR2 (three bands)</w:t>
      </w:r>
      <w:bookmarkEnd w:id="107"/>
    </w:p>
    <w:p w:rsidR="008B07C8" w:rsidRDefault="00D208FD">
      <w:pPr>
        <w:pStyle w:val="TH"/>
      </w:pPr>
      <w:r>
        <w:t>Table 5.5B.5.2-1: Inter-band EN-DC configurations including FR2 (three bands)</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96"/>
        <w:gridCol w:w="1980"/>
        <w:gridCol w:w="2258"/>
        <w:gridCol w:w="1972"/>
      </w:tblGrid>
      <w:tr w:rsidR="008B07C8">
        <w:trPr>
          <w:trHeight w:val="243"/>
          <w:tblHeader/>
          <w:jc w:val="center"/>
        </w:trPr>
        <w:tc>
          <w:tcPr>
            <w:tcW w:w="2596" w:type="dxa"/>
            <w:shd w:val="clear" w:color="auto" w:fill="auto"/>
            <w:vAlign w:val="center"/>
          </w:tcPr>
          <w:p w:rsidR="008B07C8" w:rsidRDefault="00D208FD">
            <w:pPr>
              <w:pStyle w:val="TAH"/>
              <w:rPr>
                <w:lang w:val="en-US" w:eastAsia="fi-FI"/>
              </w:rPr>
            </w:pPr>
            <w:r>
              <w:rPr>
                <w:lang w:val="en-US" w:eastAsia="fi-FI"/>
              </w:rPr>
              <w:t>EN-DC</w:t>
            </w:r>
          </w:p>
          <w:p w:rsidR="008B07C8" w:rsidRDefault="00D208FD">
            <w:pPr>
              <w:pStyle w:val="TAH"/>
              <w:rPr>
                <w:lang w:val="en-US" w:eastAsia="fi-FI"/>
              </w:rPr>
            </w:pPr>
            <w:r>
              <w:rPr>
                <w:lang w:val="en-US" w:eastAsia="fi-FI"/>
              </w:rPr>
              <w:t>configuration</w:t>
            </w:r>
          </w:p>
        </w:tc>
        <w:tc>
          <w:tcPr>
            <w:tcW w:w="1980" w:type="dxa"/>
            <w:vAlign w:val="center"/>
          </w:tcPr>
          <w:p w:rsidR="008B07C8" w:rsidRDefault="00D208FD">
            <w:pPr>
              <w:pStyle w:val="TAH"/>
              <w:rPr>
                <w:lang w:val="en-US" w:eastAsia="fi-FI"/>
              </w:rPr>
            </w:pPr>
            <w:r>
              <w:rPr>
                <w:lang w:val="en-US" w:eastAsia="fi-FI"/>
              </w:rPr>
              <w:t>Uplink EN-DC</w:t>
            </w:r>
          </w:p>
          <w:p w:rsidR="008B07C8" w:rsidRDefault="00D208FD">
            <w:pPr>
              <w:pStyle w:val="TAH"/>
              <w:rPr>
                <w:lang w:val="en-US" w:eastAsia="fi-FI"/>
              </w:rPr>
            </w:pPr>
            <w:r>
              <w:rPr>
                <w:lang w:val="en-US" w:eastAsia="fi-FI"/>
              </w:rPr>
              <w:t>configuration</w:t>
            </w:r>
          </w:p>
          <w:p w:rsidR="008B07C8" w:rsidRDefault="00D208FD">
            <w:pPr>
              <w:pStyle w:val="TAH"/>
              <w:rPr>
                <w:lang w:eastAsia="fi-FI"/>
              </w:rPr>
            </w:pPr>
            <w:r>
              <w:rPr>
                <w:lang w:val="en-US" w:eastAsia="fi-FI"/>
              </w:rPr>
              <w:t>(NOTE 1)</w:t>
            </w:r>
          </w:p>
        </w:tc>
        <w:tc>
          <w:tcPr>
            <w:tcW w:w="2258" w:type="dxa"/>
            <w:shd w:val="clear" w:color="auto" w:fill="auto"/>
            <w:vAlign w:val="center"/>
          </w:tcPr>
          <w:p w:rsidR="008B07C8" w:rsidRDefault="00D208FD">
            <w:pPr>
              <w:pStyle w:val="TAH"/>
              <w:rPr>
                <w:lang w:val="en-US" w:eastAsia="fi-FI"/>
              </w:rPr>
            </w:pPr>
            <w:r>
              <w:rPr>
                <w:lang w:eastAsia="fi-FI"/>
              </w:rPr>
              <w:t>E-UTRA configuration</w:t>
            </w:r>
          </w:p>
        </w:tc>
        <w:tc>
          <w:tcPr>
            <w:tcW w:w="1972" w:type="dxa"/>
            <w:vAlign w:val="center"/>
          </w:tcPr>
          <w:p w:rsidR="008B07C8" w:rsidRDefault="00D208FD">
            <w:pPr>
              <w:pStyle w:val="TAH"/>
              <w:rPr>
                <w:rFonts w:cs="Arial"/>
                <w:bCs/>
                <w:szCs w:val="18"/>
                <w:lang w:eastAsia="fi-FI"/>
              </w:rPr>
            </w:pPr>
            <w:r>
              <w:rPr>
                <w:lang w:eastAsia="fi-FI"/>
              </w:rPr>
              <w:t>NR configuration</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DC_1A-3A_n257A</w:t>
            </w:r>
          </w:p>
          <w:p w:rsidR="008B07C8" w:rsidRDefault="00D208FD">
            <w:pPr>
              <w:pStyle w:val="TAC"/>
              <w:rPr>
                <w:lang w:eastAsia="zh-CN"/>
              </w:rPr>
            </w:pPr>
            <w:r>
              <w:rPr>
                <w:lang w:eastAsia="zh-CN"/>
              </w:rPr>
              <w:t>DC_1A-3A_n257D</w:t>
            </w:r>
          </w:p>
          <w:p w:rsidR="008B07C8" w:rsidRDefault="00D208FD">
            <w:pPr>
              <w:pStyle w:val="TAC"/>
              <w:rPr>
                <w:lang w:eastAsia="zh-CN"/>
              </w:rPr>
            </w:pPr>
            <w:r>
              <w:rPr>
                <w:lang w:eastAsia="zh-CN"/>
              </w:rPr>
              <w:t>DC_1A-3A_n257E</w:t>
            </w:r>
          </w:p>
          <w:p w:rsidR="008B07C8" w:rsidRDefault="00D208FD">
            <w:pPr>
              <w:pStyle w:val="TAC"/>
              <w:rPr>
                <w:lang w:eastAsia="zh-CN"/>
              </w:rPr>
            </w:pPr>
            <w:r>
              <w:rPr>
                <w:lang w:eastAsia="zh-CN"/>
              </w:rPr>
              <w:t>DC_1A-3A_n257F</w:t>
            </w:r>
          </w:p>
        </w:tc>
        <w:tc>
          <w:tcPr>
            <w:tcW w:w="1980" w:type="dxa"/>
            <w:vAlign w:val="center"/>
          </w:tcPr>
          <w:p w:rsidR="008B07C8" w:rsidRDefault="00D208FD">
            <w:pPr>
              <w:pStyle w:val="TAC"/>
              <w:rPr>
                <w:lang w:eastAsia="zh-CN"/>
              </w:rPr>
            </w:pPr>
            <w:r>
              <w:rPr>
                <w:lang w:eastAsia="zh-CN"/>
              </w:rPr>
              <w:t>DC_1A_n257A</w:t>
            </w:r>
          </w:p>
          <w:p w:rsidR="008B07C8" w:rsidRDefault="00D208FD">
            <w:pPr>
              <w:pStyle w:val="TAC"/>
              <w:rPr>
                <w:lang w:eastAsia="zh-CN"/>
              </w:rPr>
            </w:pPr>
            <w:r>
              <w:rPr>
                <w:lang w:eastAsia="zh-CN"/>
              </w:rPr>
              <w:t>DC_3A_n257A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_1A-3A</w:t>
            </w:r>
          </w:p>
        </w:tc>
        <w:tc>
          <w:tcPr>
            <w:tcW w:w="1972" w:type="dxa"/>
            <w:vAlign w:val="center"/>
          </w:tcPr>
          <w:p w:rsidR="008B07C8" w:rsidRDefault="00D208FD">
            <w:pPr>
              <w:pStyle w:val="TAC"/>
              <w:rPr>
                <w:lang w:eastAsia="zh-CN"/>
              </w:rPr>
            </w:pPr>
            <w:r>
              <w:rPr>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DC_1A-5A_n257A</w:t>
            </w:r>
          </w:p>
        </w:tc>
        <w:tc>
          <w:tcPr>
            <w:tcW w:w="1980" w:type="dxa"/>
            <w:vAlign w:val="center"/>
          </w:tcPr>
          <w:p w:rsidR="008B07C8" w:rsidRDefault="00D208FD">
            <w:pPr>
              <w:pStyle w:val="TAC"/>
              <w:rPr>
                <w:lang w:eastAsia="zh-CN"/>
              </w:rPr>
            </w:pPr>
            <w:r>
              <w:rPr>
                <w:lang w:eastAsia="zh-CN"/>
              </w:rPr>
              <w:t>DC_1A_n257A</w:t>
            </w:r>
          </w:p>
          <w:p w:rsidR="008B07C8" w:rsidRDefault="00D208FD">
            <w:pPr>
              <w:pStyle w:val="TAC"/>
              <w:rPr>
                <w:lang w:eastAsia="zh-CN"/>
              </w:rPr>
            </w:pPr>
            <w:r>
              <w:rPr>
                <w:lang w:eastAsia="zh-CN"/>
              </w:rPr>
              <w:t>DC_5A_n257A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_1A-5A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DC_1A-7A_n257A</w:t>
            </w:r>
          </w:p>
        </w:tc>
        <w:tc>
          <w:tcPr>
            <w:tcW w:w="1980" w:type="dxa"/>
            <w:vAlign w:val="center"/>
          </w:tcPr>
          <w:p w:rsidR="008B07C8" w:rsidRDefault="00D208FD">
            <w:pPr>
              <w:pStyle w:val="TAC"/>
              <w:rPr>
                <w:lang w:eastAsia="zh-CN"/>
              </w:rPr>
            </w:pPr>
            <w:r>
              <w:rPr>
                <w:lang w:eastAsia="zh-CN"/>
              </w:rPr>
              <w:t>DC_1A_n257A</w:t>
            </w:r>
          </w:p>
          <w:p w:rsidR="008B07C8" w:rsidRDefault="00D208FD">
            <w:pPr>
              <w:pStyle w:val="TAC"/>
              <w:rPr>
                <w:lang w:eastAsia="zh-CN"/>
              </w:rPr>
            </w:pPr>
            <w:r>
              <w:rPr>
                <w:lang w:eastAsia="zh-CN"/>
              </w:rPr>
              <w:t>DC_7A_n257A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_1A-7A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DC_1A-7A-7A_n257A</w:t>
            </w:r>
          </w:p>
        </w:tc>
        <w:tc>
          <w:tcPr>
            <w:tcW w:w="1980" w:type="dxa"/>
            <w:vAlign w:val="center"/>
          </w:tcPr>
          <w:p w:rsidR="008B07C8" w:rsidRDefault="00D208FD">
            <w:pPr>
              <w:pStyle w:val="TAC"/>
              <w:rPr>
                <w:lang w:eastAsia="zh-CN"/>
              </w:rPr>
            </w:pPr>
            <w:r>
              <w:rPr>
                <w:lang w:eastAsia="zh-CN"/>
              </w:rPr>
              <w:t>DC_1A_n257A</w:t>
            </w:r>
          </w:p>
          <w:p w:rsidR="008B07C8" w:rsidRDefault="00D208FD">
            <w:pPr>
              <w:pStyle w:val="TAC"/>
              <w:rPr>
                <w:lang w:eastAsia="zh-CN"/>
              </w:rPr>
            </w:pPr>
            <w:r>
              <w:rPr>
                <w:lang w:eastAsia="zh-CN"/>
              </w:rPr>
              <w:t>DC_7A_n257A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_1A-7A-7A</w:t>
            </w:r>
          </w:p>
        </w:tc>
        <w:tc>
          <w:tcPr>
            <w:tcW w:w="1972" w:type="dxa"/>
            <w:vAlign w:val="center"/>
          </w:tcPr>
          <w:p w:rsidR="008B07C8" w:rsidRDefault="00D208FD">
            <w:pPr>
              <w:pStyle w:val="TAC"/>
              <w:rPr>
                <w:lang w:eastAsia="zh-CN"/>
              </w:rPr>
            </w:pPr>
            <w:r>
              <w:rPr>
                <w:lang w:eastAsia="zh-CN"/>
              </w:rPr>
              <w:t>n257A</w:t>
            </w:r>
          </w:p>
        </w:tc>
      </w:tr>
      <w:tr w:rsidR="008B07C8">
        <w:trPr>
          <w:trHeight w:val="288"/>
          <w:jc w:val="center"/>
        </w:trPr>
        <w:tc>
          <w:tcPr>
            <w:tcW w:w="2596" w:type="dxa"/>
            <w:shd w:val="clear" w:color="auto" w:fill="auto"/>
            <w:vAlign w:val="center"/>
          </w:tcPr>
          <w:p w:rsidR="008B07C8" w:rsidRDefault="00D208FD">
            <w:pPr>
              <w:pStyle w:val="TAC"/>
              <w:rPr>
                <w:lang w:eastAsia="zh-CN"/>
              </w:rPr>
            </w:pPr>
            <w:r>
              <w:rPr>
                <w:lang w:eastAsia="zh-CN"/>
              </w:rPr>
              <w:t>DC_1A-8A_n257A</w:t>
            </w:r>
          </w:p>
        </w:tc>
        <w:tc>
          <w:tcPr>
            <w:tcW w:w="1980" w:type="dxa"/>
            <w:vAlign w:val="center"/>
          </w:tcPr>
          <w:p w:rsidR="008B07C8" w:rsidRDefault="00D208FD">
            <w:pPr>
              <w:pStyle w:val="TAC"/>
              <w:rPr>
                <w:lang w:eastAsia="zh-CN"/>
              </w:rPr>
            </w:pPr>
            <w:r>
              <w:rPr>
                <w:lang w:eastAsia="zh-CN"/>
              </w:rPr>
              <w:t>DC_1A-</w:t>
            </w:r>
            <w:del w:id="108" w:author="ZTE-Ma Zhifeng" w:date="2019-02-02T10:59:00Z">
              <w:r w:rsidDel="008911E3">
                <w:rPr>
                  <w:lang w:eastAsia="zh-CN"/>
                </w:rPr>
                <w:delText>257A</w:delText>
              </w:r>
            </w:del>
            <w:ins w:id="109" w:author="ZTE-Ma Zhifeng" w:date="2019-02-02T10:59:00Z">
              <w:r w:rsidR="008911E3">
                <w:rPr>
                  <w:lang w:eastAsia="zh-CN"/>
                </w:rPr>
                <w:t>n257A</w:t>
              </w:r>
            </w:ins>
          </w:p>
          <w:p w:rsidR="008B07C8" w:rsidRDefault="00D208FD">
            <w:pPr>
              <w:pStyle w:val="TAC"/>
              <w:rPr>
                <w:lang w:eastAsia="zh-CN"/>
              </w:rPr>
            </w:pPr>
            <w:r>
              <w:rPr>
                <w:lang w:eastAsia="zh-CN"/>
              </w:rPr>
              <w:t>DC_8A_n257A</w:t>
            </w:r>
          </w:p>
        </w:tc>
        <w:tc>
          <w:tcPr>
            <w:tcW w:w="2258" w:type="dxa"/>
            <w:shd w:val="clear" w:color="auto" w:fill="auto"/>
            <w:vAlign w:val="center"/>
          </w:tcPr>
          <w:p w:rsidR="008B07C8" w:rsidRDefault="00D208FD">
            <w:pPr>
              <w:pStyle w:val="TAC"/>
              <w:rPr>
                <w:lang w:eastAsia="zh-CN"/>
              </w:rPr>
            </w:pPr>
            <w:r>
              <w:rPr>
                <w:lang w:eastAsia="zh-CN"/>
              </w:rPr>
              <w:t>CA_1A-8A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DC_1A-1</w:t>
            </w:r>
            <w:r>
              <w:rPr>
                <w:rFonts w:hint="eastAsia"/>
                <w:lang w:eastAsia="zh-CN"/>
              </w:rPr>
              <w:t>8</w:t>
            </w:r>
            <w:r>
              <w:rPr>
                <w:lang w:eastAsia="zh-CN"/>
              </w:rPr>
              <w:t>A_n257A</w:t>
            </w:r>
          </w:p>
        </w:tc>
        <w:tc>
          <w:tcPr>
            <w:tcW w:w="1980" w:type="dxa"/>
            <w:vAlign w:val="center"/>
          </w:tcPr>
          <w:p w:rsidR="008B07C8" w:rsidRDefault="00D208FD">
            <w:pPr>
              <w:pStyle w:val="TAC"/>
              <w:rPr>
                <w:lang w:eastAsia="zh-CN"/>
              </w:rPr>
            </w:pPr>
            <w:r>
              <w:rPr>
                <w:lang w:eastAsia="zh-CN"/>
              </w:rPr>
              <w:t>DC_1A-257A</w:t>
            </w:r>
          </w:p>
          <w:p w:rsidR="008B07C8" w:rsidRDefault="00D208FD">
            <w:pPr>
              <w:pStyle w:val="TAC"/>
              <w:rPr>
                <w:lang w:eastAsia="zh-CN"/>
              </w:rPr>
            </w:pPr>
            <w:r>
              <w:rPr>
                <w:lang w:eastAsia="zh-CN"/>
              </w:rPr>
              <w:t>DC_1</w:t>
            </w:r>
            <w:r>
              <w:rPr>
                <w:rFonts w:hint="eastAsia"/>
                <w:lang w:eastAsia="zh-CN"/>
              </w:rPr>
              <w:t>8</w:t>
            </w:r>
            <w:r>
              <w:rPr>
                <w:lang w:eastAsia="zh-CN"/>
              </w:rPr>
              <w:t>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_1A-1</w:t>
            </w:r>
            <w:r>
              <w:rPr>
                <w:rFonts w:hint="eastAsia"/>
                <w:lang w:eastAsia="zh-CN"/>
              </w:rPr>
              <w:t>8</w:t>
            </w:r>
            <w:r>
              <w:rPr>
                <w:lang w:eastAsia="zh-CN"/>
              </w:rPr>
              <w:t>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DC_1A-19A_n257A</w:t>
            </w:r>
          </w:p>
          <w:p w:rsidR="008B07C8" w:rsidRDefault="00D208FD">
            <w:pPr>
              <w:pStyle w:val="TAC"/>
              <w:rPr>
                <w:lang w:eastAsia="zh-CN"/>
              </w:rPr>
            </w:pPr>
            <w:r>
              <w:rPr>
                <w:lang w:eastAsia="zh-CN"/>
              </w:rPr>
              <w:t>DC_1A-19A_n257D</w:t>
            </w:r>
          </w:p>
          <w:p w:rsidR="008B07C8" w:rsidRDefault="00D208FD">
            <w:pPr>
              <w:pStyle w:val="TAC"/>
              <w:rPr>
                <w:lang w:eastAsia="zh-CN"/>
              </w:rPr>
            </w:pPr>
            <w:r>
              <w:rPr>
                <w:lang w:eastAsia="zh-CN"/>
              </w:rPr>
              <w:t>DC_1A-19A_n257E</w:t>
            </w:r>
          </w:p>
          <w:p w:rsidR="008B07C8" w:rsidRDefault="00D208FD">
            <w:pPr>
              <w:pStyle w:val="TAC"/>
              <w:rPr>
                <w:lang w:eastAsia="zh-CN"/>
              </w:rPr>
            </w:pPr>
            <w:r>
              <w:rPr>
                <w:lang w:eastAsia="zh-CN"/>
              </w:rPr>
              <w:t>DC_1A-19A_n257F</w:t>
            </w:r>
          </w:p>
        </w:tc>
        <w:tc>
          <w:tcPr>
            <w:tcW w:w="1980" w:type="dxa"/>
            <w:vAlign w:val="center"/>
          </w:tcPr>
          <w:p w:rsidR="008B07C8" w:rsidRDefault="00D208FD">
            <w:pPr>
              <w:pStyle w:val="TAC"/>
              <w:rPr>
                <w:lang w:eastAsia="zh-CN"/>
              </w:rPr>
            </w:pPr>
            <w:r>
              <w:rPr>
                <w:lang w:eastAsia="zh-CN"/>
              </w:rPr>
              <w:t>DC_1A-</w:t>
            </w:r>
            <w:del w:id="110" w:author="ZTE-Ma Zhifeng" w:date="2019-02-02T10:59:00Z">
              <w:r w:rsidDel="008911E3">
                <w:rPr>
                  <w:lang w:eastAsia="zh-CN"/>
                </w:rPr>
                <w:delText>257A</w:delText>
              </w:r>
            </w:del>
            <w:ins w:id="111" w:author="ZTE-Ma Zhifeng" w:date="2019-02-02T10:59:00Z">
              <w:r w:rsidR="008911E3">
                <w:rPr>
                  <w:lang w:eastAsia="zh-CN"/>
                </w:rPr>
                <w:t>n257A</w:t>
              </w:r>
            </w:ins>
          </w:p>
          <w:p w:rsidR="008B07C8" w:rsidRDefault="00D208FD">
            <w:pPr>
              <w:pStyle w:val="TAC"/>
              <w:rPr>
                <w:lang w:eastAsia="zh-CN"/>
              </w:rPr>
            </w:pPr>
            <w:r>
              <w:rPr>
                <w:lang w:eastAsia="zh-CN"/>
              </w:rPr>
              <w:t>DC_19A_n257A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_1A-19A</w:t>
            </w:r>
          </w:p>
        </w:tc>
        <w:tc>
          <w:tcPr>
            <w:tcW w:w="1972" w:type="dxa"/>
            <w:vAlign w:val="center"/>
          </w:tcPr>
          <w:p w:rsidR="008B07C8" w:rsidRDefault="00D208FD">
            <w:pPr>
              <w:pStyle w:val="TAC"/>
              <w:rPr>
                <w:lang w:eastAsia="zh-CN"/>
              </w:rPr>
            </w:pPr>
            <w:r>
              <w:rPr>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DC_1A-21A_n257A</w:t>
            </w:r>
          </w:p>
          <w:p w:rsidR="008B07C8" w:rsidRDefault="00D208FD">
            <w:pPr>
              <w:pStyle w:val="TAC"/>
              <w:rPr>
                <w:lang w:eastAsia="zh-CN"/>
              </w:rPr>
            </w:pPr>
            <w:r>
              <w:rPr>
                <w:lang w:eastAsia="zh-CN"/>
              </w:rPr>
              <w:t>DC_1A-21A_n257D</w:t>
            </w:r>
          </w:p>
          <w:p w:rsidR="008B07C8" w:rsidRDefault="00D208FD">
            <w:pPr>
              <w:pStyle w:val="TAC"/>
              <w:rPr>
                <w:lang w:eastAsia="zh-CN"/>
              </w:rPr>
            </w:pPr>
            <w:r>
              <w:rPr>
                <w:lang w:eastAsia="zh-CN"/>
              </w:rPr>
              <w:t>DC_1A-21A_n257E</w:t>
            </w:r>
          </w:p>
          <w:p w:rsidR="008B07C8" w:rsidRDefault="00D208FD">
            <w:pPr>
              <w:pStyle w:val="TAC"/>
              <w:rPr>
                <w:lang w:eastAsia="zh-CN"/>
              </w:rPr>
            </w:pPr>
            <w:r>
              <w:rPr>
                <w:lang w:eastAsia="zh-CN"/>
              </w:rPr>
              <w:t>DC_1A-21A_n257F</w:t>
            </w:r>
          </w:p>
        </w:tc>
        <w:tc>
          <w:tcPr>
            <w:tcW w:w="1980" w:type="dxa"/>
            <w:vAlign w:val="center"/>
          </w:tcPr>
          <w:p w:rsidR="008B07C8" w:rsidRDefault="00D208FD">
            <w:pPr>
              <w:pStyle w:val="TAC"/>
              <w:rPr>
                <w:lang w:eastAsia="zh-CN"/>
              </w:rPr>
            </w:pPr>
            <w:r>
              <w:rPr>
                <w:lang w:eastAsia="zh-CN"/>
              </w:rPr>
              <w:t>DC_1A_n257A</w:t>
            </w:r>
          </w:p>
          <w:p w:rsidR="008B07C8" w:rsidRDefault="00D208FD">
            <w:pPr>
              <w:pStyle w:val="TAC"/>
              <w:rPr>
                <w:lang w:eastAsia="zh-CN"/>
              </w:rPr>
            </w:pPr>
            <w:r>
              <w:rPr>
                <w:lang w:eastAsia="zh-CN"/>
              </w:rPr>
              <w:t>DC_21A_n257A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_1A-21A</w:t>
            </w:r>
          </w:p>
        </w:tc>
        <w:tc>
          <w:tcPr>
            <w:tcW w:w="1972" w:type="dxa"/>
            <w:vAlign w:val="center"/>
          </w:tcPr>
          <w:p w:rsidR="008B07C8" w:rsidRDefault="00D208FD">
            <w:pPr>
              <w:pStyle w:val="TAC"/>
              <w:rPr>
                <w:lang w:eastAsia="zh-CN"/>
              </w:rPr>
            </w:pPr>
            <w:r>
              <w:rPr>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DC_1A-28A_n257A</w:t>
            </w:r>
          </w:p>
          <w:p w:rsidR="008B07C8" w:rsidRDefault="00D208FD">
            <w:pPr>
              <w:pStyle w:val="TAC"/>
              <w:rPr>
                <w:lang w:eastAsia="zh-CN"/>
              </w:rPr>
            </w:pPr>
            <w:r>
              <w:rPr>
                <w:lang w:eastAsia="zh-CN"/>
              </w:rPr>
              <w:t>DC_1A-28A_n257D</w:t>
            </w:r>
          </w:p>
          <w:p w:rsidR="008B07C8" w:rsidRDefault="00D208FD">
            <w:pPr>
              <w:pStyle w:val="TAC"/>
              <w:rPr>
                <w:lang w:eastAsia="zh-CN"/>
              </w:rPr>
            </w:pPr>
            <w:r>
              <w:rPr>
                <w:lang w:eastAsia="zh-CN"/>
              </w:rPr>
              <w:t>DC_1A-28A_n257E</w:t>
            </w:r>
          </w:p>
          <w:p w:rsidR="008B07C8" w:rsidRDefault="00D208FD">
            <w:pPr>
              <w:pStyle w:val="TAC"/>
              <w:rPr>
                <w:lang w:eastAsia="zh-CN"/>
              </w:rPr>
            </w:pPr>
            <w:r>
              <w:rPr>
                <w:lang w:eastAsia="zh-CN"/>
              </w:rPr>
              <w:t>DC_1A-28A_n257F</w:t>
            </w:r>
          </w:p>
        </w:tc>
        <w:tc>
          <w:tcPr>
            <w:tcW w:w="1980" w:type="dxa"/>
            <w:vAlign w:val="center"/>
          </w:tcPr>
          <w:p w:rsidR="008B07C8" w:rsidRDefault="00D208FD">
            <w:pPr>
              <w:pStyle w:val="TAC"/>
              <w:rPr>
                <w:lang w:eastAsia="zh-CN"/>
              </w:rPr>
            </w:pPr>
            <w:r>
              <w:rPr>
                <w:lang w:eastAsia="zh-CN"/>
              </w:rPr>
              <w:t>DC_1A_n257A</w:t>
            </w:r>
          </w:p>
          <w:p w:rsidR="008B07C8" w:rsidRDefault="00D208FD">
            <w:pPr>
              <w:pStyle w:val="TAC"/>
              <w:rPr>
                <w:lang w:eastAsia="zh-CN"/>
              </w:rPr>
            </w:pPr>
            <w:r>
              <w:rPr>
                <w:lang w:eastAsia="zh-CN"/>
              </w:rPr>
              <w:t>DC_2</w:t>
            </w:r>
            <w:r>
              <w:rPr>
                <w:rFonts w:hint="eastAsia"/>
                <w:lang w:eastAsia="zh-CN"/>
              </w:rPr>
              <w:t>8</w:t>
            </w:r>
            <w:r>
              <w:rPr>
                <w:lang w:eastAsia="zh-CN"/>
              </w:rPr>
              <w:t>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_1A-2</w:t>
            </w:r>
            <w:r>
              <w:rPr>
                <w:rFonts w:hint="eastAsia"/>
                <w:lang w:eastAsia="zh-CN"/>
              </w:rPr>
              <w:t>8</w:t>
            </w:r>
            <w:r>
              <w:rPr>
                <w:lang w:eastAsia="zh-CN"/>
              </w:rPr>
              <w:t>A</w:t>
            </w:r>
          </w:p>
        </w:tc>
        <w:tc>
          <w:tcPr>
            <w:tcW w:w="1972" w:type="dxa"/>
            <w:vAlign w:val="center"/>
          </w:tcPr>
          <w:p w:rsidR="008B07C8" w:rsidRDefault="00D208FD">
            <w:pPr>
              <w:pStyle w:val="TAC"/>
              <w:rPr>
                <w:lang w:eastAsia="zh-CN"/>
              </w:rPr>
            </w:pPr>
            <w:r>
              <w:rPr>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w:t>
            </w:r>
            <w:r>
              <w:rPr>
                <w:rFonts w:hint="eastAsia"/>
                <w:lang w:eastAsia="zh-CN"/>
              </w:rPr>
              <w:t>1</w:t>
            </w:r>
            <w:r>
              <w:rPr>
                <w:lang w:eastAsia="zh-CN"/>
              </w:rPr>
              <w:t>A-</w:t>
            </w:r>
            <w:r>
              <w:rPr>
                <w:rFonts w:hint="eastAsia"/>
                <w:lang w:eastAsia="zh-CN"/>
              </w:rPr>
              <w:t>41A_n</w:t>
            </w:r>
            <w:r>
              <w:rPr>
                <w:lang w:eastAsia="zh-CN"/>
              </w:rPr>
              <w:t>257A</w:t>
            </w:r>
          </w:p>
        </w:tc>
        <w:tc>
          <w:tcPr>
            <w:tcW w:w="1980" w:type="dxa"/>
            <w:vAlign w:val="center"/>
          </w:tcPr>
          <w:p w:rsidR="008B07C8" w:rsidRDefault="00D208FD">
            <w:pPr>
              <w:pStyle w:val="TAC"/>
              <w:rPr>
                <w:lang w:eastAsia="zh-CN"/>
              </w:rPr>
            </w:pPr>
            <w:r>
              <w:rPr>
                <w:lang w:eastAsia="zh-CN"/>
              </w:rPr>
              <w:t>DC_</w:t>
            </w:r>
            <w:r>
              <w:rPr>
                <w:rFonts w:hint="eastAsia"/>
                <w:lang w:eastAsia="zh-CN"/>
              </w:rPr>
              <w:t>1</w:t>
            </w:r>
            <w:r>
              <w:rPr>
                <w:lang w:eastAsia="zh-CN"/>
              </w:rPr>
              <w:t>A_n257A</w:t>
            </w:r>
          </w:p>
          <w:p w:rsidR="008B07C8" w:rsidRDefault="00D208FD">
            <w:pPr>
              <w:pStyle w:val="TAC"/>
              <w:rPr>
                <w:lang w:eastAsia="zh-CN"/>
              </w:rPr>
            </w:pPr>
            <w:r>
              <w:rPr>
                <w:lang w:eastAsia="zh-CN"/>
              </w:rPr>
              <w:t>DC_</w:t>
            </w:r>
            <w:r>
              <w:rPr>
                <w:rFonts w:hint="eastAsia"/>
                <w:lang w:eastAsia="zh-CN"/>
              </w:rPr>
              <w:t>41A_n</w:t>
            </w:r>
            <w:r>
              <w:rPr>
                <w:lang w:eastAsia="zh-CN"/>
              </w:rPr>
              <w:t>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w:t>
            </w:r>
            <w:r>
              <w:rPr>
                <w:rFonts w:hint="eastAsia"/>
                <w:lang w:eastAsia="zh-CN"/>
              </w:rPr>
              <w:t>1</w:t>
            </w:r>
            <w:r>
              <w:rPr>
                <w:lang w:eastAsia="zh-CN"/>
              </w:rPr>
              <w:t>A-</w:t>
            </w:r>
            <w:r>
              <w:rPr>
                <w:rFonts w:hint="eastAsia"/>
                <w:lang w:eastAsia="zh-CN"/>
              </w:rPr>
              <w:t>41A</w:t>
            </w:r>
          </w:p>
        </w:tc>
        <w:tc>
          <w:tcPr>
            <w:tcW w:w="1972" w:type="dxa"/>
            <w:vAlign w:val="center"/>
          </w:tcPr>
          <w:p w:rsidR="008B07C8" w:rsidRDefault="00D208FD">
            <w:pPr>
              <w:pStyle w:val="TAC"/>
              <w:rPr>
                <w:lang w:eastAsia="zh-CN"/>
              </w:rPr>
            </w:pPr>
            <w:r>
              <w:rPr>
                <w:rFonts w:hint="eastAsia"/>
                <w:lang w:eastAsia="zh-CN"/>
              </w:rPr>
              <w:t>n</w:t>
            </w:r>
            <w:r>
              <w:rPr>
                <w:lang w:eastAsia="zh-CN"/>
              </w:rPr>
              <w:t>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w:t>
            </w:r>
            <w:r>
              <w:rPr>
                <w:rFonts w:hint="eastAsia"/>
                <w:lang w:eastAsia="zh-CN"/>
              </w:rPr>
              <w:t>1</w:t>
            </w:r>
            <w:r>
              <w:rPr>
                <w:lang w:eastAsia="zh-CN"/>
              </w:rPr>
              <w:t>A-</w:t>
            </w:r>
            <w:r>
              <w:rPr>
                <w:rFonts w:hint="eastAsia"/>
                <w:lang w:eastAsia="zh-CN"/>
              </w:rPr>
              <w:t>41</w:t>
            </w:r>
            <w:r>
              <w:rPr>
                <w:lang w:eastAsia="zh-CN"/>
              </w:rPr>
              <w:t>C</w:t>
            </w:r>
            <w:r>
              <w:rPr>
                <w:rFonts w:hint="eastAsia"/>
                <w:lang w:eastAsia="zh-CN"/>
              </w:rPr>
              <w:t>_n</w:t>
            </w:r>
            <w:r>
              <w:rPr>
                <w:lang w:eastAsia="zh-CN"/>
              </w:rPr>
              <w:t>257A</w:t>
            </w:r>
          </w:p>
        </w:tc>
        <w:tc>
          <w:tcPr>
            <w:tcW w:w="1980" w:type="dxa"/>
            <w:vAlign w:val="center"/>
          </w:tcPr>
          <w:p w:rsidR="008B07C8" w:rsidRDefault="00D208FD">
            <w:pPr>
              <w:pStyle w:val="TAC"/>
              <w:rPr>
                <w:lang w:eastAsia="zh-CN"/>
              </w:rPr>
            </w:pPr>
            <w:r>
              <w:rPr>
                <w:lang w:eastAsia="zh-CN"/>
              </w:rPr>
              <w:t>DC_</w:t>
            </w:r>
            <w:r>
              <w:rPr>
                <w:rFonts w:hint="eastAsia"/>
                <w:lang w:eastAsia="zh-CN"/>
              </w:rPr>
              <w:t>1</w:t>
            </w:r>
            <w:r>
              <w:rPr>
                <w:lang w:eastAsia="zh-CN"/>
              </w:rPr>
              <w:t>A_n257A</w:t>
            </w:r>
          </w:p>
          <w:p w:rsidR="008B07C8" w:rsidRDefault="00D208FD" w:rsidP="008911E3">
            <w:pPr>
              <w:pStyle w:val="TAC"/>
              <w:rPr>
                <w:lang w:eastAsia="zh-CN"/>
              </w:rPr>
            </w:pPr>
            <w:r>
              <w:rPr>
                <w:lang w:eastAsia="zh-CN"/>
              </w:rPr>
              <w:t>DC_</w:t>
            </w:r>
            <w:r>
              <w:rPr>
                <w:rFonts w:hint="eastAsia"/>
                <w:lang w:eastAsia="zh-CN"/>
              </w:rPr>
              <w:t>41</w:t>
            </w:r>
            <w:r>
              <w:rPr>
                <w:lang w:eastAsia="zh-CN"/>
              </w:rPr>
              <w:t>C</w:t>
            </w:r>
            <w:r>
              <w:rPr>
                <w:rFonts w:hint="eastAsia"/>
                <w:lang w:eastAsia="zh-CN"/>
              </w:rPr>
              <w:t>_n</w:t>
            </w:r>
            <w:r>
              <w:rPr>
                <w:lang w:eastAsia="zh-CN"/>
              </w:rPr>
              <w:t>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w:t>
            </w:r>
            <w:r>
              <w:rPr>
                <w:rFonts w:hint="eastAsia"/>
                <w:lang w:eastAsia="zh-CN"/>
              </w:rPr>
              <w:t>1</w:t>
            </w:r>
            <w:r>
              <w:rPr>
                <w:lang w:eastAsia="zh-CN"/>
              </w:rPr>
              <w:t>A-</w:t>
            </w:r>
            <w:r>
              <w:rPr>
                <w:rFonts w:hint="eastAsia"/>
                <w:lang w:eastAsia="zh-CN"/>
              </w:rPr>
              <w:t>41</w:t>
            </w:r>
            <w:r>
              <w:rPr>
                <w:lang w:eastAsia="zh-CN"/>
              </w:rPr>
              <w:t>C</w:t>
            </w:r>
          </w:p>
        </w:tc>
        <w:tc>
          <w:tcPr>
            <w:tcW w:w="1972" w:type="dxa"/>
            <w:vAlign w:val="center"/>
          </w:tcPr>
          <w:p w:rsidR="008B07C8" w:rsidRDefault="00D208FD">
            <w:pPr>
              <w:pStyle w:val="TAC"/>
              <w:rPr>
                <w:lang w:eastAsia="zh-CN"/>
              </w:rPr>
            </w:pPr>
            <w:r>
              <w:rPr>
                <w:rFonts w:hint="eastAsia"/>
                <w:lang w:eastAsia="zh-CN"/>
              </w:rPr>
              <w:t>n</w:t>
            </w:r>
            <w:r>
              <w:rPr>
                <w:lang w:eastAsia="zh-CN"/>
              </w:rPr>
              <w:t>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DC_1A-42A_n257A</w:t>
            </w:r>
          </w:p>
          <w:p w:rsidR="008B07C8" w:rsidRDefault="00D208FD">
            <w:pPr>
              <w:pStyle w:val="TAC"/>
              <w:rPr>
                <w:lang w:eastAsia="zh-CN"/>
              </w:rPr>
            </w:pPr>
            <w:r>
              <w:rPr>
                <w:lang w:eastAsia="zh-CN"/>
              </w:rPr>
              <w:t>DC_1A-42A_n257D</w:t>
            </w:r>
          </w:p>
          <w:p w:rsidR="008B07C8" w:rsidRDefault="00D208FD">
            <w:pPr>
              <w:pStyle w:val="TAC"/>
              <w:rPr>
                <w:lang w:eastAsia="zh-CN"/>
              </w:rPr>
            </w:pPr>
            <w:r>
              <w:rPr>
                <w:lang w:eastAsia="zh-CN"/>
              </w:rPr>
              <w:t>DC_1A-42A_n257E</w:t>
            </w:r>
          </w:p>
          <w:p w:rsidR="008B07C8" w:rsidRDefault="00D208FD">
            <w:pPr>
              <w:pStyle w:val="TAC"/>
              <w:rPr>
                <w:lang w:eastAsia="zh-CN"/>
              </w:rPr>
            </w:pPr>
            <w:r>
              <w:rPr>
                <w:lang w:eastAsia="zh-CN"/>
              </w:rPr>
              <w:t>DC_1A-42A_n257F</w:t>
            </w:r>
          </w:p>
        </w:tc>
        <w:tc>
          <w:tcPr>
            <w:tcW w:w="1980" w:type="dxa"/>
            <w:vAlign w:val="center"/>
          </w:tcPr>
          <w:p w:rsidR="008B07C8" w:rsidRDefault="00D208FD">
            <w:pPr>
              <w:pStyle w:val="TAC"/>
              <w:rPr>
                <w:lang w:eastAsia="zh-CN"/>
              </w:rPr>
            </w:pPr>
            <w:r>
              <w:rPr>
                <w:lang w:eastAsia="zh-CN"/>
              </w:rPr>
              <w:t>DC_1A_n257A</w:t>
            </w:r>
          </w:p>
          <w:p w:rsidR="008B07C8" w:rsidRDefault="00D208FD">
            <w:pPr>
              <w:pStyle w:val="TAC"/>
              <w:rPr>
                <w:lang w:eastAsia="zh-CN"/>
              </w:rPr>
            </w:pPr>
            <w:r>
              <w:rPr>
                <w:lang w:eastAsia="zh-CN"/>
              </w:rPr>
              <w:t>DC_42A_n257A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_1A-42A</w:t>
            </w:r>
          </w:p>
        </w:tc>
        <w:tc>
          <w:tcPr>
            <w:tcW w:w="1972" w:type="dxa"/>
            <w:vAlign w:val="center"/>
          </w:tcPr>
          <w:p w:rsidR="008B07C8" w:rsidRDefault="00D208FD">
            <w:pPr>
              <w:pStyle w:val="TAC"/>
              <w:rPr>
                <w:lang w:eastAsia="zh-CN"/>
              </w:rPr>
            </w:pPr>
            <w:r>
              <w:rPr>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t>DC_1A-42C_n257A</w:t>
            </w:r>
          </w:p>
        </w:tc>
        <w:tc>
          <w:tcPr>
            <w:tcW w:w="1980" w:type="dxa"/>
            <w:vAlign w:val="center"/>
          </w:tcPr>
          <w:p w:rsidR="008B07C8" w:rsidRDefault="00D208FD">
            <w:pPr>
              <w:pStyle w:val="TAC"/>
            </w:pPr>
            <w:r>
              <w:t>DC_1A_n257A</w:t>
            </w:r>
          </w:p>
          <w:p w:rsidR="008B07C8" w:rsidRDefault="00D208FD">
            <w:pPr>
              <w:pStyle w:val="TAC"/>
              <w:rPr>
                <w:lang w:eastAsia="zh-CN"/>
              </w:rPr>
            </w:pPr>
            <w:r>
              <w:t>DC_42A_n257A</w:t>
            </w:r>
          </w:p>
        </w:tc>
        <w:tc>
          <w:tcPr>
            <w:tcW w:w="2258" w:type="dxa"/>
            <w:shd w:val="clear" w:color="auto" w:fill="auto"/>
            <w:vAlign w:val="center"/>
          </w:tcPr>
          <w:p w:rsidR="008B07C8" w:rsidRDefault="00D208FD" w:rsidP="008911E3">
            <w:pPr>
              <w:pStyle w:val="TAC"/>
              <w:rPr>
                <w:lang w:eastAsia="zh-CN"/>
              </w:rPr>
            </w:pPr>
            <w:r>
              <w:t>CA_1A-</w:t>
            </w:r>
            <w:del w:id="112" w:author="ZTE-Ma Zhifeng" w:date="2019-02-02T11:00:00Z">
              <w:r w:rsidDel="008911E3">
                <w:delText>42D</w:delText>
              </w:r>
            </w:del>
            <w:ins w:id="113" w:author="ZTE-Ma Zhifeng" w:date="2019-02-02T11:00:00Z">
              <w:r w:rsidR="008911E3">
                <w:t>42C</w:t>
              </w:r>
            </w:ins>
          </w:p>
        </w:tc>
        <w:tc>
          <w:tcPr>
            <w:tcW w:w="1972" w:type="dxa"/>
            <w:vAlign w:val="center"/>
          </w:tcPr>
          <w:p w:rsidR="008B07C8" w:rsidRDefault="00D208FD">
            <w:pPr>
              <w:pStyle w:val="TAC"/>
              <w:rPr>
                <w:lang w:eastAsia="zh-CN"/>
              </w:rPr>
            </w:pPr>
            <w:r>
              <w:t>n257A</w:t>
            </w:r>
          </w:p>
        </w:tc>
      </w:tr>
      <w:tr w:rsidR="008B07C8">
        <w:trPr>
          <w:trHeight w:val="185"/>
          <w:jc w:val="center"/>
        </w:trPr>
        <w:tc>
          <w:tcPr>
            <w:tcW w:w="2596" w:type="dxa"/>
            <w:shd w:val="clear" w:color="auto" w:fill="auto"/>
            <w:vAlign w:val="center"/>
          </w:tcPr>
          <w:p w:rsidR="008B07C8" w:rsidRDefault="00D208FD">
            <w:pPr>
              <w:pStyle w:val="TAC"/>
            </w:pPr>
            <w:r>
              <w:rPr>
                <w:rFonts w:cs="Arial"/>
                <w:lang w:eastAsia="ja-JP"/>
              </w:rPr>
              <w:t>DC</w:t>
            </w:r>
            <w:r>
              <w:rPr>
                <w:rFonts w:cs="Arial"/>
              </w:rPr>
              <w:t>_</w:t>
            </w:r>
            <w:r>
              <w:rPr>
                <w:rFonts w:cs="Arial" w:hint="eastAsia"/>
                <w:lang w:eastAsia="ja-JP"/>
              </w:rPr>
              <w:t>1</w:t>
            </w:r>
            <w:r>
              <w:rPr>
                <w:rFonts w:cs="Arial"/>
                <w:lang w:eastAsia="ja-JP"/>
              </w:rPr>
              <w:t>A-42</w:t>
            </w:r>
            <w:r>
              <w:rPr>
                <w:rFonts w:cs="Arial" w:hint="eastAsia"/>
                <w:lang w:eastAsia="ja-JP"/>
              </w:rPr>
              <w:t>D_n257</w:t>
            </w:r>
            <w:r>
              <w:rPr>
                <w:rFonts w:cs="Arial"/>
                <w:lang w:eastAsia="ja-JP"/>
              </w:rPr>
              <w:t>A</w:t>
            </w:r>
          </w:p>
        </w:tc>
        <w:tc>
          <w:tcPr>
            <w:tcW w:w="1980" w:type="dxa"/>
            <w:vAlign w:val="center"/>
          </w:tcPr>
          <w:p w:rsidR="008B07C8" w:rsidRDefault="00D208FD">
            <w:pPr>
              <w:pStyle w:val="TAC"/>
            </w:pPr>
            <w:r>
              <w:t>DC_1A_n257A</w:t>
            </w:r>
          </w:p>
          <w:p w:rsidR="008B07C8" w:rsidRDefault="00D208FD">
            <w:pPr>
              <w:pStyle w:val="TAC"/>
            </w:pPr>
            <w:r>
              <w:t>DC_42A_n257A</w:t>
            </w:r>
          </w:p>
        </w:tc>
        <w:tc>
          <w:tcPr>
            <w:tcW w:w="2258" w:type="dxa"/>
            <w:shd w:val="clear" w:color="auto" w:fill="auto"/>
            <w:vAlign w:val="center"/>
          </w:tcPr>
          <w:p w:rsidR="008B07C8" w:rsidRDefault="00D208FD" w:rsidP="008911E3">
            <w:pPr>
              <w:pStyle w:val="TAC"/>
            </w:pPr>
            <w:r>
              <w:t>CA_1A-</w:t>
            </w:r>
            <w:del w:id="114" w:author="ZTE-Ma Zhifeng" w:date="2019-02-02T11:01:00Z">
              <w:r w:rsidDel="008911E3">
                <w:delText>42C</w:delText>
              </w:r>
            </w:del>
            <w:ins w:id="115" w:author="ZTE-Ma Zhifeng" w:date="2019-02-02T11:01:00Z">
              <w:r w:rsidR="008911E3">
                <w:t>42D</w:t>
              </w:r>
            </w:ins>
          </w:p>
        </w:tc>
        <w:tc>
          <w:tcPr>
            <w:tcW w:w="1972" w:type="dxa"/>
            <w:vAlign w:val="center"/>
          </w:tcPr>
          <w:p w:rsidR="008B07C8" w:rsidRDefault="00D208FD">
            <w:pPr>
              <w:pStyle w:val="TAC"/>
            </w:pPr>
            <w:r>
              <w:t>n257A</w:t>
            </w:r>
          </w:p>
        </w:tc>
      </w:tr>
      <w:tr w:rsidR="008B07C8">
        <w:trPr>
          <w:trHeight w:val="185"/>
          <w:jc w:val="center"/>
        </w:trPr>
        <w:tc>
          <w:tcPr>
            <w:tcW w:w="2596" w:type="dxa"/>
            <w:shd w:val="clear" w:color="auto" w:fill="auto"/>
            <w:vAlign w:val="center"/>
          </w:tcPr>
          <w:p w:rsidR="008B07C8" w:rsidRDefault="00D208FD">
            <w:pPr>
              <w:pStyle w:val="TAC"/>
            </w:pPr>
            <w:r>
              <w:t>DC_1A-42</w:t>
            </w:r>
            <w:r>
              <w:rPr>
                <w:rFonts w:hint="eastAsia"/>
                <w:lang w:eastAsia="zh-CN"/>
              </w:rPr>
              <w:t>E</w:t>
            </w:r>
            <w:r>
              <w:t>_n257A</w:t>
            </w:r>
          </w:p>
        </w:tc>
        <w:tc>
          <w:tcPr>
            <w:tcW w:w="1980" w:type="dxa"/>
            <w:vAlign w:val="center"/>
          </w:tcPr>
          <w:p w:rsidR="008B07C8" w:rsidRDefault="00D208FD">
            <w:pPr>
              <w:pStyle w:val="TAC"/>
            </w:pPr>
            <w:r>
              <w:t>DC_1A_n257A</w:t>
            </w:r>
          </w:p>
          <w:p w:rsidR="008B07C8" w:rsidRDefault="00D208FD">
            <w:pPr>
              <w:pStyle w:val="TAC"/>
            </w:pPr>
            <w:r>
              <w:t>DC_42A_n257A</w:t>
            </w:r>
          </w:p>
        </w:tc>
        <w:tc>
          <w:tcPr>
            <w:tcW w:w="2258" w:type="dxa"/>
            <w:shd w:val="clear" w:color="auto" w:fill="auto"/>
            <w:vAlign w:val="center"/>
          </w:tcPr>
          <w:p w:rsidR="008B07C8" w:rsidRDefault="00D208FD">
            <w:pPr>
              <w:pStyle w:val="TAC"/>
            </w:pPr>
            <w:r>
              <w:t>CA_1A-42</w:t>
            </w:r>
            <w:r>
              <w:rPr>
                <w:rFonts w:hint="eastAsia"/>
                <w:lang w:eastAsia="zh-CN"/>
              </w:rPr>
              <w:t>E</w:t>
            </w:r>
          </w:p>
        </w:tc>
        <w:tc>
          <w:tcPr>
            <w:tcW w:w="1972" w:type="dxa"/>
            <w:vAlign w:val="center"/>
          </w:tcPr>
          <w:p w:rsidR="008B07C8" w:rsidRDefault="00D208FD">
            <w:pPr>
              <w:pStyle w:val="TAC"/>
            </w:pPr>
            <w: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DC_2A-13A_n260A</w:t>
            </w:r>
          </w:p>
        </w:tc>
        <w:tc>
          <w:tcPr>
            <w:tcW w:w="1980" w:type="dxa"/>
            <w:vAlign w:val="center"/>
          </w:tcPr>
          <w:p w:rsidR="008B07C8" w:rsidRDefault="00D208FD">
            <w:pPr>
              <w:pStyle w:val="TAC"/>
              <w:rPr>
                <w:lang w:eastAsia="zh-CN"/>
              </w:rPr>
            </w:pPr>
            <w:r>
              <w:rPr>
                <w:lang w:eastAsia="zh-CN"/>
              </w:rPr>
              <w:t>DC_2A_n260A</w:t>
            </w:r>
          </w:p>
          <w:p w:rsidR="008B07C8" w:rsidRDefault="00D208FD">
            <w:pPr>
              <w:pStyle w:val="TAC"/>
              <w:rPr>
                <w:lang w:eastAsia="zh-CN"/>
              </w:rPr>
            </w:pPr>
            <w:r>
              <w:rPr>
                <w:lang w:eastAsia="zh-CN"/>
              </w:rPr>
              <w:t>DC_13A_n260A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_2A-13A</w:t>
            </w:r>
          </w:p>
        </w:tc>
        <w:tc>
          <w:tcPr>
            <w:tcW w:w="1972" w:type="dxa"/>
            <w:vAlign w:val="center"/>
          </w:tcPr>
          <w:p w:rsidR="008B07C8" w:rsidRDefault="00D208FD">
            <w:pPr>
              <w:pStyle w:val="TAC"/>
              <w:rPr>
                <w:lang w:eastAsia="zh-CN"/>
              </w:rPr>
            </w:pPr>
            <w:r>
              <w:rPr>
                <w:lang w:eastAsia="zh-CN"/>
              </w:rPr>
              <w:t>n260A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DC_2A-5A_n257A</w:t>
            </w:r>
          </w:p>
        </w:tc>
        <w:tc>
          <w:tcPr>
            <w:tcW w:w="1980" w:type="dxa"/>
            <w:vAlign w:val="center"/>
          </w:tcPr>
          <w:p w:rsidR="008B07C8" w:rsidRDefault="00D208FD">
            <w:pPr>
              <w:pStyle w:val="TAC"/>
              <w:rPr>
                <w:lang w:eastAsia="zh-CN"/>
              </w:rPr>
            </w:pPr>
            <w:r>
              <w:rPr>
                <w:lang w:eastAsia="zh-CN"/>
              </w:rPr>
              <w:t>DC_2A_n257A</w:t>
            </w:r>
          </w:p>
          <w:p w:rsidR="008B07C8" w:rsidRDefault="00D208FD">
            <w:pPr>
              <w:pStyle w:val="TAC"/>
              <w:rPr>
                <w:lang w:eastAsia="zh-CN"/>
              </w:rPr>
            </w:pPr>
            <w:r>
              <w:rPr>
                <w:lang w:eastAsia="zh-CN"/>
              </w:rPr>
              <w:t>DC_5A_n257A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_2A-5A</w:t>
            </w:r>
          </w:p>
        </w:tc>
        <w:tc>
          <w:tcPr>
            <w:tcW w:w="1972" w:type="dxa"/>
            <w:vAlign w:val="center"/>
          </w:tcPr>
          <w:p w:rsidR="008B07C8" w:rsidRDefault="00D208FD">
            <w:pPr>
              <w:pStyle w:val="TAC"/>
              <w:rPr>
                <w:lang w:eastAsia="zh-CN"/>
              </w:rPr>
            </w:pPr>
            <w:r>
              <w:rPr>
                <w:lang w:eastAsia="zh-CN"/>
              </w:rPr>
              <w:t>n257A</w:t>
            </w:r>
          </w:p>
        </w:tc>
      </w:tr>
      <w:tr w:rsidR="008B07C8">
        <w:trPr>
          <w:trHeight w:val="288"/>
          <w:jc w:val="center"/>
        </w:trPr>
        <w:tc>
          <w:tcPr>
            <w:tcW w:w="2596" w:type="dxa"/>
            <w:shd w:val="clear" w:color="auto" w:fill="auto"/>
            <w:vAlign w:val="center"/>
          </w:tcPr>
          <w:p w:rsidR="008B07C8" w:rsidRDefault="00D208FD">
            <w:pPr>
              <w:pStyle w:val="TAC"/>
              <w:rPr>
                <w:lang w:eastAsia="zh-CN"/>
              </w:rPr>
            </w:pPr>
            <w:r>
              <w:rPr>
                <w:lang w:eastAsia="zh-CN"/>
              </w:rPr>
              <w:t>DC_2A-5A_n260A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w:t>
            </w:r>
            <w:r>
              <w:rPr>
                <w:rFonts w:ascii="Arial" w:hAnsi="Arial" w:cs="Arial"/>
                <w:sz w:val="18"/>
                <w:szCs w:val="18"/>
                <w:lang w:val="fi-FI" w:eastAsia="fi-FI"/>
              </w:rPr>
              <w:t>A</w:t>
            </w:r>
            <w:r>
              <w:rPr>
                <w:rFonts w:ascii="Arial" w:hAnsi="Arial" w:cs="Arial"/>
                <w:sz w:val="18"/>
                <w:szCs w:val="18"/>
                <w:lang w:eastAsia="zh-CN"/>
              </w:rPr>
              <w:t>-5A</w:t>
            </w:r>
            <w:r>
              <w:rPr>
                <w:rFonts w:ascii="Arial" w:hAnsi="Arial" w:cs="Arial"/>
                <w:sz w:val="18"/>
                <w:szCs w:val="18"/>
                <w:lang w:val="fi-FI" w:eastAsia="fi-FI"/>
              </w:rPr>
              <w:t>_</w:t>
            </w:r>
            <w:r>
              <w:rPr>
                <w:rFonts w:ascii="Arial" w:hAnsi="Arial"/>
                <w:sz w:val="18"/>
                <w:lang w:val="fi-FI" w:eastAsia="fi-FI"/>
              </w:rPr>
              <w:t>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-5A</w:t>
            </w:r>
            <w:r>
              <w:rPr>
                <w:rFonts w:ascii="Arial" w:hAnsi="Arial"/>
                <w:sz w:val="18"/>
                <w:lang w:val="fi-FI" w:eastAsia="fi-FI"/>
              </w:rPr>
              <w:t>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-5A</w:t>
            </w:r>
            <w:r>
              <w:rPr>
                <w:rFonts w:ascii="Arial" w:hAnsi="Arial"/>
                <w:sz w:val="18"/>
                <w:lang w:val="fi-FI" w:eastAsia="fi-FI"/>
              </w:rPr>
              <w:t>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-5A</w:t>
            </w:r>
            <w:r>
              <w:rPr>
                <w:rFonts w:ascii="Arial" w:hAnsi="Arial"/>
                <w:sz w:val="18"/>
                <w:lang w:val="fi-FI" w:eastAsia="fi-FI"/>
              </w:rPr>
              <w:t>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-5A</w:t>
            </w:r>
            <w:r>
              <w:rPr>
                <w:rFonts w:ascii="Arial" w:hAnsi="Arial"/>
                <w:sz w:val="18"/>
                <w:lang w:val="fi-FI" w:eastAsia="fi-FI"/>
              </w:rPr>
              <w:t>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-5A</w:t>
            </w:r>
            <w:r>
              <w:rPr>
                <w:rFonts w:ascii="Arial" w:hAnsi="Arial"/>
                <w:sz w:val="18"/>
                <w:lang w:val="fi-FI" w:eastAsia="fi-FI"/>
              </w:rPr>
              <w:t>_n260L</w:t>
            </w:r>
          </w:p>
          <w:p w:rsidR="008B07C8" w:rsidRDefault="00D208FD">
            <w:pPr>
              <w:pStyle w:val="TAC"/>
              <w:rPr>
                <w:lang w:eastAsia="zh-CN"/>
              </w:rPr>
            </w:pPr>
            <w:r>
              <w:rPr>
                <w:lang w:val="fi-FI" w:eastAsia="fi-FI"/>
              </w:rPr>
              <w:t>DC_2A</w:t>
            </w:r>
            <w:r>
              <w:rPr>
                <w:rFonts w:cs="Arial"/>
                <w:szCs w:val="18"/>
                <w:lang w:eastAsia="zh-CN"/>
              </w:rPr>
              <w:t>-5A</w:t>
            </w:r>
            <w:r>
              <w:rPr>
                <w:lang w:val="fi-FI" w:eastAsia="fi-FI"/>
              </w:rPr>
              <w:t>_n260M</w:t>
            </w:r>
          </w:p>
        </w:tc>
        <w:tc>
          <w:tcPr>
            <w:tcW w:w="1980" w:type="dxa"/>
            <w:vAlign w:val="center"/>
          </w:tcPr>
          <w:p w:rsidR="008B07C8" w:rsidRDefault="00D208FD">
            <w:pPr>
              <w:pStyle w:val="TAC"/>
              <w:rPr>
                <w:lang w:eastAsia="zh-CN"/>
              </w:rPr>
            </w:pPr>
            <w:r>
              <w:rPr>
                <w:lang w:eastAsia="zh-CN"/>
              </w:rPr>
              <w:t>DC_2A_n260A</w:t>
            </w:r>
          </w:p>
          <w:p w:rsidR="008B07C8" w:rsidRDefault="00D208FD">
            <w:pPr>
              <w:pStyle w:val="TAC"/>
              <w:rPr>
                <w:lang w:eastAsia="zh-CN"/>
              </w:rPr>
            </w:pPr>
            <w:r>
              <w:rPr>
                <w:lang w:eastAsia="zh-CN"/>
              </w:rPr>
              <w:t>DC_5A_n260A</w:t>
            </w:r>
          </w:p>
        </w:tc>
        <w:tc>
          <w:tcPr>
            <w:tcW w:w="2258" w:type="dxa"/>
            <w:shd w:val="clear" w:color="auto" w:fill="auto"/>
            <w:vAlign w:val="center"/>
          </w:tcPr>
          <w:p w:rsidR="008B07C8" w:rsidRDefault="00D208FD">
            <w:pPr>
              <w:pStyle w:val="TAC"/>
              <w:rPr>
                <w:lang w:eastAsia="zh-CN"/>
              </w:rPr>
            </w:pPr>
            <w:r>
              <w:rPr>
                <w:lang w:eastAsia="zh-CN"/>
              </w:rPr>
              <w:t>CA_2A-5A</w:t>
            </w:r>
          </w:p>
        </w:tc>
        <w:tc>
          <w:tcPr>
            <w:tcW w:w="1972" w:type="dxa"/>
            <w:vAlign w:val="center"/>
          </w:tcPr>
          <w:p w:rsidR="008B07C8" w:rsidRDefault="00D208FD">
            <w:pPr>
              <w:pStyle w:val="TAC"/>
              <w:rPr>
                <w:lang w:eastAsia="zh-CN"/>
              </w:rPr>
            </w:pPr>
            <w:r>
              <w:rPr>
                <w:lang w:eastAsia="zh-CN"/>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pStyle w:val="TAC"/>
              <w:rPr>
                <w:lang w:eastAsia="zh-CN"/>
              </w:rPr>
            </w:pPr>
            <w:r>
              <w:rPr>
                <w:lang w:val="fi-FI" w:eastAsia="fi-FI"/>
              </w:rPr>
              <w:t>CA_n260M</w:t>
            </w:r>
          </w:p>
        </w:tc>
      </w:tr>
      <w:tr w:rsidR="008B07C8">
        <w:trPr>
          <w:trHeight w:val="288"/>
          <w:jc w:val="center"/>
        </w:trPr>
        <w:tc>
          <w:tcPr>
            <w:tcW w:w="2596" w:type="dxa"/>
            <w:shd w:val="clear" w:color="auto" w:fill="auto"/>
            <w:vAlign w:val="center"/>
          </w:tcPr>
          <w:p w:rsidR="008B07C8" w:rsidRDefault="00D208FD">
            <w:pPr>
              <w:pStyle w:val="TAC"/>
              <w:rPr>
                <w:lang w:eastAsia="zh-CN"/>
              </w:rPr>
            </w:pPr>
            <w:r>
              <w:rPr>
                <w:lang w:eastAsia="zh-CN"/>
              </w:rPr>
              <w:t>DC_2A-12A_n260A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w:t>
            </w:r>
            <w:r>
              <w:rPr>
                <w:rFonts w:ascii="Arial" w:hAnsi="Arial" w:cs="Arial"/>
                <w:sz w:val="18"/>
                <w:szCs w:val="18"/>
                <w:lang w:val="fi-FI" w:eastAsia="fi-FI"/>
              </w:rPr>
              <w:t>A</w:t>
            </w:r>
            <w:r>
              <w:rPr>
                <w:rFonts w:ascii="Arial" w:hAnsi="Arial" w:cs="Arial"/>
                <w:sz w:val="18"/>
                <w:szCs w:val="18"/>
                <w:lang w:eastAsia="zh-CN"/>
              </w:rPr>
              <w:t>-12A</w:t>
            </w:r>
            <w:r>
              <w:rPr>
                <w:rFonts w:ascii="Arial" w:hAnsi="Arial" w:cs="Arial"/>
                <w:sz w:val="18"/>
                <w:szCs w:val="18"/>
                <w:lang w:val="fi-FI" w:eastAsia="fi-FI"/>
              </w:rPr>
              <w:t>_</w:t>
            </w:r>
            <w:r>
              <w:rPr>
                <w:rFonts w:ascii="Arial" w:hAnsi="Arial"/>
                <w:sz w:val="18"/>
                <w:lang w:val="fi-FI" w:eastAsia="fi-FI"/>
              </w:rPr>
              <w:t>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-12A</w:t>
            </w:r>
            <w:r>
              <w:rPr>
                <w:rFonts w:ascii="Arial" w:hAnsi="Arial"/>
                <w:sz w:val="18"/>
                <w:lang w:val="fi-FI" w:eastAsia="fi-FI"/>
              </w:rPr>
              <w:t>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-12A</w:t>
            </w:r>
            <w:r>
              <w:rPr>
                <w:rFonts w:ascii="Arial" w:hAnsi="Arial"/>
                <w:sz w:val="18"/>
                <w:lang w:val="fi-FI" w:eastAsia="fi-FI"/>
              </w:rPr>
              <w:t>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-12A</w:t>
            </w:r>
            <w:r>
              <w:rPr>
                <w:rFonts w:ascii="Arial" w:hAnsi="Arial"/>
                <w:sz w:val="18"/>
                <w:lang w:val="fi-FI" w:eastAsia="fi-FI"/>
              </w:rPr>
              <w:t>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-12A</w:t>
            </w:r>
            <w:r>
              <w:rPr>
                <w:rFonts w:ascii="Arial" w:hAnsi="Arial"/>
                <w:sz w:val="18"/>
                <w:lang w:val="fi-FI" w:eastAsia="fi-FI"/>
              </w:rPr>
              <w:t>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-12A</w:t>
            </w:r>
            <w:r>
              <w:rPr>
                <w:rFonts w:ascii="Arial" w:hAnsi="Arial"/>
                <w:sz w:val="18"/>
                <w:lang w:val="fi-FI" w:eastAsia="fi-FI"/>
              </w:rPr>
              <w:t>_n260L</w:t>
            </w:r>
          </w:p>
          <w:p w:rsidR="008B07C8" w:rsidRDefault="00D208FD">
            <w:pPr>
              <w:pStyle w:val="TAC"/>
              <w:rPr>
                <w:lang w:eastAsia="zh-CN"/>
              </w:rPr>
            </w:pPr>
            <w:r>
              <w:rPr>
                <w:lang w:val="fi-FI" w:eastAsia="fi-FI"/>
              </w:rPr>
              <w:t>DC_2A</w:t>
            </w:r>
            <w:r>
              <w:rPr>
                <w:rFonts w:cs="Arial"/>
                <w:szCs w:val="18"/>
                <w:lang w:eastAsia="zh-CN"/>
              </w:rPr>
              <w:t>-12A</w:t>
            </w:r>
            <w:r>
              <w:rPr>
                <w:lang w:val="fi-FI" w:eastAsia="fi-FI"/>
              </w:rPr>
              <w:t>_n260M</w:t>
            </w:r>
          </w:p>
        </w:tc>
        <w:tc>
          <w:tcPr>
            <w:tcW w:w="1980" w:type="dxa"/>
            <w:vAlign w:val="center"/>
          </w:tcPr>
          <w:p w:rsidR="008B07C8" w:rsidRDefault="00D208FD">
            <w:pPr>
              <w:pStyle w:val="TAC"/>
              <w:rPr>
                <w:lang w:eastAsia="zh-CN"/>
              </w:rPr>
            </w:pPr>
            <w:r>
              <w:rPr>
                <w:lang w:eastAsia="zh-CN"/>
              </w:rPr>
              <w:t>DC_2A_n260A</w:t>
            </w:r>
          </w:p>
          <w:p w:rsidR="008B07C8" w:rsidRDefault="00D208FD">
            <w:pPr>
              <w:pStyle w:val="TAC"/>
              <w:rPr>
                <w:lang w:eastAsia="zh-CN"/>
              </w:rPr>
            </w:pPr>
            <w:r>
              <w:rPr>
                <w:lang w:eastAsia="zh-CN"/>
              </w:rPr>
              <w:t>DC_12A_n260A</w:t>
            </w:r>
          </w:p>
        </w:tc>
        <w:tc>
          <w:tcPr>
            <w:tcW w:w="2258" w:type="dxa"/>
            <w:shd w:val="clear" w:color="auto" w:fill="auto"/>
            <w:vAlign w:val="center"/>
          </w:tcPr>
          <w:p w:rsidR="008B07C8" w:rsidRDefault="00D208FD">
            <w:pPr>
              <w:pStyle w:val="TAC"/>
              <w:rPr>
                <w:lang w:eastAsia="zh-CN"/>
              </w:rPr>
            </w:pPr>
            <w:r>
              <w:rPr>
                <w:lang w:eastAsia="zh-CN"/>
              </w:rPr>
              <w:t>CA_2A-12A</w:t>
            </w:r>
          </w:p>
        </w:tc>
        <w:tc>
          <w:tcPr>
            <w:tcW w:w="1972" w:type="dxa"/>
            <w:vAlign w:val="center"/>
          </w:tcPr>
          <w:p w:rsidR="008B07C8" w:rsidRDefault="00D208FD">
            <w:pPr>
              <w:pStyle w:val="TAC"/>
              <w:rPr>
                <w:lang w:eastAsia="zh-CN"/>
              </w:rPr>
            </w:pPr>
            <w:r>
              <w:rPr>
                <w:lang w:eastAsia="zh-CN"/>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pStyle w:val="TAC"/>
              <w:rPr>
                <w:lang w:eastAsia="zh-CN"/>
              </w:rPr>
            </w:pPr>
            <w:r>
              <w:rPr>
                <w:lang w:val="fi-FI" w:eastAsia="fi-FI"/>
              </w:rPr>
              <w:t>CA_n260M</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lastRenderedPageBreak/>
              <w:t>DC_2A-13A_n257A</w:t>
            </w:r>
          </w:p>
        </w:tc>
        <w:tc>
          <w:tcPr>
            <w:tcW w:w="1980" w:type="dxa"/>
            <w:vAlign w:val="center"/>
          </w:tcPr>
          <w:p w:rsidR="008B07C8" w:rsidRDefault="00D208FD">
            <w:pPr>
              <w:pStyle w:val="TAC"/>
              <w:rPr>
                <w:lang w:eastAsia="zh-CN"/>
              </w:rPr>
            </w:pPr>
            <w:r>
              <w:rPr>
                <w:lang w:eastAsia="zh-CN"/>
              </w:rPr>
              <w:t>DC_2A_n257A</w:t>
            </w:r>
          </w:p>
          <w:p w:rsidR="008B07C8" w:rsidRDefault="00D208FD">
            <w:pPr>
              <w:pStyle w:val="TAC"/>
              <w:rPr>
                <w:lang w:eastAsia="zh-CN"/>
              </w:rPr>
            </w:pPr>
            <w:r>
              <w:rPr>
                <w:lang w:eastAsia="zh-CN"/>
              </w:rPr>
              <w:t>DC_13A_n257A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_2A-13A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DC_2A-30A_n260A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w:t>
            </w:r>
            <w:r>
              <w:rPr>
                <w:rFonts w:ascii="Arial" w:hAnsi="Arial" w:cs="Arial"/>
                <w:sz w:val="18"/>
                <w:szCs w:val="18"/>
                <w:lang w:val="fi-FI" w:eastAsia="fi-FI"/>
              </w:rPr>
              <w:t>A</w:t>
            </w:r>
            <w:r>
              <w:rPr>
                <w:rFonts w:ascii="Arial" w:hAnsi="Arial" w:cs="Arial"/>
                <w:sz w:val="18"/>
                <w:szCs w:val="18"/>
                <w:lang w:eastAsia="zh-CN"/>
              </w:rPr>
              <w:t>-30A</w:t>
            </w:r>
            <w:r>
              <w:rPr>
                <w:rFonts w:ascii="Arial" w:hAnsi="Arial" w:cs="Arial"/>
                <w:sz w:val="18"/>
                <w:szCs w:val="18"/>
                <w:lang w:val="fi-FI" w:eastAsia="fi-FI"/>
              </w:rPr>
              <w:t>_</w:t>
            </w:r>
            <w:r>
              <w:rPr>
                <w:rFonts w:ascii="Arial" w:hAnsi="Arial"/>
                <w:sz w:val="18"/>
                <w:lang w:val="fi-FI" w:eastAsia="fi-FI"/>
              </w:rPr>
              <w:t>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-30A</w:t>
            </w:r>
            <w:r>
              <w:rPr>
                <w:rFonts w:ascii="Arial" w:hAnsi="Arial"/>
                <w:sz w:val="18"/>
                <w:lang w:val="fi-FI" w:eastAsia="fi-FI"/>
              </w:rPr>
              <w:t>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-30A</w:t>
            </w:r>
            <w:r>
              <w:rPr>
                <w:rFonts w:ascii="Arial" w:hAnsi="Arial"/>
                <w:sz w:val="18"/>
                <w:lang w:val="fi-FI" w:eastAsia="fi-FI"/>
              </w:rPr>
              <w:t>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-30A</w:t>
            </w:r>
            <w:r>
              <w:rPr>
                <w:rFonts w:ascii="Arial" w:hAnsi="Arial"/>
                <w:sz w:val="18"/>
                <w:lang w:val="fi-FI" w:eastAsia="fi-FI"/>
              </w:rPr>
              <w:t>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-30A</w:t>
            </w:r>
            <w:r>
              <w:rPr>
                <w:rFonts w:ascii="Arial" w:hAnsi="Arial"/>
                <w:sz w:val="18"/>
                <w:lang w:val="fi-FI" w:eastAsia="fi-FI"/>
              </w:rPr>
              <w:t>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-30A</w:t>
            </w:r>
            <w:r>
              <w:rPr>
                <w:rFonts w:ascii="Arial" w:hAnsi="Arial"/>
                <w:sz w:val="18"/>
                <w:lang w:val="fi-FI" w:eastAsia="fi-FI"/>
              </w:rPr>
              <w:t>_n260L</w:t>
            </w:r>
          </w:p>
          <w:p w:rsidR="008B07C8" w:rsidRDefault="00D208FD">
            <w:pPr>
              <w:pStyle w:val="TAC"/>
              <w:rPr>
                <w:lang w:eastAsia="zh-CN"/>
              </w:rPr>
            </w:pPr>
            <w:r>
              <w:rPr>
                <w:lang w:val="fi-FI" w:eastAsia="fi-FI"/>
              </w:rPr>
              <w:t>DC_2A</w:t>
            </w:r>
            <w:r>
              <w:rPr>
                <w:rFonts w:cs="Arial"/>
                <w:szCs w:val="18"/>
                <w:lang w:eastAsia="zh-CN"/>
              </w:rPr>
              <w:t>-30A</w:t>
            </w:r>
            <w:r>
              <w:rPr>
                <w:lang w:val="fi-FI" w:eastAsia="fi-FI"/>
              </w:rPr>
              <w:t>_n260M</w:t>
            </w:r>
          </w:p>
        </w:tc>
        <w:tc>
          <w:tcPr>
            <w:tcW w:w="1980" w:type="dxa"/>
            <w:vAlign w:val="center"/>
          </w:tcPr>
          <w:p w:rsidR="008B07C8" w:rsidRDefault="00D208FD">
            <w:pPr>
              <w:pStyle w:val="TAC"/>
              <w:rPr>
                <w:lang w:eastAsia="zh-CN"/>
              </w:rPr>
            </w:pPr>
            <w:r>
              <w:rPr>
                <w:lang w:eastAsia="zh-CN"/>
              </w:rPr>
              <w:t>DC_2A_n260A</w:t>
            </w:r>
          </w:p>
          <w:p w:rsidR="008B07C8" w:rsidRDefault="00D208FD">
            <w:pPr>
              <w:pStyle w:val="TAC"/>
              <w:rPr>
                <w:lang w:eastAsia="zh-CN"/>
              </w:rPr>
            </w:pPr>
            <w:r>
              <w:rPr>
                <w:lang w:eastAsia="zh-CN"/>
              </w:rPr>
              <w:t>DC_30A_n260A</w:t>
            </w:r>
          </w:p>
        </w:tc>
        <w:tc>
          <w:tcPr>
            <w:tcW w:w="2258" w:type="dxa"/>
            <w:shd w:val="clear" w:color="auto" w:fill="auto"/>
            <w:vAlign w:val="center"/>
          </w:tcPr>
          <w:p w:rsidR="008B07C8" w:rsidRDefault="00D208FD">
            <w:pPr>
              <w:pStyle w:val="TAC"/>
              <w:rPr>
                <w:lang w:eastAsia="zh-CN"/>
              </w:rPr>
            </w:pPr>
            <w:r>
              <w:rPr>
                <w:lang w:eastAsia="zh-CN"/>
              </w:rPr>
              <w:t>CA_2A-30A</w:t>
            </w:r>
          </w:p>
        </w:tc>
        <w:tc>
          <w:tcPr>
            <w:tcW w:w="1972" w:type="dxa"/>
            <w:vAlign w:val="center"/>
          </w:tcPr>
          <w:p w:rsidR="008B07C8" w:rsidRDefault="00D208FD">
            <w:pPr>
              <w:pStyle w:val="TAC"/>
              <w:rPr>
                <w:lang w:eastAsia="zh-CN"/>
              </w:rPr>
            </w:pPr>
            <w:r>
              <w:rPr>
                <w:lang w:eastAsia="zh-CN"/>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pStyle w:val="TAC"/>
              <w:rPr>
                <w:lang w:eastAsia="zh-CN"/>
              </w:rPr>
            </w:pPr>
            <w:r>
              <w:rPr>
                <w:lang w:val="fi-FI" w:eastAsia="fi-FI"/>
              </w:rPr>
              <w:t>CA_n260M</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DC_2A-66A_n257A</w:t>
            </w:r>
          </w:p>
        </w:tc>
        <w:tc>
          <w:tcPr>
            <w:tcW w:w="1980" w:type="dxa"/>
            <w:vAlign w:val="center"/>
          </w:tcPr>
          <w:p w:rsidR="008B07C8" w:rsidRDefault="00D208FD">
            <w:pPr>
              <w:pStyle w:val="TAC"/>
              <w:rPr>
                <w:lang w:eastAsia="zh-CN"/>
              </w:rPr>
            </w:pPr>
            <w:r>
              <w:rPr>
                <w:lang w:eastAsia="zh-CN"/>
              </w:rPr>
              <w:t>DC_2A_n257A</w:t>
            </w:r>
          </w:p>
          <w:p w:rsidR="008B07C8" w:rsidRDefault="00D208FD">
            <w:pPr>
              <w:pStyle w:val="TAC"/>
              <w:rPr>
                <w:lang w:eastAsia="zh-CN"/>
              </w:rPr>
            </w:pPr>
            <w:r>
              <w:rPr>
                <w:lang w:eastAsia="zh-CN"/>
              </w:rPr>
              <w:t>DC_66A_n257A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_2A-66A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DC_2A-66A_n260A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w:t>
            </w:r>
            <w:r>
              <w:rPr>
                <w:rFonts w:ascii="Arial" w:hAnsi="Arial" w:cs="Arial"/>
                <w:sz w:val="18"/>
                <w:szCs w:val="18"/>
                <w:lang w:val="fi-FI" w:eastAsia="fi-FI"/>
              </w:rPr>
              <w:t>A</w:t>
            </w:r>
            <w:r>
              <w:rPr>
                <w:rFonts w:ascii="Arial" w:hAnsi="Arial" w:cs="Arial"/>
                <w:sz w:val="18"/>
                <w:szCs w:val="18"/>
                <w:lang w:eastAsia="zh-CN"/>
              </w:rPr>
              <w:t>-66A</w:t>
            </w:r>
            <w:r>
              <w:rPr>
                <w:rFonts w:ascii="Arial" w:hAnsi="Arial" w:cs="Arial"/>
                <w:sz w:val="18"/>
                <w:szCs w:val="18"/>
                <w:lang w:val="fi-FI" w:eastAsia="fi-FI"/>
              </w:rPr>
              <w:t>_</w:t>
            </w:r>
            <w:r>
              <w:rPr>
                <w:rFonts w:ascii="Arial" w:hAnsi="Arial"/>
                <w:sz w:val="18"/>
                <w:lang w:val="fi-FI" w:eastAsia="fi-FI"/>
              </w:rPr>
              <w:t>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-66A</w:t>
            </w:r>
            <w:r>
              <w:rPr>
                <w:rFonts w:ascii="Arial" w:hAnsi="Arial"/>
                <w:sz w:val="18"/>
                <w:lang w:val="fi-FI" w:eastAsia="fi-FI"/>
              </w:rPr>
              <w:t>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-66A</w:t>
            </w:r>
            <w:r>
              <w:rPr>
                <w:rFonts w:ascii="Arial" w:hAnsi="Arial"/>
                <w:sz w:val="18"/>
                <w:lang w:val="fi-FI" w:eastAsia="fi-FI"/>
              </w:rPr>
              <w:t>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-66A</w:t>
            </w:r>
            <w:r>
              <w:rPr>
                <w:rFonts w:ascii="Arial" w:hAnsi="Arial"/>
                <w:sz w:val="18"/>
                <w:lang w:val="fi-FI" w:eastAsia="fi-FI"/>
              </w:rPr>
              <w:t>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-66A</w:t>
            </w:r>
            <w:r>
              <w:rPr>
                <w:rFonts w:ascii="Arial" w:hAnsi="Arial"/>
                <w:sz w:val="18"/>
                <w:lang w:val="fi-FI" w:eastAsia="fi-FI"/>
              </w:rPr>
              <w:t>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sz w:val="18"/>
                <w:szCs w:val="18"/>
                <w:lang w:eastAsia="zh-CN"/>
              </w:rPr>
              <w:t>-66A</w:t>
            </w:r>
            <w:r>
              <w:rPr>
                <w:rFonts w:ascii="Arial" w:hAnsi="Arial"/>
                <w:sz w:val="18"/>
                <w:lang w:val="fi-FI" w:eastAsia="fi-FI"/>
              </w:rPr>
              <w:t>_n260L</w:t>
            </w:r>
          </w:p>
          <w:p w:rsidR="008B07C8" w:rsidRDefault="00D208FD">
            <w:pPr>
              <w:pStyle w:val="TAC"/>
              <w:rPr>
                <w:lang w:eastAsia="zh-CN"/>
              </w:rPr>
            </w:pPr>
            <w:r>
              <w:rPr>
                <w:lang w:val="fi-FI" w:eastAsia="fi-FI"/>
              </w:rPr>
              <w:t>DC_2A</w:t>
            </w:r>
            <w:r>
              <w:rPr>
                <w:rFonts w:cs="Arial"/>
                <w:szCs w:val="18"/>
                <w:lang w:eastAsia="zh-CN"/>
              </w:rPr>
              <w:t>-66A</w:t>
            </w:r>
            <w:r>
              <w:rPr>
                <w:lang w:val="fi-FI" w:eastAsia="fi-FI"/>
              </w:rPr>
              <w:t>_n260M</w:t>
            </w:r>
          </w:p>
        </w:tc>
        <w:tc>
          <w:tcPr>
            <w:tcW w:w="1980" w:type="dxa"/>
            <w:vAlign w:val="center"/>
          </w:tcPr>
          <w:p w:rsidR="008B07C8" w:rsidRDefault="00D208FD">
            <w:pPr>
              <w:pStyle w:val="TAC"/>
              <w:rPr>
                <w:lang w:eastAsia="zh-CN"/>
              </w:rPr>
            </w:pPr>
            <w:r>
              <w:rPr>
                <w:lang w:eastAsia="zh-CN"/>
              </w:rPr>
              <w:t>DC_2A_n260A</w:t>
            </w:r>
          </w:p>
          <w:p w:rsidR="008B07C8" w:rsidRDefault="00D208FD">
            <w:pPr>
              <w:pStyle w:val="TAC"/>
              <w:rPr>
                <w:lang w:eastAsia="zh-CN"/>
              </w:rPr>
            </w:pPr>
            <w:r>
              <w:rPr>
                <w:lang w:eastAsia="zh-CN"/>
              </w:rPr>
              <w:t>DC_66A_n260A</w:t>
            </w:r>
          </w:p>
        </w:tc>
        <w:tc>
          <w:tcPr>
            <w:tcW w:w="2258" w:type="dxa"/>
            <w:shd w:val="clear" w:color="auto" w:fill="auto"/>
            <w:vAlign w:val="center"/>
          </w:tcPr>
          <w:p w:rsidR="008B07C8" w:rsidRDefault="00D208FD">
            <w:pPr>
              <w:pStyle w:val="TAC"/>
              <w:rPr>
                <w:lang w:eastAsia="zh-CN"/>
              </w:rPr>
            </w:pPr>
            <w:r>
              <w:rPr>
                <w:lang w:eastAsia="zh-CN"/>
              </w:rPr>
              <w:t>CA_2A-66A</w:t>
            </w:r>
          </w:p>
        </w:tc>
        <w:tc>
          <w:tcPr>
            <w:tcW w:w="1972" w:type="dxa"/>
            <w:vAlign w:val="center"/>
          </w:tcPr>
          <w:p w:rsidR="008B07C8" w:rsidRDefault="00D208FD">
            <w:pPr>
              <w:pStyle w:val="TAC"/>
              <w:rPr>
                <w:lang w:eastAsia="zh-CN"/>
              </w:rPr>
            </w:pPr>
            <w:r>
              <w:rPr>
                <w:lang w:eastAsia="zh-CN"/>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pStyle w:val="TAC"/>
              <w:rPr>
                <w:lang w:eastAsia="zh-CN"/>
              </w:rPr>
            </w:pPr>
            <w:r>
              <w:rPr>
                <w:lang w:val="fi-FI" w:eastAsia="fi-FI"/>
              </w:rPr>
              <w:t>CA_n260M</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DC_3A-5A_n257A</w:t>
            </w:r>
          </w:p>
        </w:tc>
        <w:tc>
          <w:tcPr>
            <w:tcW w:w="1980" w:type="dxa"/>
            <w:vAlign w:val="center"/>
          </w:tcPr>
          <w:p w:rsidR="008B07C8" w:rsidRDefault="00D208FD">
            <w:pPr>
              <w:pStyle w:val="TAC"/>
              <w:rPr>
                <w:lang w:eastAsia="zh-CN"/>
              </w:rPr>
            </w:pPr>
            <w:r>
              <w:rPr>
                <w:lang w:eastAsia="zh-CN"/>
              </w:rPr>
              <w:t>DC_3A_n257A</w:t>
            </w:r>
          </w:p>
          <w:p w:rsidR="008B07C8" w:rsidRDefault="00D208FD">
            <w:pPr>
              <w:pStyle w:val="TAC"/>
              <w:rPr>
                <w:lang w:eastAsia="zh-CN"/>
              </w:rPr>
            </w:pPr>
            <w:r>
              <w:rPr>
                <w:lang w:eastAsia="zh-CN"/>
              </w:rPr>
              <w:t>DC_5A_n257A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_3A-5A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DC_3A-7A-7A_n257A</w:t>
            </w:r>
          </w:p>
        </w:tc>
        <w:tc>
          <w:tcPr>
            <w:tcW w:w="1980" w:type="dxa"/>
            <w:vAlign w:val="center"/>
          </w:tcPr>
          <w:p w:rsidR="008B07C8" w:rsidRDefault="00D208FD">
            <w:pPr>
              <w:pStyle w:val="TAC"/>
              <w:rPr>
                <w:lang w:eastAsia="zh-CN"/>
              </w:rPr>
            </w:pPr>
            <w:r>
              <w:rPr>
                <w:lang w:eastAsia="zh-CN"/>
              </w:rPr>
              <w:t>DC_3A_n257A</w:t>
            </w:r>
          </w:p>
          <w:p w:rsidR="008B07C8" w:rsidRDefault="00D208FD">
            <w:pPr>
              <w:pStyle w:val="TAC"/>
              <w:rPr>
                <w:lang w:eastAsia="zh-CN"/>
              </w:rPr>
            </w:pPr>
            <w:r>
              <w:rPr>
                <w:lang w:eastAsia="zh-CN"/>
              </w:rPr>
              <w:t>DC_7A_n257A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_3A-7A-7A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DC_3A-7A_n257A</w:t>
            </w:r>
          </w:p>
        </w:tc>
        <w:tc>
          <w:tcPr>
            <w:tcW w:w="1980" w:type="dxa"/>
            <w:vAlign w:val="center"/>
          </w:tcPr>
          <w:p w:rsidR="008B07C8" w:rsidRDefault="00D208FD">
            <w:pPr>
              <w:pStyle w:val="TAC"/>
              <w:rPr>
                <w:lang w:eastAsia="zh-CN"/>
              </w:rPr>
            </w:pPr>
            <w:r>
              <w:rPr>
                <w:lang w:eastAsia="zh-CN"/>
              </w:rPr>
              <w:t>DC_3A_n257A</w:t>
            </w:r>
          </w:p>
          <w:p w:rsidR="008B07C8" w:rsidRDefault="00D208FD">
            <w:pPr>
              <w:pStyle w:val="TAC"/>
              <w:rPr>
                <w:lang w:eastAsia="zh-CN"/>
              </w:rPr>
            </w:pPr>
            <w:r>
              <w:rPr>
                <w:lang w:eastAsia="zh-CN"/>
              </w:rPr>
              <w:t>DC_7A_n257A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_3A-7A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DC_3A-19A_n257A</w:t>
            </w:r>
          </w:p>
          <w:p w:rsidR="008B07C8" w:rsidRDefault="00D208FD">
            <w:pPr>
              <w:pStyle w:val="TAC"/>
              <w:rPr>
                <w:lang w:eastAsia="zh-CN"/>
              </w:rPr>
            </w:pPr>
            <w:r>
              <w:rPr>
                <w:lang w:eastAsia="zh-CN"/>
              </w:rPr>
              <w:t>DC_3A-19A_n257D</w:t>
            </w:r>
          </w:p>
          <w:p w:rsidR="008B07C8" w:rsidRDefault="00D208FD">
            <w:pPr>
              <w:pStyle w:val="TAC"/>
              <w:rPr>
                <w:lang w:eastAsia="zh-CN"/>
              </w:rPr>
            </w:pPr>
            <w:r>
              <w:rPr>
                <w:lang w:eastAsia="zh-CN"/>
              </w:rPr>
              <w:t>DC_3A-19A_n257E</w:t>
            </w:r>
          </w:p>
          <w:p w:rsidR="008B07C8" w:rsidRDefault="00D208FD">
            <w:pPr>
              <w:pStyle w:val="TAC"/>
              <w:rPr>
                <w:lang w:eastAsia="zh-CN"/>
              </w:rPr>
            </w:pPr>
            <w:r>
              <w:rPr>
                <w:lang w:eastAsia="zh-CN"/>
              </w:rPr>
              <w:t>DC_3A-19A_n257F</w:t>
            </w:r>
          </w:p>
        </w:tc>
        <w:tc>
          <w:tcPr>
            <w:tcW w:w="1980" w:type="dxa"/>
            <w:vAlign w:val="center"/>
          </w:tcPr>
          <w:p w:rsidR="008B07C8" w:rsidRDefault="00D208FD">
            <w:pPr>
              <w:pStyle w:val="TAC"/>
              <w:rPr>
                <w:lang w:eastAsia="zh-CN"/>
              </w:rPr>
            </w:pPr>
            <w:r>
              <w:rPr>
                <w:lang w:eastAsia="zh-CN"/>
              </w:rPr>
              <w:t>DC_3A_n257A</w:t>
            </w:r>
          </w:p>
          <w:p w:rsidR="008B07C8" w:rsidRDefault="00D208FD">
            <w:pPr>
              <w:pStyle w:val="TAC"/>
              <w:rPr>
                <w:lang w:eastAsia="zh-CN"/>
              </w:rPr>
            </w:pPr>
            <w:r>
              <w:rPr>
                <w:lang w:eastAsia="zh-CN"/>
              </w:rPr>
              <w:t>DC_19A_n257A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_3A-19A</w:t>
            </w:r>
          </w:p>
        </w:tc>
        <w:tc>
          <w:tcPr>
            <w:tcW w:w="1972" w:type="dxa"/>
            <w:vAlign w:val="center"/>
          </w:tcPr>
          <w:p w:rsidR="008B07C8" w:rsidRDefault="00D208FD">
            <w:pPr>
              <w:pStyle w:val="TAC"/>
              <w:rPr>
                <w:lang w:eastAsia="zh-CN"/>
              </w:rPr>
            </w:pPr>
            <w:r>
              <w:rPr>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DC_3A-21A_n257A</w:t>
            </w:r>
          </w:p>
          <w:p w:rsidR="008B07C8" w:rsidRDefault="00D208FD">
            <w:pPr>
              <w:pStyle w:val="TAC"/>
              <w:rPr>
                <w:lang w:eastAsia="zh-CN"/>
              </w:rPr>
            </w:pPr>
            <w:r>
              <w:rPr>
                <w:lang w:eastAsia="zh-CN"/>
              </w:rPr>
              <w:t>DC_3A-21A_n257D</w:t>
            </w:r>
          </w:p>
          <w:p w:rsidR="008B07C8" w:rsidRDefault="00D208FD">
            <w:pPr>
              <w:pStyle w:val="TAC"/>
              <w:rPr>
                <w:lang w:eastAsia="zh-CN"/>
              </w:rPr>
            </w:pPr>
            <w:r>
              <w:rPr>
                <w:lang w:eastAsia="zh-CN"/>
              </w:rPr>
              <w:t>DC_3A-21A_n257E</w:t>
            </w:r>
          </w:p>
          <w:p w:rsidR="008B07C8" w:rsidRDefault="00D208FD">
            <w:pPr>
              <w:pStyle w:val="TAC"/>
              <w:rPr>
                <w:lang w:eastAsia="zh-CN"/>
              </w:rPr>
            </w:pPr>
            <w:r>
              <w:rPr>
                <w:lang w:eastAsia="zh-CN"/>
              </w:rPr>
              <w:t>DC_3A-21A_n257F</w:t>
            </w:r>
          </w:p>
        </w:tc>
        <w:tc>
          <w:tcPr>
            <w:tcW w:w="1980" w:type="dxa"/>
            <w:vAlign w:val="center"/>
          </w:tcPr>
          <w:p w:rsidR="008B07C8" w:rsidRDefault="00D208FD">
            <w:pPr>
              <w:pStyle w:val="TAC"/>
              <w:rPr>
                <w:lang w:eastAsia="zh-CN"/>
              </w:rPr>
            </w:pPr>
            <w:r>
              <w:rPr>
                <w:lang w:eastAsia="zh-CN"/>
              </w:rPr>
              <w:t>DC_3A_n257A</w:t>
            </w:r>
          </w:p>
          <w:p w:rsidR="008B07C8" w:rsidRDefault="00D208FD">
            <w:pPr>
              <w:pStyle w:val="TAC"/>
              <w:rPr>
                <w:lang w:eastAsia="zh-CN"/>
              </w:rPr>
            </w:pPr>
            <w:r>
              <w:rPr>
                <w:lang w:eastAsia="zh-CN"/>
              </w:rPr>
              <w:t>DC_21A_n257A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_3A-21A</w:t>
            </w:r>
          </w:p>
        </w:tc>
        <w:tc>
          <w:tcPr>
            <w:tcW w:w="1972" w:type="dxa"/>
            <w:vAlign w:val="center"/>
          </w:tcPr>
          <w:p w:rsidR="008B07C8" w:rsidRDefault="00D208FD">
            <w:pPr>
              <w:pStyle w:val="TAC"/>
              <w:rPr>
                <w:lang w:eastAsia="zh-CN"/>
              </w:rPr>
            </w:pPr>
            <w:r>
              <w:rPr>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DC_3A-28A_n257A</w:t>
            </w:r>
          </w:p>
          <w:p w:rsidR="008B07C8" w:rsidRDefault="00D208FD">
            <w:pPr>
              <w:pStyle w:val="TAC"/>
              <w:rPr>
                <w:lang w:eastAsia="zh-CN"/>
              </w:rPr>
            </w:pPr>
            <w:r>
              <w:rPr>
                <w:lang w:eastAsia="zh-CN"/>
              </w:rPr>
              <w:t>DC_3A-28A_n257D</w:t>
            </w:r>
          </w:p>
          <w:p w:rsidR="008B07C8" w:rsidRDefault="00D208FD">
            <w:pPr>
              <w:pStyle w:val="TAC"/>
              <w:rPr>
                <w:lang w:eastAsia="zh-CN"/>
              </w:rPr>
            </w:pPr>
            <w:r>
              <w:rPr>
                <w:lang w:eastAsia="zh-CN"/>
              </w:rPr>
              <w:t>DC_3A-28A_n257E</w:t>
            </w:r>
          </w:p>
          <w:p w:rsidR="008B07C8" w:rsidRDefault="00D208FD">
            <w:pPr>
              <w:pStyle w:val="TAC"/>
              <w:rPr>
                <w:lang w:eastAsia="zh-CN"/>
              </w:rPr>
            </w:pPr>
            <w:r>
              <w:rPr>
                <w:lang w:eastAsia="zh-CN"/>
              </w:rPr>
              <w:t>DC_3A-28A_n257F</w:t>
            </w:r>
          </w:p>
        </w:tc>
        <w:tc>
          <w:tcPr>
            <w:tcW w:w="1980" w:type="dxa"/>
            <w:vAlign w:val="center"/>
          </w:tcPr>
          <w:p w:rsidR="008B07C8" w:rsidRDefault="00D208FD">
            <w:pPr>
              <w:pStyle w:val="TAC"/>
              <w:rPr>
                <w:lang w:eastAsia="zh-CN"/>
              </w:rPr>
            </w:pPr>
            <w:r>
              <w:rPr>
                <w:rFonts w:hint="eastAsia"/>
                <w:lang w:eastAsia="zh-CN"/>
              </w:rPr>
              <w:t>DC</w:t>
            </w:r>
            <w:r>
              <w:rPr>
                <w:lang w:eastAsia="zh-CN"/>
              </w:rPr>
              <w:t>_3</w:t>
            </w:r>
            <w:r>
              <w:rPr>
                <w:rFonts w:hint="eastAsia"/>
                <w:lang w:eastAsia="zh-CN"/>
              </w:rPr>
              <w:t>A</w:t>
            </w:r>
            <w:r>
              <w:rPr>
                <w:lang w:eastAsia="zh-CN"/>
              </w:rPr>
              <w:t>_</w:t>
            </w:r>
            <w:r>
              <w:rPr>
                <w:rFonts w:hint="eastAsia"/>
                <w:lang w:eastAsia="zh-CN"/>
              </w:rPr>
              <w:t>n257A</w:t>
            </w:r>
          </w:p>
          <w:p w:rsidR="008B07C8" w:rsidRDefault="00D208FD">
            <w:pPr>
              <w:pStyle w:val="TAC"/>
              <w:rPr>
                <w:lang w:eastAsia="zh-CN"/>
              </w:rPr>
            </w:pPr>
            <w:r>
              <w:rPr>
                <w:rFonts w:hint="eastAsia"/>
                <w:lang w:eastAsia="zh-CN"/>
              </w:rPr>
              <w:t>DC</w:t>
            </w:r>
            <w:r>
              <w:rPr>
                <w:lang w:eastAsia="zh-CN"/>
              </w:rPr>
              <w:t>_</w:t>
            </w:r>
            <w:r>
              <w:rPr>
                <w:rFonts w:hint="eastAsia"/>
                <w:lang w:eastAsia="zh-CN"/>
              </w:rPr>
              <w:t>28A</w:t>
            </w:r>
            <w:r>
              <w:rPr>
                <w:lang w:eastAsia="zh-CN"/>
              </w:rPr>
              <w:t>_</w:t>
            </w:r>
            <w:r>
              <w:rPr>
                <w:rFonts w:hint="eastAsia"/>
                <w:lang w:eastAsia="zh-CN"/>
              </w:rPr>
              <w:t>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_3</w:t>
            </w:r>
            <w:r>
              <w:rPr>
                <w:rFonts w:hint="eastAsia"/>
                <w:lang w:eastAsia="zh-CN"/>
              </w:rPr>
              <w:t>A-28A</w:t>
            </w:r>
          </w:p>
        </w:tc>
        <w:tc>
          <w:tcPr>
            <w:tcW w:w="1972" w:type="dxa"/>
            <w:vAlign w:val="center"/>
          </w:tcPr>
          <w:p w:rsidR="008B07C8" w:rsidRDefault="00D208FD">
            <w:pPr>
              <w:pStyle w:val="TAC"/>
              <w:rPr>
                <w:lang w:eastAsia="zh-CN"/>
              </w:rPr>
            </w:pPr>
            <w:r>
              <w:rPr>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DC_3A-41A_n257A</w:t>
            </w:r>
          </w:p>
        </w:tc>
        <w:tc>
          <w:tcPr>
            <w:tcW w:w="1980" w:type="dxa"/>
            <w:vAlign w:val="center"/>
          </w:tcPr>
          <w:p w:rsidR="008B07C8" w:rsidRDefault="00D208FD">
            <w:pPr>
              <w:pStyle w:val="TAC"/>
              <w:rPr>
                <w:lang w:eastAsia="zh-CN"/>
              </w:rPr>
            </w:pPr>
            <w:r>
              <w:rPr>
                <w:lang w:eastAsia="zh-CN"/>
              </w:rPr>
              <w:t>DC_3A_n257A</w:t>
            </w:r>
          </w:p>
          <w:p w:rsidR="008B07C8" w:rsidRDefault="00D208FD">
            <w:pPr>
              <w:pStyle w:val="TAC"/>
              <w:rPr>
                <w:lang w:eastAsia="zh-CN"/>
              </w:rPr>
            </w:pPr>
            <w:r>
              <w:rPr>
                <w:lang w:eastAsia="zh-CN"/>
              </w:rPr>
              <w:t>DC_41A_n257A</w:t>
            </w:r>
          </w:p>
        </w:tc>
        <w:tc>
          <w:tcPr>
            <w:tcW w:w="2258" w:type="dxa"/>
            <w:shd w:val="clear" w:color="auto" w:fill="auto"/>
            <w:vAlign w:val="center"/>
          </w:tcPr>
          <w:p w:rsidR="008B07C8" w:rsidRDefault="00D208FD">
            <w:pPr>
              <w:pStyle w:val="TAC"/>
              <w:rPr>
                <w:lang w:eastAsia="zh-CN"/>
              </w:rPr>
            </w:pPr>
            <w:r>
              <w:rPr>
                <w:lang w:eastAsia="zh-CN"/>
              </w:rPr>
              <w:t>CA_3A-41A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DC_3A-42A_n257A</w:t>
            </w:r>
          </w:p>
          <w:p w:rsidR="008B07C8" w:rsidRDefault="00D208FD">
            <w:pPr>
              <w:pStyle w:val="TAC"/>
              <w:rPr>
                <w:lang w:eastAsia="zh-CN"/>
              </w:rPr>
            </w:pPr>
            <w:r>
              <w:rPr>
                <w:lang w:eastAsia="zh-CN"/>
              </w:rPr>
              <w:t>DC_3A-42A_n257D</w:t>
            </w:r>
          </w:p>
          <w:p w:rsidR="008B07C8" w:rsidRDefault="00D208FD">
            <w:pPr>
              <w:pStyle w:val="TAC"/>
              <w:rPr>
                <w:lang w:eastAsia="zh-CN"/>
              </w:rPr>
            </w:pPr>
            <w:r>
              <w:rPr>
                <w:lang w:eastAsia="zh-CN"/>
              </w:rPr>
              <w:t>DC_3A-42A_n257E</w:t>
            </w:r>
          </w:p>
          <w:p w:rsidR="008B07C8" w:rsidRDefault="00D208FD">
            <w:pPr>
              <w:pStyle w:val="TAC"/>
              <w:rPr>
                <w:lang w:eastAsia="zh-CN"/>
              </w:rPr>
            </w:pPr>
            <w:r>
              <w:rPr>
                <w:lang w:eastAsia="zh-CN"/>
              </w:rPr>
              <w:t>DC_3A-42A_n257F</w:t>
            </w:r>
          </w:p>
        </w:tc>
        <w:tc>
          <w:tcPr>
            <w:tcW w:w="1980" w:type="dxa"/>
            <w:vAlign w:val="center"/>
          </w:tcPr>
          <w:p w:rsidR="008B07C8" w:rsidRDefault="00D208FD">
            <w:pPr>
              <w:pStyle w:val="TAC"/>
              <w:rPr>
                <w:lang w:eastAsia="zh-CN"/>
              </w:rPr>
            </w:pPr>
            <w:r>
              <w:rPr>
                <w:rFonts w:hint="eastAsia"/>
                <w:lang w:eastAsia="zh-CN"/>
              </w:rPr>
              <w:t>DC</w:t>
            </w:r>
            <w:r>
              <w:rPr>
                <w:lang w:eastAsia="zh-CN"/>
              </w:rPr>
              <w:t>_3</w:t>
            </w:r>
            <w:r>
              <w:rPr>
                <w:rFonts w:hint="eastAsia"/>
                <w:lang w:eastAsia="zh-CN"/>
              </w:rPr>
              <w:t>A</w:t>
            </w:r>
            <w:r>
              <w:rPr>
                <w:lang w:eastAsia="zh-CN"/>
              </w:rPr>
              <w:t>_</w:t>
            </w:r>
            <w:r>
              <w:rPr>
                <w:rFonts w:hint="eastAsia"/>
                <w:lang w:eastAsia="zh-CN"/>
              </w:rPr>
              <w:t>n257A</w:t>
            </w:r>
          </w:p>
          <w:p w:rsidR="008B07C8" w:rsidRDefault="00D208FD">
            <w:pPr>
              <w:pStyle w:val="TAC"/>
              <w:rPr>
                <w:lang w:eastAsia="zh-CN"/>
              </w:rPr>
            </w:pPr>
            <w:r>
              <w:rPr>
                <w:rFonts w:hint="eastAsia"/>
                <w:lang w:eastAsia="zh-CN"/>
              </w:rPr>
              <w:t>DC</w:t>
            </w:r>
            <w:r>
              <w:rPr>
                <w:lang w:eastAsia="zh-CN"/>
              </w:rPr>
              <w:t>_</w:t>
            </w:r>
            <w:r>
              <w:rPr>
                <w:rFonts w:hint="eastAsia"/>
                <w:lang w:eastAsia="zh-CN"/>
              </w:rPr>
              <w:t>42A</w:t>
            </w:r>
            <w:r>
              <w:rPr>
                <w:lang w:eastAsia="zh-CN"/>
              </w:rPr>
              <w:t>_</w:t>
            </w:r>
            <w:r>
              <w:rPr>
                <w:rFonts w:hint="eastAsia"/>
                <w:lang w:eastAsia="zh-CN"/>
              </w:rPr>
              <w:t>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_3</w:t>
            </w:r>
            <w:r>
              <w:rPr>
                <w:rFonts w:hint="eastAsia"/>
                <w:lang w:eastAsia="zh-CN"/>
              </w:rPr>
              <w:t>A-42A</w:t>
            </w:r>
          </w:p>
        </w:tc>
        <w:tc>
          <w:tcPr>
            <w:tcW w:w="1972" w:type="dxa"/>
            <w:vAlign w:val="center"/>
          </w:tcPr>
          <w:p w:rsidR="008B07C8" w:rsidRDefault="00D208FD">
            <w:pPr>
              <w:pStyle w:val="TAC"/>
              <w:rPr>
                <w:lang w:eastAsia="zh-CN"/>
              </w:rPr>
            </w:pPr>
            <w:r>
              <w:rPr>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t>DC_3A-42C_n257A</w:t>
            </w:r>
          </w:p>
        </w:tc>
        <w:tc>
          <w:tcPr>
            <w:tcW w:w="1980" w:type="dxa"/>
            <w:vAlign w:val="center"/>
          </w:tcPr>
          <w:p w:rsidR="008B07C8" w:rsidRDefault="00D208FD">
            <w:pPr>
              <w:pStyle w:val="TAC"/>
            </w:pPr>
            <w:r>
              <w:t>DC_3A_n257A</w:t>
            </w:r>
          </w:p>
          <w:p w:rsidR="008B07C8" w:rsidRDefault="00D208FD">
            <w:pPr>
              <w:pStyle w:val="TAC"/>
              <w:rPr>
                <w:lang w:eastAsia="zh-CN"/>
              </w:rPr>
            </w:pPr>
            <w:r>
              <w:t>DC_42A_n257A</w:t>
            </w:r>
          </w:p>
        </w:tc>
        <w:tc>
          <w:tcPr>
            <w:tcW w:w="2258" w:type="dxa"/>
            <w:shd w:val="clear" w:color="auto" w:fill="auto"/>
            <w:vAlign w:val="center"/>
          </w:tcPr>
          <w:p w:rsidR="008B07C8" w:rsidRDefault="00D208FD">
            <w:pPr>
              <w:pStyle w:val="TAC"/>
              <w:rPr>
                <w:lang w:eastAsia="zh-CN"/>
              </w:rPr>
            </w:pPr>
            <w:r>
              <w:t>CA_3A-42C</w:t>
            </w:r>
          </w:p>
        </w:tc>
        <w:tc>
          <w:tcPr>
            <w:tcW w:w="1972" w:type="dxa"/>
            <w:vAlign w:val="center"/>
          </w:tcPr>
          <w:p w:rsidR="008B07C8" w:rsidRDefault="00D208FD">
            <w:pPr>
              <w:pStyle w:val="TAC"/>
              <w:rPr>
                <w:lang w:eastAsia="zh-CN"/>
              </w:rPr>
            </w:pPr>
            <w:r>
              <w:t>n257A</w:t>
            </w:r>
          </w:p>
        </w:tc>
      </w:tr>
      <w:tr w:rsidR="008B07C8">
        <w:trPr>
          <w:trHeight w:val="185"/>
          <w:jc w:val="center"/>
        </w:trPr>
        <w:tc>
          <w:tcPr>
            <w:tcW w:w="2596" w:type="dxa"/>
            <w:shd w:val="clear" w:color="auto" w:fill="auto"/>
            <w:vAlign w:val="center"/>
          </w:tcPr>
          <w:p w:rsidR="008B07C8" w:rsidRDefault="00D208FD">
            <w:pPr>
              <w:pStyle w:val="TAC"/>
            </w:pPr>
            <w:r>
              <w:rPr>
                <w:rFonts w:cs="Arial"/>
                <w:lang w:eastAsia="ja-JP"/>
              </w:rPr>
              <w:t>DC</w:t>
            </w:r>
            <w:r>
              <w:rPr>
                <w:rFonts w:cs="Arial"/>
              </w:rPr>
              <w:t>_</w:t>
            </w:r>
            <w:r>
              <w:rPr>
                <w:rFonts w:cs="Arial" w:hint="eastAsia"/>
                <w:lang w:eastAsia="ja-JP"/>
              </w:rPr>
              <w:t>3A</w:t>
            </w:r>
            <w:r>
              <w:rPr>
                <w:rFonts w:cs="Arial"/>
                <w:lang w:eastAsia="ja-JP"/>
              </w:rPr>
              <w:t>-42</w:t>
            </w:r>
            <w:r>
              <w:rPr>
                <w:rFonts w:cs="Arial" w:hint="eastAsia"/>
                <w:lang w:eastAsia="ja-JP"/>
              </w:rPr>
              <w:t>D_n257</w:t>
            </w:r>
            <w:r>
              <w:rPr>
                <w:rFonts w:cs="Arial"/>
                <w:lang w:eastAsia="ja-JP"/>
              </w:rPr>
              <w:t>A</w:t>
            </w:r>
          </w:p>
        </w:tc>
        <w:tc>
          <w:tcPr>
            <w:tcW w:w="1980" w:type="dxa"/>
            <w:vAlign w:val="center"/>
          </w:tcPr>
          <w:p w:rsidR="008B07C8" w:rsidRDefault="00D208FD">
            <w:pPr>
              <w:pStyle w:val="TAC"/>
              <w:rPr>
                <w:lang w:eastAsia="zh-CN"/>
              </w:rPr>
            </w:pPr>
            <w:r>
              <w:rPr>
                <w:rFonts w:hint="eastAsia"/>
                <w:lang w:eastAsia="zh-CN"/>
              </w:rPr>
              <w:t>DC</w:t>
            </w:r>
            <w:r>
              <w:rPr>
                <w:lang w:eastAsia="zh-CN"/>
              </w:rPr>
              <w:t>_3</w:t>
            </w:r>
            <w:r>
              <w:rPr>
                <w:rFonts w:hint="eastAsia"/>
                <w:lang w:eastAsia="zh-CN"/>
              </w:rPr>
              <w:t>A</w:t>
            </w:r>
            <w:r>
              <w:rPr>
                <w:lang w:eastAsia="zh-CN"/>
              </w:rPr>
              <w:t>_</w:t>
            </w:r>
            <w:r>
              <w:rPr>
                <w:rFonts w:hint="eastAsia"/>
                <w:lang w:eastAsia="zh-CN"/>
              </w:rPr>
              <w:t>n257A</w:t>
            </w:r>
          </w:p>
          <w:p w:rsidR="008B07C8" w:rsidRDefault="00D208FD">
            <w:pPr>
              <w:pStyle w:val="TAC"/>
            </w:pPr>
            <w:r>
              <w:rPr>
                <w:rFonts w:hint="eastAsia"/>
                <w:lang w:eastAsia="zh-CN"/>
              </w:rPr>
              <w:t>DC</w:t>
            </w:r>
            <w:r>
              <w:rPr>
                <w:lang w:eastAsia="zh-CN"/>
              </w:rPr>
              <w:t>_42A_n257A</w:t>
            </w:r>
          </w:p>
        </w:tc>
        <w:tc>
          <w:tcPr>
            <w:tcW w:w="2258" w:type="dxa"/>
            <w:shd w:val="clear" w:color="auto" w:fill="auto"/>
            <w:vAlign w:val="center"/>
          </w:tcPr>
          <w:p w:rsidR="008B07C8" w:rsidRDefault="00D208FD">
            <w:pPr>
              <w:pStyle w:val="TAC"/>
            </w:pPr>
            <w:r>
              <w:rPr>
                <w:rFonts w:hint="eastAsia"/>
                <w:lang w:eastAsia="zh-CN"/>
              </w:rPr>
              <w:t>CA</w:t>
            </w:r>
            <w:r>
              <w:rPr>
                <w:lang w:eastAsia="zh-CN"/>
              </w:rPr>
              <w:t>_3</w:t>
            </w:r>
            <w:r>
              <w:rPr>
                <w:rFonts w:hint="eastAsia"/>
                <w:lang w:eastAsia="zh-CN"/>
              </w:rPr>
              <w:t>A-42</w:t>
            </w:r>
            <w:r>
              <w:rPr>
                <w:lang w:eastAsia="zh-CN"/>
              </w:rPr>
              <w:t>D</w:t>
            </w:r>
          </w:p>
        </w:tc>
        <w:tc>
          <w:tcPr>
            <w:tcW w:w="1972" w:type="dxa"/>
            <w:vAlign w:val="center"/>
          </w:tcPr>
          <w:p w:rsidR="008B07C8" w:rsidRDefault="00D208FD">
            <w:pPr>
              <w:pStyle w:val="TAC"/>
            </w:pPr>
            <w:r>
              <w:rPr>
                <w:rFonts w:hint="eastAsia"/>
                <w:lang w:eastAsia="zh-CN"/>
              </w:rPr>
              <w:t>n257A</w:t>
            </w:r>
          </w:p>
        </w:tc>
      </w:tr>
      <w:tr w:rsidR="008B07C8">
        <w:trPr>
          <w:trHeight w:val="185"/>
          <w:jc w:val="center"/>
        </w:trPr>
        <w:tc>
          <w:tcPr>
            <w:tcW w:w="2596" w:type="dxa"/>
            <w:shd w:val="clear" w:color="auto" w:fill="auto"/>
            <w:vAlign w:val="center"/>
          </w:tcPr>
          <w:p w:rsidR="008B07C8" w:rsidRDefault="00D208FD">
            <w:pPr>
              <w:pStyle w:val="TAC"/>
            </w:pPr>
            <w:r>
              <w:t>DC_3A-42</w:t>
            </w:r>
            <w:r>
              <w:rPr>
                <w:rFonts w:hint="eastAsia"/>
                <w:lang w:eastAsia="zh-CN"/>
              </w:rPr>
              <w:t>E</w:t>
            </w:r>
            <w:r>
              <w:t>_n257A</w:t>
            </w:r>
          </w:p>
        </w:tc>
        <w:tc>
          <w:tcPr>
            <w:tcW w:w="1980" w:type="dxa"/>
            <w:vAlign w:val="center"/>
          </w:tcPr>
          <w:p w:rsidR="008B07C8" w:rsidRDefault="00D208FD">
            <w:pPr>
              <w:pStyle w:val="TAC"/>
            </w:pPr>
            <w:r>
              <w:t>DC_3A_n257A</w:t>
            </w:r>
          </w:p>
          <w:p w:rsidR="008B07C8" w:rsidRDefault="00D208FD">
            <w:pPr>
              <w:pStyle w:val="TAC"/>
            </w:pPr>
            <w:r>
              <w:t>DC_42A_n257A</w:t>
            </w:r>
          </w:p>
        </w:tc>
        <w:tc>
          <w:tcPr>
            <w:tcW w:w="2258" w:type="dxa"/>
            <w:shd w:val="clear" w:color="auto" w:fill="auto"/>
            <w:vAlign w:val="center"/>
          </w:tcPr>
          <w:p w:rsidR="008B07C8" w:rsidRDefault="00D208FD">
            <w:pPr>
              <w:pStyle w:val="TAC"/>
            </w:pPr>
            <w:r>
              <w:t>CA_3A-42</w:t>
            </w:r>
            <w:r>
              <w:rPr>
                <w:rFonts w:hint="eastAsia"/>
                <w:lang w:eastAsia="zh-CN"/>
              </w:rPr>
              <w:t>E</w:t>
            </w:r>
          </w:p>
        </w:tc>
        <w:tc>
          <w:tcPr>
            <w:tcW w:w="1972" w:type="dxa"/>
            <w:vAlign w:val="center"/>
          </w:tcPr>
          <w:p w:rsidR="008B07C8" w:rsidRDefault="00D208FD">
            <w:pPr>
              <w:pStyle w:val="TAC"/>
            </w:pPr>
            <w: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DC_5A-30A_n260A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w:t>
            </w:r>
            <w:r>
              <w:rPr>
                <w:rFonts w:ascii="Arial" w:hAnsi="Arial" w:cs="Arial"/>
                <w:sz w:val="18"/>
                <w:szCs w:val="18"/>
                <w:lang w:val="fi-FI" w:eastAsia="fi-FI"/>
              </w:rPr>
              <w:t>A</w:t>
            </w:r>
            <w:r>
              <w:rPr>
                <w:rFonts w:ascii="Arial" w:hAnsi="Arial" w:cs="Arial"/>
                <w:sz w:val="18"/>
                <w:szCs w:val="18"/>
                <w:lang w:eastAsia="zh-CN"/>
              </w:rPr>
              <w:t>-30A</w:t>
            </w:r>
            <w:r>
              <w:rPr>
                <w:rFonts w:ascii="Arial" w:hAnsi="Arial" w:cs="Arial"/>
                <w:sz w:val="18"/>
                <w:szCs w:val="18"/>
                <w:lang w:val="fi-FI" w:eastAsia="fi-FI"/>
              </w:rPr>
              <w:t>_</w:t>
            </w:r>
            <w:r>
              <w:rPr>
                <w:rFonts w:ascii="Arial" w:hAnsi="Arial"/>
                <w:sz w:val="18"/>
                <w:lang w:val="fi-FI" w:eastAsia="fi-FI"/>
              </w:rPr>
              <w:t>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sz w:val="18"/>
                <w:szCs w:val="18"/>
                <w:lang w:eastAsia="zh-CN"/>
              </w:rPr>
              <w:t>-30A</w:t>
            </w:r>
            <w:r>
              <w:rPr>
                <w:rFonts w:ascii="Arial" w:hAnsi="Arial"/>
                <w:sz w:val="18"/>
                <w:lang w:val="fi-FI" w:eastAsia="fi-FI"/>
              </w:rPr>
              <w:t>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sz w:val="18"/>
                <w:szCs w:val="18"/>
                <w:lang w:eastAsia="zh-CN"/>
              </w:rPr>
              <w:t>-30A</w:t>
            </w:r>
            <w:r>
              <w:rPr>
                <w:rFonts w:ascii="Arial" w:hAnsi="Arial"/>
                <w:sz w:val="18"/>
                <w:lang w:val="fi-FI" w:eastAsia="fi-FI"/>
              </w:rPr>
              <w:t>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sz w:val="18"/>
                <w:szCs w:val="18"/>
                <w:lang w:eastAsia="zh-CN"/>
              </w:rPr>
              <w:t>-30A</w:t>
            </w:r>
            <w:r>
              <w:rPr>
                <w:rFonts w:ascii="Arial" w:hAnsi="Arial"/>
                <w:sz w:val="18"/>
                <w:lang w:val="fi-FI" w:eastAsia="fi-FI"/>
              </w:rPr>
              <w:t>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sz w:val="18"/>
                <w:szCs w:val="18"/>
                <w:lang w:eastAsia="zh-CN"/>
              </w:rPr>
              <w:t>-30A</w:t>
            </w:r>
            <w:r>
              <w:rPr>
                <w:rFonts w:ascii="Arial" w:hAnsi="Arial"/>
                <w:sz w:val="18"/>
                <w:lang w:val="fi-FI" w:eastAsia="fi-FI"/>
              </w:rPr>
              <w:t>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sz w:val="18"/>
                <w:szCs w:val="18"/>
                <w:lang w:eastAsia="zh-CN"/>
              </w:rPr>
              <w:t>-30A</w:t>
            </w:r>
            <w:r>
              <w:rPr>
                <w:rFonts w:ascii="Arial" w:hAnsi="Arial"/>
                <w:sz w:val="18"/>
                <w:lang w:val="fi-FI" w:eastAsia="fi-FI"/>
              </w:rPr>
              <w:t>_n260L</w:t>
            </w:r>
          </w:p>
          <w:p w:rsidR="008B07C8" w:rsidRDefault="00D208FD">
            <w:pPr>
              <w:pStyle w:val="TAC"/>
              <w:rPr>
                <w:lang w:eastAsia="zh-CN"/>
              </w:rPr>
            </w:pPr>
            <w:r>
              <w:rPr>
                <w:lang w:val="fi-FI" w:eastAsia="fi-FI"/>
              </w:rPr>
              <w:t>DC_5A</w:t>
            </w:r>
            <w:r>
              <w:rPr>
                <w:rFonts w:cs="Arial"/>
                <w:szCs w:val="18"/>
                <w:lang w:eastAsia="zh-CN"/>
              </w:rPr>
              <w:t>-30A</w:t>
            </w:r>
            <w:r>
              <w:rPr>
                <w:lang w:val="fi-FI" w:eastAsia="fi-FI"/>
              </w:rPr>
              <w:t>_n260M</w:t>
            </w:r>
          </w:p>
        </w:tc>
        <w:tc>
          <w:tcPr>
            <w:tcW w:w="1980" w:type="dxa"/>
            <w:vAlign w:val="center"/>
          </w:tcPr>
          <w:p w:rsidR="008B07C8" w:rsidRDefault="00D208FD">
            <w:pPr>
              <w:pStyle w:val="TAC"/>
              <w:rPr>
                <w:lang w:eastAsia="zh-CN"/>
              </w:rPr>
            </w:pPr>
            <w:r>
              <w:rPr>
                <w:lang w:eastAsia="zh-CN"/>
              </w:rPr>
              <w:t>DC_5A_n260A</w:t>
            </w:r>
          </w:p>
          <w:p w:rsidR="008B07C8" w:rsidRDefault="00D208FD">
            <w:pPr>
              <w:pStyle w:val="TAC"/>
              <w:rPr>
                <w:lang w:eastAsia="zh-CN"/>
              </w:rPr>
            </w:pPr>
            <w:r>
              <w:rPr>
                <w:lang w:eastAsia="zh-CN"/>
              </w:rPr>
              <w:t>DC_30A_n260A</w:t>
            </w:r>
          </w:p>
        </w:tc>
        <w:tc>
          <w:tcPr>
            <w:tcW w:w="2258" w:type="dxa"/>
            <w:shd w:val="clear" w:color="auto" w:fill="auto"/>
            <w:vAlign w:val="center"/>
          </w:tcPr>
          <w:p w:rsidR="008B07C8" w:rsidRDefault="00D208FD">
            <w:pPr>
              <w:pStyle w:val="TAC"/>
              <w:rPr>
                <w:lang w:eastAsia="zh-CN"/>
              </w:rPr>
            </w:pPr>
            <w:r>
              <w:rPr>
                <w:lang w:eastAsia="zh-CN"/>
              </w:rPr>
              <w:t>CA_5A-30A</w:t>
            </w:r>
          </w:p>
        </w:tc>
        <w:tc>
          <w:tcPr>
            <w:tcW w:w="1972" w:type="dxa"/>
            <w:vAlign w:val="center"/>
          </w:tcPr>
          <w:p w:rsidR="008B07C8" w:rsidRDefault="00D208FD">
            <w:pPr>
              <w:pStyle w:val="TAC"/>
              <w:rPr>
                <w:lang w:eastAsia="zh-CN"/>
              </w:rPr>
            </w:pPr>
            <w:r>
              <w:rPr>
                <w:lang w:eastAsia="zh-CN"/>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pStyle w:val="TAC"/>
              <w:rPr>
                <w:lang w:eastAsia="zh-CN"/>
              </w:rPr>
            </w:pPr>
            <w:r>
              <w:rPr>
                <w:lang w:val="fi-FI" w:eastAsia="fi-FI"/>
              </w:rPr>
              <w:t>CA_n260M</w:t>
            </w:r>
          </w:p>
        </w:tc>
      </w:tr>
      <w:tr w:rsidR="008B07C8">
        <w:trPr>
          <w:trHeight w:val="642"/>
          <w:jc w:val="center"/>
        </w:trPr>
        <w:tc>
          <w:tcPr>
            <w:tcW w:w="2596" w:type="dxa"/>
            <w:shd w:val="clear" w:color="auto" w:fill="auto"/>
            <w:vAlign w:val="center"/>
          </w:tcPr>
          <w:p w:rsidR="008B07C8" w:rsidRDefault="00D208FD">
            <w:pPr>
              <w:pStyle w:val="TAC"/>
              <w:rPr>
                <w:lang w:eastAsia="zh-CN"/>
              </w:rPr>
            </w:pPr>
            <w:r>
              <w:rPr>
                <w:lang w:eastAsia="zh-CN"/>
              </w:rPr>
              <w:t>DC_5A-66A_n257A</w:t>
            </w:r>
          </w:p>
        </w:tc>
        <w:tc>
          <w:tcPr>
            <w:tcW w:w="1980" w:type="dxa"/>
            <w:vAlign w:val="center"/>
          </w:tcPr>
          <w:p w:rsidR="008B07C8" w:rsidRDefault="00D208FD">
            <w:pPr>
              <w:pStyle w:val="TAC"/>
              <w:rPr>
                <w:lang w:eastAsia="zh-CN"/>
              </w:rPr>
            </w:pPr>
            <w:r>
              <w:rPr>
                <w:lang w:eastAsia="zh-CN"/>
              </w:rPr>
              <w:t>DC_5A_n257A</w:t>
            </w:r>
          </w:p>
          <w:p w:rsidR="008B07C8" w:rsidRDefault="00D208FD">
            <w:pPr>
              <w:pStyle w:val="TAC"/>
              <w:rPr>
                <w:lang w:eastAsia="zh-CN"/>
              </w:rPr>
            </w:pPr>
            <w:r>
              <w:rPr>
                <w:lang w:eastAsia="zh-CN"/>
              </w:rPr>
              <w:t>DC_66A_n257A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_5A-66A</w:t>
            </w:r>
          </w:p>
        </w:tc>
        <w:tc>
          <w:tcPr>
            <w:tcW w:w="1972" w:type="dxa"/>
            <w:vAlign w:val="center"/>
          </w:tcPr>
          <w:p w:rsidR="008B07C8" w:rsidRDefault="00D208FD">
            <w:pPr>
              <w:pStyle w:val="TAC"/>
              <w:rPr>
                <w:lang w:eastAsia="zh-CN"/>
              </w:rPr>
            </w:pPr>
            <w:r>
              <w:rPr>
                <w:lang w:eastAsia="zh-CN"/>
              </w:rPr>
              <w:t>n257A</w:t>
            </w:r>
          </w:p>
        </w:tc>
      </w:tr>
      <w:tr w:rsidR="008B07C8">
        <w:trPr>
          <w:trHeight w:val="642"/>
          <w:jc w:val="center"/>
        </w:trPr>
        <w:tc>
          <w:tcPr>
            <w:tcW w:w="2596" w:type="dxa"/>
            <w:shd w:val="clear" w:color="auto" w:fill="auto"/>
            <w:vAlign w:val="center"/>
          </w:tcPr>
          <w:p w:rsidR="008B07C8" w:rsidRDefault="00D208FD">
            <w:pPr>
              <w:pStyle w:val="TAC"/>
              <w:rPr>
                <w:lang w:eastAsia="zh-CN"/>
              </w:rPr>
            </w:pPr>
            <w:r>
              <w:rPr>
                <w:lang w:eastAsia="zh-CN"/>
              </w:rPr>
              <w:t>DC_5A-66A_n260A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w:t>
            </w:r>
            <w:r>
              <w:rPr>
                <w:rFonts w:ascii="Arial" w:hAnsi="Arial" w:cs="Arial"/>
                <w:sz w:val="18"/>
                <w:szCs w:val="18"/>
                <w:lang w:val="fi-FI" w:eastAsia="fi-FI"/>
              </w:rPr>
              <w:t>A</w:t>
            </w:r>
            <w:r>
              <w:rPr>
                <w:rFonts w:ascii="Arial" w:hAnsi="Arial" w:cs="Arial"/>
                <w:sz w:val="18"/>
                <w:szCs w:val="18"/>
                <w:lang w:eastAsia="zh-CN"/>
              </w:rPr>
              <w:t>-66A</w:t>
            </w:r>
            <w:r>
              <w:rPr>
                <w:rFonts w:ascii="Arial" w:hAnsi="Arial" w:cs="Arial"/>
                <w:sz w:val="18"/>
                <w:szCs w:val="18"/>
                <w:lang w:val="fi-FI" w:eastAsia="fi-FI"/>
              </w:rPr>
              <w:t>_</w:t>
            </w:r>
            <w:r>
              <w:rPr>
                <w:rFonts w:ascii="Arial" w:hAnsi="Arial"/>
                <w:sz w:val="18"/>
                <w:lang w:val="fi-FI" w:eastAsia="fi-FI"/>
              </w:rPr>
              <w:t>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sz w:val="18"/>
                <w:szCs w:val="18"/>
                <w:lang w:eastAsia="zh-CN"/>
              </w:rPr>
              <w:t>-66A</w:t>
            </w:r>
            <w:r>
              <w:rPr>
                <w:rFonts w:ascii="Arial" w:hAnsi="Arial"/>
                <w:sz w:val="18"/>
                <w:lang w:val="fi-FI" w:eastAsia="fi-FI"/>
              </w:rPr>
              <w:t>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lastRenderedPageBreak/>
              <w:t>DC_5A</w:t>
            </w:r>
            <w:r>
              <w:rPr>
                <w:rFonts w:ascii="Arial" w:hAnsi="Arial" w:cs="Arial"/>
                <w:sz w:val="18"/>
                <w:szCs w:val="18"/>
                <w:lang w:eastAsia="zh-CN"/>
              </w:rPr>
              <w:t>-66A</w:t>
            </w:r>
            <w:r>
              <w:rPr>
                <w:rFonts w:ascii="Arial" w:hAnsi="Arial"/>
                <w:sz w:val="18"/>
                <w:lang w:val="fi-FI" w:eastAsia="fi-FI"/>
              </w:rPr>
              <w:t>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sz w:val="18"/>
                <w:szCs w:val="18"/>
                <w:lang w:eastAsia="zh-CN"/>
              </w:rPr>
              <w:t>-66A</w:t>
            </w:r>
            <w:r>
              <w:rPr>
                <w:rFonts w:ascii="Arial" w:hAnsi="Arial"/>
                <w:sz w:val="18"/>
                <w:lang w:val="fi-FI" w:eastAsia="fi-FI"/>
              </w:rPr>
              <w:t>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sz w:val="18"/>
                <w:szCs w:val="18"/>
                <w:lang w:eastAsia="zh-CN"/>
              </w:rPr>
              <w:t>-66A</w:t>
            </w:r>
            <w:r>
              <w:rPr>
                <w:rFonts w:ascii="Arial" w:hAnsi="Arial"/>
                <w:sz w:val="18"/>
                <w:lang w:val="fi-FI" w:eastAsia="fi-FI"/>
              </w:rPr>
              <w:t>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sz w:val="18"/>
                <w:szCs w:val="18"/>
                <w:lang w:eastAsia="zh-CN"/>
              </w:rPr>
              <w:t>-66A</w:t>
            </w:r>
            <w:r>
              <w:rPr>
                <w:rFonts w:ascii="Arial" w:hAnsi="Arial"/>
                <w:sz w:val="18"/>
                <w:lang w:val="fi-FI" w:eastAsia="fi-FI"/>
              </w:rPr>
              <w:t>_n260L</w:t>
            </w:r>
          </w:p>
          <w:p w:rsidR="008B07C8" w:rsidRDefault="00D208FD">
            <w:pPr>
              <w:pStyle w:val="TAC"/>
              <w:rPr>
                <w:lang w:eastAsia="zh-CN"/>
              </w:rPr>
            </w:pPr>
            <w:r>
              <w:rPr>
                <w:lang w:val="fi-FI" w:eastAsia="fi-FI"/>
              </w:rPr>
              <w:t>DC_5A</w:t>
            </w:r>
            <w:r>
              <w:rPr>
                <w:rFonts w:cs="Arial"/>
                <w:szCs w:val="18"/>
                <w:lang w:eastAsia="zh-CN"/>
              </w:rPr>
              <w:t>-66A</w:t>
            </w:r>
            <w:r>
              <w:rPr>
                <w:lang w:val="fi-FI" w:eastAsia="fi-FI"/>
              </w:rPr>
              <w:t>_n260M</w:t>
            </w:r>
          </w:p>
        </w:tc>
        <w:tc>
          <w:tcPr>
            <w:tcW w:w="1980" w:type="dxa"/>
            <w:vAlign w:val="center"/>
          </w:tcPr>
          <w:p w:rsidR="008B07C8" w:rsidRDefault="00D208FD">
            <w:pPr>
              <w:pStyle w:val="TAC"/>
              <w:rPr>
                <w:lang w:eastAsia="zh-CN"/>
              </w:rPr>
            </w:pPr>
            <w:r>
              <w:rPr>
                <w:lang w:eastAsia="zh-CN"/>
              </w:rPr>
              <w:lastRenderedPageBreak/>
              <w:t>DC_5A_n260A</w:t>
            </w:r>
          </w:p>
          <w:p w:rsidR="008B07C8" w:rsidRDefault="00D208FD">
            <w:pPr>
              <w:pStyle w:val="TAC"/>
              <w:rPr>
                <w:lang w:eastAsia="zh-CN"/>
              </w:rPr>
            </w:pPr>
            <w:r>
              <w:rPr>
                <w:lang w:eastAsia="zh-CN"/>
              </w:rPr>
              <w:t>DC_66A_n260A</w:t>
            </w:r>
          </w:p>
        </w:tc>
        <w:tc>
          <w:tcPr>
            <w:tcW w:w="2258" w:type="dxa"/>
            <w:shd w:val="clear" w:color="auto" w:fill="auto"/>
            <w:vAlign w:val="center"/>
          </w:tcPr>
          <w:p w:rsidR="008B07C8" w:rsidRDefault="00D208FD">
            <w:pPr>
              <w:pStyle w:val="TAC"/>
              <w:rPr>
                <w:lang w:eastAsia="zh-CN"/>
              </w:rPr>
            </w:pPr>
            <w:r>
              <w:rPr>
                <w:lang w:eastAsia="zh-CN"/>
              </w:rPr>
              <w:t>CA_5A-66A</w:t>
            </w:r>
          </w:p>
        </w:tc>
        <w:tc>
          <w:tcPr>
            <w:tcW w:w="1972" w:type="dxa"/>
            <w:vAlign w:val="center"/>
          </w:tcPr>
          <w:p w:rsidR="008B07C8" w:rsidRDefault="00D208FD">
            <w:pPr>
              <w:pStyle w:val="TAC"/>
              <w:rPr>
                <w:lang w:eastAsia="zh-CN"/>
              </w:rPr>
            </w:pPr>
            <w:r>
              <w:rPr>
                <w:lang w:eastAsia="zh-CN"/>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lastRenderedPageBreak/>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pStyle w:val="TAC"/>
              <w:rPr>
                <w:lang w:eastAsia="zh-CN"/>
              </w:rPr>
            </w:pPr>
            <w:r>
              <w:rPr>
                <w:lang w:val="fi-FI" w:eastAsia="fi-FI"/>
              </w:rPr>
              <w:t>CA_n260M</w:t>
            </w:r>
          </w:p>
        </w:tc>
      </w:tr>
      <w:tr w:rsidR="008B07C8">
        <w:trPr>
          <w:trHeight w:val="642"/>
          <w:jc w:val="center"/>
        </w:trPr>
        <w:tc>
          <w:tcPr>
            <w:tcW w:w="2596" w:type="dxa"/>
            <w:shd w:val="clear" w:color="auto" w:fill="auto"/>
            <w:vAlign w:val="center"/>
          </w:tcPr>
          <w:p w:rsidR="008B07C8" w:rsidRDefault="00D208FD">
            <w:pPr>
              <w:pStyle w:val="TAC"/>
              <w:rPr>
                <w:lang w:eastAsia="zh-CN"/>
              </w:rPr>
            </w:pPr>
            <w:r>
              <w:rPr>
                <w:lang w:eastAsia="zh-CN"/>
              </w:rPr>
              <w:lastRenderedPageBreak/>
              <w:t>DC_5A-7A-7A_n257A</w:t>
            </w:r>
          </w:p>
        </w:tc>
        <w:tc>
          <w:tcPr>
            <w:tcW w:w="1980" w:type="dxa"/>
            <w:vAlign w:val="center"/>
          </w:tcPr>
          <w:p w:rsidR="008B07C8" w:rsidRDefault="00D208FD">
            <w:pPr>
              <w:pStyle w:val="TAC"/>
              <w:rPr>
                <w:lang w:eastAsia="zh-CN"/>
              </w:rPr>
            </w:pPr>
            <w:r>
              <w:rPr>
                <w:lang w:eastAsia="zh-CN"/>
              </w:rPr>
              <w:t>DC_5A_n257A</w:t>
            </w:r>
          </w:p>
          <w:p w:rsidR="008B07C8" w:rsidRDefault="00D208FD">
            <w:pPr>
              <w:pStyle w:val="TAC"/>
              <w:rPr>
                <w:lang w:eastAsia="zh-CN"/>
              </w:rPr>
            </w:pPr>
            <w:r>
              <w:rPr>
                <w:lang w:eastAsia="zh-CN"/>
              </w:rPr>
              <w:t>DC_7A_n257A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_5A-7A-7A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DC_5A-7A_n257A</w:t>
            </w:r>
          </w:p>
        </w:tc>
        <w:tc>
          <w:tcPr>
            <w:tcW w:w="1980" w:type="dxa"/>
            <w:vAlign w:val="center"/>
          </w:tcPr>
          <w:p w:rsidR="008B07C8" w:rsidRDefault="00D208FD">
            <w:pPr>
              <w:pStyle w:val="TAC"/>
              <w:rPr>
                <w:lang w:eastAsia="zh-CN"/>
              </w:rPr>
            </w:pPr>
            <w:r>
              <w:rPr>
                <w:lang w:eastAsia="zh-CN"/>
              </w:rPr>
              <w:t>DC_5A_n257A</w:t>
            </w:r>
          </w:p>
          <w:p w:rsidR="008B07C8" w:rsidRDefault="00D208FD">
            <w:pPr>
              <w:pStyle w:val="TAC"/>
              <w:rPr>
                <w:lang w:eastAsia="zh-CN"/>
              </w:rPr>
            </w:pPr>
            <w:r>
              <w:rPr>
                <w:lang w:eastAsia="zh-CN"/>
              </w:rPr>
              <w:t>DC_7A_n257A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_5A-7A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DC_12A-30A_n260A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w:t>
            </w:r>
            <w:r>
              <w:rPr>
                <w:rFonts w:ascii="Arial" w:hAnsi="Arial" w:cs="Arial"/>
                <w:sz w:val="18"/>
                <w:szCs w:val="18"/>
                <w:lang w:val="fi-FI" w:eastAsia="fi-FI"/>
              </w:rPr>
              <w:t>A</w:t>
            </w:r>
            <w:r>
              <w:rPr>
                <w:rFonts w:ascii="Arial" w:hAnsi="Arial" w:cs="Arial"/>
                <w:sz w:val="18"/>
                <w:szCs w:val="18"/>
                <w:lang w:eastAsia="zh-CN"/>
              </w:rPr>
              <w:t>-30A</w:t>
            </w:r>
            <w:r>
              <w:rPr>
                <w:rFonts w:ascii="Arial" w:hAnsi="Arial" w:cs="Arial"/>
                <w:sz w:val="18"/>
                <w:szCs w:val="18"/>
                <w:lang w:val="fi-FI" w:eastAsia="fi-FI"/>
              </w:rPr>
              <w:t>_</w:t>
            </w:r>
            <w:r>
              <w:rPr>
                <w:rFonts w:ascii="Arial" w:hAnsi="Arial"/>
                <w:sz w:val="18"/>
                <w:lang w:val="fi-FI" w:eastAsia="fi-FI"/>
              </w:rPr>
              <w:t>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sz w:val="18"/>
                <w:szCs w:val="18"/>
                <w:lang w:eastAsia="zh-CN"/>
              </w:rPr>
              <w:t>-30A</w:t>
            </w:r>
            <w:r>
              <w:rPr>
                <w:rFonts w:ascii="Arial" w:hAnsi="Arial"/>
                <w:sz w:val="18"/>
                <w:lang w:val="fi-FI" w:eastAsia="fi-FI"/>
              </w:rPr>
              <w:t>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sz w:val="18"/>
                <w:szCs w:val="18"/>
                <w:lang w:eastAsia="zh-CN"/>
              </w:rPr>
              <w:t>-30A</w:t>
            </w:r>
            <w:r>
              <w:rPr>
                <w:rFonts w:ascii="Arial" w:hAnsi="Arial"/>
                <w:sz w:val="18"/>
                <w:lang w:val="fi-FI" w:eastAsia="fi-FI"/>
              </w:rPr>
              <w:t>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sz w:val="18"/>
                <w:szCs w:val="18"/>
                <w:lang w:eastAsia="zh-CN"/>
              </w:rPr>
              <w:t>-30A</w:t>
            </w:r>
            <w:r>
              <w:rPr>
                <w:rFonts w:ascii="Arial" w:hAnsi="Arial"/>
                <w:sz w:val="18"/>
                <w:lang w:val="fi-FI" w:eastAsia="fi-FI"/>
              </w:rPr>
              <w:t>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sz w:val="18"/>
                <w:szCs w:val="18"/>
                <w:lang w:eastAsia="zh-CN"/>
              </w:rPr>
              <w:t>-30A</w:t>
            </w:r>
            <w:r>
              <w:rPr>
                <w:rFonts w:ascii="Arial" w:hAnsi="Arial"/>
                <w:sz w:val="18"/>
                <w:lang w:val="fi-FI" w:eastAsia="fi-FI"/>
              </w:rPr>
              <w:t>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sz w:val="18"/>
                <w:szCs w:val="18"/>
                <w:lang w:eastAsia="zh-CN"/>
              </w:rPr>
              <w:t>-30A</w:t>
            </w:r>
            <w:r>
              <w:rPr>
                <w:rFonts w:ascii="Arial" w:hAnsi="Arial"/>
                <w:sz w:val="18"/>
                <w:lang w:val="fi-FI" w:eastAsia="fi-FI"/>
              </w:rPr>
              <w:t>_n260L</w:t>
            </w:r>
          </w:p>
          <w:p w:rsidR="008B07C8" w:rsidRDefault="00D208FD">
            <w:pPr>
              <w:pStyle w:val="TAC"/>
              <w:rPr>
                <w:rFonts w:eastAsia="Malgun Gothic"/>
                <w:lang w:eastAsia="ko-KR"/>
              </w:rPr>
            </w:pPr>
            <w:r>
              <w:rPr>
                <w:lang w:val="fi-FI" w:eastAsia="fi-FI"/>
              </w:rPr>
              <w:t>DC_12A</w:t>
            </w:r>
            <w:r>
              <w:rPr>
                <w:rFonts w:cs="Arial"/>
                <w:szCs w:val="18"/>
                <w:lang w:eastAsia="zh-CN"/>
              </w:rPr>
              <w:t>-30A</w:t>
            </w:r>
            <w:r>
              <w:rPr>
                <w:lang w:val="fi-FI" w:eastAsia="fi-FI"/>
              </w:rPr>
              <w:t>_n260M</w:t>
            </w:r>
          </w:p>
        </w:tc>
        <w:tc>
          <w:tcPr>
            <w:tcW w:w="1980" w:type="dxa"/>
            <w:vAlign w:val="center"/>
          </w:tcPr>
          <w:p w:rsidR="008B07C8" w:rsidRDefault="00D208FD">
            <w:pPr>
              <w:pStyle w:val="TAC"/>
              <w:rPr>
                <w:lang w:eastAsia="zh-CN"/>
              </w:rPr>
            </w:pPr>
            <w:r>
              <w:rPr>
                <w:lang w:eastAsia="zh-CN"/>
              </w:rPr>
              <w:t>DC_12A_n260A</w:t>
            </w:r>
          </w:p>
          <w:p w:rsidR="008B07C8" w:rsidRDefault="00D208FD">
            <w:pPr>
              <w:pStyle w:val="TAC"/>
              <w:rPr>
                <w:lang w:eastAsia="zh-CN"/>
              </w:rPr>
            </w:pPr>
            <w:r>
              <w:rPr>
                <w:lang w:eastAsia="zh-CN"/>
              </w:rPr>
              <w:t>DC_30A_n260A</w:t>
            </w:r>
          </w:p>
        </w:tc>
        <w:tc>
          <w:tcPr>
            <w:tcW w:w="2258" w:type="dxa"/>
            <w:shd w:val="clear" w:color="auto" w:fill="auto"/>
            <w:vAlign w:val="center"/>
          </w:tcPr>
          <w:p w:rsidR="008B07C8" w:rsidRDefault="00D208FD">
            <w:pPr>
              <w:pStyle w:val="TAC"/>
              <w:rPr>
                <w:rFonts w:eastAsia="Malgun Gothic"/>
                <w:lang w:eastAsia="ko-KR"/>
              </w:rPr>
            </w:pPr>
            <w:r>
              <w:rPr>
                <w:lang w:eastAsia="zh-CN"/>
              </w:rPr>
              <w:t>CA_12A-30A</w:t>
            </w:r>
          </w:p>
        </w:tc>
        <w:tc>
          <w:tcPr>
            <w:tcW w:w="1972" w:type="dxa"/>
            <w:vAlign w:val="center"/>
          </w:tcPr>
          <w:p w:rsidR="008B07C8" w:rsidRDefault="00D208FD">
            <w:pPr>
              <w:pStyle w:val="TAC"/>
              <w:rPr>
                <w:lang w:eastAsia="zh-CN"/>
              </w:rPr>
            </w:pPr>
            <w:r>
              <w:rPr>
                <w:lang w:eastAsia="zh-CN"/>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pStyle w:val="TAC"/>
              <w:rPr>
                <w:rFonts w:eastAsia="Malgun Gothic"/>
                <w:lang w:eastAsia="ko-KR"/>
              </w:rPr>
            </w:pPr>
            <w:r>
              <w:rPr>
                <w:lang w:val="fi-FI" w:eastAsia="fi-FI"/>
              </w:rPr>
              <w:t>CA_n260M</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DC_12A-66A_n260A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w:t>
            </w:r>
            <w:r>
              <w:rPr>
                <w:rFonts w:ascii="Arial" w:hAnsi="Arial" w:cs="Arial"/>
                <w:sz w:val="18"/>
                <w:szCs w:val="18"/>
                <w:lang w:val="fi-FI" w:eastAsia="fi-FI"/>
              </w:rPr>
              <w:t>A</w:t>
            </w:r>
            <w:r>
              <w:rPr>
                <w:rFonts w:ascii="Arial" w:hAnsi="Arial" w:cs="Arial"/>
                <w:sz w:val="18"/>
                <w:szCs w:val="18"/>
                <w:lang w:eastAsia="zh-CN"/>
              </w:rPr>
              <w:t>-66A</w:t>
            </w:r>
            <w:r>
              <w:rPr>
                <w:rFonts w:ascii="Arial" w:hAnsi="Arial" w:cs="Arial"/>
                <w:sz w:val="18"/>
                <w:szCs w:val="18"/>
                <w:lang w:val="fi-FI" w:eastAsia="fi-FI"/>
              </w:rPr>
              <w:t>_</w:t>
            </w:r>
            <w:r>
              <w:rPr>
                <w:rFonts w:ascii="Arial" w:hAnsi="Arial"/>
                <w:sz w:val="18"/>
                <w:lang w:val="fi-FI" w:eastAsia="fi-FI"/>
              </w:rPr>
              <w:t>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sz w:val="18"/>
                <w:szCs w:val="18"/>
                <w:lang w:eastAsia="zh-CN"/>
              </w:rPr>
              <w:t>-66A</w:t>
            </w:r>
            <w:r>
              <w:rPr>
                <w:rFonts w:ascii="Arial" w:hAnsi="Arial"/>
                <w:sz w:val="18"/>
                <w:lang w:val="fi-FI" w:eastAsia="fi-FI"/>
              </w:rPr>
              <w:t>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sz w:val="18"/>
                <w:szCs w:val="18"/>
                <w:lang w:eastAsia="zh-CN"/>
              </w:rPr>
              <w:t>-66A</w:t>
            </w:r>
            <w:r>
              <w:rPr>
                <w:rFonts w:ascii="Arial" w:hAnsi="Arial"/>
                <w:sz w:val="18"/>
                <w:lang w:val="fi-FI" w:eastAsia="fi-FI"/>
              </w:rPr>
              <w:t>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sz w:val="18"/>
                <w:szCs w:val="18"/>
                <w:lang w:eastAsia="zh-CN"/>
              </w:rPr>
              <w:t>-66A</w:t>
            </w:r>
            <w:r>
              <w:rPr>
                <w:rFonts w:ascii="Arial" w:hAnsi="Arial"/>
                <w:sz w:val="18"/>
                <w:lang w:val="fi-FI" w:eastAsia="fi-FI"/>
              </w:rPr>
              <w:t>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sz w:val="18"/>
                <w:szCs w:val="18"/>
                <w:lang w:eastAsia="zh-CN"/>
              </w:rPr>
              <w:t>-66A</w:t>
            </w:r>
            <w:r>
              <w:rPr>
                <w:rFonts w:ascii="Arial" w:hAnsi="Arial"/>
                <w:sz w:val="18"/>
                <w:lang w:val="fi-FI" w:eastAsia="fi-FI"/>
              </w:rPr>
              <w:t>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sz w:val="18"/>
                <w:szCs w:val="18"/>
                <w:lang w:eastAsia="zh-CN"/>
              </w:rPr>
              <w:t>-66A</w:t>
            </w:r>
            <w:r>
              <w:rPr>
                <w:rFonts w:ascii="Arial" w:hAnsi="Arial"/>
                <w:sz w:val="18"/>
                <w:lang w:val="fi-FI" w:eastAsia="fi-FI"/>
              </w:rPr>
              <w:t>_n260L</w:t>
            </w:r>
          </w:p>
          <w:p w:rsidR="008B07C8" w:rsidRDefault="00D208FD">
            <w:pPr>
              <w:pStyle w:val="TAC"/>
              <w:rPr>
                <w:rFonts w:eastAsia="Malgun Gothic"/>
                <w:lang w:eastAsia="ko-KR"/>
              </w:rPr>
            </w:pPr>
            <w:r>
              <w:rPr>
                <w:lang w:val="fi-FI" w:eastAsia="fi-FI"/>
              </w:rPr>
              <w:t>DC_12A</w:t>
            </w:r>
            <w:r>
              <w:rPr>
                <w:rFonts w:cs="Arial"/>
                <w:szCs w:val="18"/>
                <w:lang w:eastAsia="zh-CN"/>
              </w:rPr>
              <w:t>-66A</w:t>
            </w:r>
            <w:r>
              <w:rPr>
                <w:lang w:val="fi-FI" w:eastAsia="fi-FI"/>
              </w:rPr>
              <w:t>_n260M</w:t>
            </w:r>
          </w:p>
        </w:tc>
        <w:tc>
          <w:tcPr>
            <w:tcW w:w="1980" w:type="dxa"/>
            <w:vAlign w:val="center"/>
          </w:tcPr>
          <w:p w:rsidR="008B07C8" w:rsidRDefault="00D208FD">
            <w:pPr>
              <w:pStyle w:val="TAC"/>
              <w:rPr>
                <w:lang w:eastAsia="zh-CN"/>
              </w:rPr>
            </w:pPr>
            <w:r>
              <w:rPr>
                <w:lang w:eastAsia="zh-CN"/>
              </w:rPr>
              <w:t>DC_12A_n260A</w:t>
            </w:r>
          </w:p>
          <w:p w:rsidR="008B07C8" w:rsidRDefault="00D208FD">
            <w:pPr>
              <w:pStyle w:val="TAC"/>
              <w:rPr>
                <w:lang w:eastAsia="zh-CN"/>
              </w:rPr>
            </w:pPr>
            <w:r>
              <w:rPr>
                <w:lang w:eastAsia="zh-CN"/>
              </w:rPr>
              <w:t>DC_66A_n260A</w:t>
            </w:r>
          </w:p>
        </w:tc>
        <w:tc>
          <w:tcPr>
            <w:tcW w:w="2258" w:type="dxa"/>
            <w:shd w:val="clear" w:color="auto" w:fill="auto"/>
            <w:vAlign w:val="center"/>
          </w:tcPr>
          <w:p w:rsidR="008B07C8" w:rsidRDefault="00D208FD">
            <w:pPr>
              <w:pStyle w:val="TAC"/>
              <w:rPr>
                <w:rFonts w:eastAsia="Malgun Gothic"/>
                <w:lang w:eastAsia="ko-KR"/>
              </w:rPr>
            </w:pPr>
            <w:r>
              <w:rPr>
                <w:lang w:eastAsia="zh-CN"/>
              </w:rPr>
              <w:t>CA_12A-66A</w:t>
            </w:r>
          </w:p>
        </w:tc>
        <w:tc>
          <w:tcPr>
            <w:tcW w:w="1972" w:type="dxa"/>
            <w:vAlign w:val="center"/>
          </w:tcPr>
          <w:p w:rsidR="008B07C8" w:rsidRDefault="00D208FD">
            <w:pPr>
              <w:pStyle w:val="TAC"/>
              <w:rPr>
                <w:lang w:eastAsia="zh-CN"/>
              </w:rPr>
            </w:pPr>
            <w:r>
              <w:rPr>
                <w:lang w:eastAsia="zh-CN"/>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pStyle w:val="TAC"/>
              <w:rPr>
                <w:rFonts w:eastAsia="Malgun Gothic"/>
                <w:lang w:eastAsia="ko-KR"/>
              </w:rPr>
            </w:pPr>
            <w:r>
              <w:rPr>
                <w:lang w:val="fi-FI" w:eastAsia="fi-FI"/>
              </w:rPr>
              <w:t>CA_n260M</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DC_13A-66A_n257A</w:t>
            </w:r>
          </w:p>
        </w:tc>
        <w:tc>
          <w:tcPr>
            <w:tcW w:w="1980" w:type="dxa"/>
            <w:vAlign w:val="center"/>
          </w:tcPr>
          <w:p w:rsidR="008B07C8" w:rsidRDefault="00D208FD">
            <w:pPr>
              <w:pStyle w:val="TAC"/>
              <w:rPr>
                <w:lang w:eastAsia="zh-CN"/>
              </w:rPr>
            </w:pPr>
            <w:r>
              <w:rPr>
                <w:lang w:eastAsia="zh-CN"/>
              </w:rPr>
              <w:t>DC_13A_n257A</w:t>
            </w:r>
          </w:p>
          <w:p w:rsidR="008B07C8" w:rsidRDefault="00D208FD">
            <w:pPr>
              <w:pStyle w:val="TAC"/>
              <w:rPr>
                <w:lang w:eastAsia="zh-CN"/>
              </w:rPr>
            </w:pPr>
            <w:r>
              <w:rPr>
                <w:lang w:eastAsia="zh-CN"/>
              </w:rPr>
              <w:t>DC_66A_n257A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_13A-66A</w:t>
            </w:r>
          </w:p>
        </w:tc>
        <w:tc>
          <w:tcPr>
            <w:tcW w:w="1972" w:type="dxa"/>
            <w:vAlign w:val="center"/>
          </w:tcPr>
          <w:p w:rsidR="008B07C8" w:rsidRDefault="00D208FD">
            <w:pPr>
              <w:pStyle w:val="TAC"/>
              <w:rPr>
                <w:lang w:eastAsia="zh-CN"/>
              </w:rPr>
            </w:pPr>
            <w:r>
              <w:rPr>
                <w:lang w:eastAsia="zh-CN"/>
              </w:rP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DC_13A-66A_n260A</w:t>
            </w:r>
          </w:p>
        </w:tc>
        <w:tc>
          <w:tcPr>
            <w:tcW w:w="1980" w:type="dxa"/>
            <w:vAlign w:val="center"/>
          </w:tcPr>
          <w:p w:rsidR="008B07C8" w:rsidRDefault="00D208FD">
            <w:pPr>
              <w:pStyle w:val="TAC"/>
              <w:rPr>
                <w:lang w:eastAsia="zh-CN"/>
              </w:rPr>
            </w:pPr>
            <w:r>
              <w:rPr>
                <w:lang w:eastAsia="zh-CN"/>
              </w:rPr>
              <w:t>DC_13A_n260A</w:t>
            </w:r>
          </w:p>
          <w:p w:rsidR="008B07C8" w:rsidRDefault="00D208FD">
            <w:pPr>
              <w:pStyle w:val="TAC"/>
              <w:rPr>
                <w:lang w:eastAsia="zh-CN"/>
              </w:rPr>
            </w:pPr>
            <w:r>
              <w:rPr>
                <w:lang w:eastAsia="zh-CN"/>
              </w:rPr>
              <w:t>DC_66A_n260A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_13A-66A</w:t>
            </w:r>
          </w:p>
        </w:tc>
        <w:tc>
          <w:tcPr>
            <w:tcW w:w="1972" w:type="dxa"/>
            <w:vAlign w:val="center"/>
          </w:tcPr>
          <w:p w:rsidR="008B07C8" w:rsidRDefault="00D208FD">
            <w:pPr>
              <w:pStyle w:val="TAC"/>
              <w:rPr>
                <w:lang w:eastAsia="zh-CN"/>
              </w:rPr>
            </w:pPr>
            <w:r>
              <w:rPr>
                <w:lang w:eastAsia="zh-CN"/>
              </w:rPr>
              <w:t>n260A</w:t>
            </w:r>
          </w:p>
        </w:tc>
      </w:tr>
      <w:tr w:rsidR="008B07C8">
        <w:trPr>
          <w:trHeight w:val="185"/>
          <w:jc w:val="center"/>
        </w:trPr>
        <w:tc>
          <w:tcPr>
            <w:tcW w:w="2596" w:type="dxa"/>
            <w:shd w:val="clear" w:color="auto" w:fill="auto"/>
            <w:vAlign w:val="center"/>
          </w:tcPr>
          <w:p w:rsidR="008B07C8" w:rsidRDefault="00D208FD">
            <w:pPr>
              <w:pStyle w:val="TAC"/>
              <w:rPr>
                <w:lang w:eastAsia="zh-CN"/>
              </w:rPr>
            </w:pPr>
            <w:r>
              <w:rPr>
                <w:rFonts w:cs="Arial"/>
              </w:rPr>
              <w:t>DC_1</w:t>
            </w:r>
            <w:r>
              <w:rPr>
                <w:rFonts w:cs="Arial" w:hint="eastAsia"/>
                <w:lang w:eastAsia="ja-JP"/>
              </w:rPr>
              <w:t>8</w:t>
            </w:r>
            <w:r>
              <w:rPr>
                <w:rFonts w:cs="Arial"/>
              </w:rPr>
              <w:t>A-</w:t>
            </w:r>
            <w:r>
              <w:rPr>
                <w:rFonts w:cs="Arial" w:hint="eastAsia"/>
                <w:lang w:eastAsia="ja-JP"/>
              </w:rPr>
              <w:t>2</w:t>
            </w:r>
            <w:r>
              <w:rPr>
                <w:rFonts w:cs="Arial"/>
              </w:rPr>
              <w:t>8A-n</w:t>
            </w:r>
            <w:r>
              <w:rPr>
                <w:rFonts w:cs="Arial" w:hint="eastAsia"/>
                <w:lang w:eastAsia="ja-JP"/>
              </w:rPr>
              <w:t>257</w:t>
            </w:r>
            <w:r>
              <w:rPr>
                <w:rFonts w:cs="Arial"/>
              </w:rPr>
              <w:t>A</w:t>
            </w:r>
          </w:p>
        </w:tc>
        <w:tc>
          <w:tcPr>
            <w:tcW w:w="1980" w:type="dxa"/>
            <w:vAlign w:val="center"/>
          </w:tcPr>
          <w:p w:rsidR="008B07C8" w:rsidRDefault="00D208FD">
            <w:pPr>
              <w:pStyle w:val="TAC"/>
              <w:rPr>
                <w:lang w:eastAsia="zh-CN"/>
              </w:rPr>
            </w:pPr>
            <w:r>
              <w:rPr>
                <w:lang w:eastAsia="zh-CN"/>
              </w:rPr>
              <w:t>DC_1</w:t>
            </w:r>
            <w:r>
              <w:rPr>
                <w:rFonts w:hint="eastAsia"/>
                <w:lang w:eastAsia="zh-CN"/>
              </w:rPr>
              <w:t>8</w:t>
            </w:r>
            <w:r>
              <w:rPr>
                <w:lang w:eastAsia="zh-CN"/>
              </w:rPr>
              <w:t>A_n</w:t>
            </w:r>
            <w:r>
              <w:rPr>
                <w:rFonts w:hint="eastAsia"/>
                <w:lang w:eastAsia="zh-CN"/>
              </w:rPr>
              <w:t>257</w:t>
            </w:r>
            <w:r>
              <w:rPr>
                <w:lang w:eastAsia="zh-CN"/>
              </w:rPr>
              <w:t>A</w:t>
            </w:r>
          </w:p>
          <w:p w:rsidR="008B07C8" w:rsidRDefault="00D208FD">
            <w:pPr>
              <w:pStyle w:val="TAC"/>
              <w:rPr>
                <w:lang w:eastAsia="zh-CN"/>
              </w:rPr>
            </w:pPr>
            <w:r>
              <w:rPr>
                <w:lang w:eastAsia="zh-CN"/>
              </w:rPr>
              <w:t>DC_</w:t>
            </w:r>
            <w:r>
              <w:rPr>
                <w:rFonts w:hint="eastAsia"/>
                <w:lang w:eastAsia="zh-CN"/>
              </w:rPr>
              <w:t>28</w:t>
            </w:r>
            <w:r>
              <w:rPr>
                <w:lang w:eastAsia="zh-CN"/>
              </w:rPr>
              <w:t>A_n</w:t>
            </w:r>
            <w:r>
              <w:rPr>
                <w:rFonts w:hint="eastAsia"/>
                <w:lang w:eastAsia="zh-CN"/>
              </w:rPr>
              <w:t>257</w:t>
            </w:r>
            <w:r>
              <w:rPr>
                <w:lang w:eastAsia="zh-CN"/>
              </w:rPr>
              <w:t>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w:t>
            </w:r>
            <w:r>
              <w:rPr>
                <w:rFonts w:hint="eastAsia"/>
                <w:lang w:eastAsia="zh-CN"/>
              </w:rPr>
              <w:t>8</w:t>
            </w:r>
            <w:r>
              <w:rPr>
                <w:lang w:eastAsia="zh-CN"/>
              </w:rPr>
              <w:t>A-2</w:t>
            </w:r>
            <w:r>
              <w:rPr>
                <w:rFonts w:hint="eastAsia"/>
                <w:lang w:eastAsia="zh-CN"/>
              </w:rPr>
              <w:t>8</w:t>
            </w:r>
            <w:r>
              <w:rPr>
                <w:lang w:eastAsia="zh-CN"/>
              </w:rPr>
              <w:t>A</w:t>
            </w:r>
          </w:p>
        </w:tc>
        <w:tc>
          <w:tcPr>
            <w:tcW w:w="1972" w:type="dxa"/>
            <w:vAlign w:val="center"/>
          </w:tcPr>
          <w:p w:rsidR="008B07C8" w:rsidRDefault="00D208FD">
            <w:pPr>
              <w:pStyle w:val="TAC"/>
              <w:rPr>
                <w:lang w:eastAsia="zh-CN"/>
              </w:rPr>
            </w:pPr>
            <w:r>
              <w:rPr>
                <w:lang w:eastAsia="zh-CN"/>
              </w:rPr>
              <w:t>n</w:t>
            </w:r>
            <w:r>
              <w:rPr>
                <w:rFonts w:hint="eastAsia"/>
                <w:lang w:eastAsia="zh-CN"/>
              </w:rPr>
              <w:t>257</w:t>
            </w:r>
            <w:r>
              <w:rPr>
                <w:lang w:eastAsia="zh-CN"/>
              </w:rPr>
              <w:t>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DC_19A-42A_n</w:t>
            </w:r>
            <w:r>
              <w:rPr>
                <w:rFonts w:hint="eastAsia"/>
                <w:lang w:eastAsia="zh-CN"/>
              </w:rPr>
              <w:t>257</w:t>
            </w:r>
            <w:r>
              <w:rPr>
                <w:lang w:eastAsia="zh-CN"/>
              </w:rPr>
              <w:t>A</w:t>
            </w:r>
          </w:p>
          <w:p w:rsidR="008B07C8" w:rsidRDefault="00D208FD">
            <w:pPr>
              <w:pStyle w:val="TAC"/>
              <w:rPr>
                <w:lang w:eastAsia="zh-CN"/>
              </w:rPr>
            </w:pPr>
            <w:r>
              <w:rPr>
                <w:lang w:eastAsia="zh-CN"/>
              </w:rPr>
              <w:t>DC_19A-42A_n257D</w:t>
            </w:r>
          </w:p>
          <w:p w:rsidR="008B07C8" w:rsidRDefault="00D208FD">
            <w:pPr>
              <w:pStyle w:val="TAC"/>
              <w:rPr>
                <w:lang w:eastAsia="zh-CN"/>
              </w:rPr>
            </w:pPr>
            <w:r>
              <w:rPr>
                <w:lang w:eastAsia="zh-CN"/>
              </w:rPr>
              <w:t>DC_19A-42A_n257E</w:t>
            </w:r>
          </w:p>
          <w:p w:rsidR="008B07C8" w:rsidRDefault="00D208FD">
            <w:pPr>
              <w:pStyle w:val="TAC"/>
              <w:rPr>
                <w:lang w:eastAsia="zh-CN"/>
              </w:rPr>
            </w:pPr>
            <w:r>
              <w:rPr>
                <w:lang w:eastAsia="zh-CN"/>
              </w:rPr>
              <w:t>DC_19A-42A_n257F</w:t>
            </w:r>
          </w:p>
        </w:tc>
        <w:tc>
          <w:tcPr>
            <w:tcW w:w="1980" w:type="dxa"/>
            <w:vAlign w:val="center"/>
          </w:tcPr>
          <w:p w:rsidR="008B07C8" w:rsidRDefault="00D208FD">
            <w:pPr>
              <w:pStyle w:val="TAC"/>
              <w:rPr>
                <w:lang w:eastAsia="zh-CN"/>
              </w:rPr>
            </w:pPr>
            <w:r>
              <w:rPr>
                <w:lang w:eastAsia="zh-CN"/>
              </w:rPr>
              <w:t>DC_19A_n</w:t>
            </w:r>
            <w:r>
              <w:rPr>
                <w:rFonts w:hint="eastAsia"/>
                <w:lang w:eastAsia="zh-CN"/>
              </w:rPr>
              <w:t>257</w:t>
            </w:r>
            <w:r>
              <w:rPr>
                <w:lang w:eastAsia="zh-CN"/>
              </w:rPr>
              <w:t>A</w:t>
            </w:r>
          </w:p>
          <w:p w:rsidR="008B07C8" w:rsidRDefault="00D208FD">
            <w:pPr>
              <w:pStyle w:val="TAC"/>
              <w:rPr>
                <w:lang w:eastAsia="zh-CN"/>
              </w:rPr>
            </w:pPr>
            <w:r>
              <w:rPr>
                <w:lang w:eastAsia="zh-CN"/>
              </w:rPr>
              <w:t>DC_42A_n</w:t>
            </w:r>
            <w:r>
              <w:rPr>
                <w:rFonts w:hint="eastAsia"/>
                <w:lang w:eastAsia="zh-CN"/>
              </w:rPr>
              <w:t>257</w:t>
            </w:r>
            <w:r>
              <w:rPr>
                <w:lang w:eastAsia="zh-CN"/>
              </w:rPr>
              <w:t>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_19A-42A</w:t>
            </w:r>
          </w:p>
        </w:tc>
        <w:tc>
          <w:tcPr>
            <w:tcW w:w="1972" w:type="dxa"/>
            <w:vAlign w:val="center"/>
          </w:tcPr>
          <w:p w:rsidR="008B07C8" w:rsidRDefault="00D208FD">
            <w:pPr>
              <w:pStyle w:val="TAC"/>
              <w:rPr>
                <w:lang w:eastAsia="zh-CN"/>
              </w:rPr>
            </w:pPr>
            <w:r>
              <w:rPr>
                <w:lang w:eastAsia="zh-CN"/>
              </w:rPr>
              <w:t>n</w:t>
            </w:r>
            <w:r>
              <w:rPr>
                <w:rFonts w:hint="eastAsia"/>
                <w:lang w:eastAsia="zh-CN"/>
              </w:rPr>
              <w:t>257</w:t>
            </w:r>
            <w:r>
              <w:rPr>
                <w:lang w:eastAsia="zh-CN"/>
              </w:rPr>
              <w:t>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DC_19A-21A_n257A</w:t>
            </w:r>
          </w:p>
          <w:p w:rsidR="008B07C8" w:rsidRDefault="00D208FD">
            <w:pPr>
              <w:pStyle w:val="TAC"/>
              <w:rPr>
                <w:lang w:eastAsia="zh-CN"/>
              </w:rPr>
            </w:pPr>
            <w:r>
              <w:rPr>
                <w:lang w:eastAsia="zh-CN"/>
              </w:rPr>
              <w:t>DC_19A-21A_n257D</w:t>
            </w:r>
          </w:p>
          <w:p w:rsidR="008B07C8" w:rsidRDefault="00D208FD">
            <w:pPr>
              <w:pStyle w:val="TAC"/>
              <w:rPr>
                <w:lang w:eastAsia="zh-CN"/>
              </w:rPr>
            </w:pPr>
            <w:r>
              <w:rPr>
                <w:lang w:eastAsia="zh-CN"/>
              </w:rPr>
              <w:t>DC_19A-21A_n257E</w:t>
            </w:r>
          </w:p>
          <w:p w:rsidR="008B07C8" w:rsidRDefault="00D208FD">
            <w:pPr>
              <w:pStyle w:val="TAC"/>
              <w:rPr>
                <w:lang w:eastAsia="zh-CN"/>
              </w:rPr>
            </w:pPr>
            <w:r>
              <w:rPr>
                <w:lang w:eastAsia="zh-CN"/>
              </w:rPr>
              <w:t>DC_19A-21A_n257F</w:t>
            </w:r>
          </w:p>
        </w:tc>
        <w:tc>
          <w:tcPr>
            <w:tcW w:w="1980" w:type="dxa"/>
            <w:vAlign w:val="center"/>
          </w:tcPr>
          <w:p w:rsidR="008B07C8" w:rsidRDefault="00D208FD">
            <w:pPr>
              <w:pStyle w:val="TAC"/>
              <w:rPr>
                <w:lang w:eastAsia="zh-CN"/>
              </w:rPr>
            </w:pPr>
            <w:r>
              <w:rPr>
                <w:lang w:eastAsia="zh-CN"/>
              </w:rPr>
              <w:t>DC_19A_n257A</w:t>
            </w:r>
          </w:p>
          <w:p w:rsidR="008B07C8" w:rsidRDefault="00D208FD">
            <w:pPr>
              <w:pStyle w:val="TAC"/>
              <w:rPr>
                <w:lang w:eastAsia="zh-CN"/>
              </w:rPr>
            </w:pPr>
            <w:r>
              <w:rPr>
                <w:lang w:eastAsia="zh-CN"/>
              </w:rPr>
              <w:t>DC_21A_n257A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_19A-21A</w:t>
            </w:r>
          </w:p>
        </w:tc>
        <w:tc>
          <w:tcPr>
            <w:tcW w:w="1972" w:type="dxa"/>
            <w:vAlign w:val="center"/>
          </w:tcPr>
          <w:p w:rsidR="008B07C8" w:rsidRDefault="00D208FD">
            <w:pPr>
              <w:pStyle w:val="TAC"/>
              <w:rPr>
                <w:lang w:eastAsia="zh-CN"/>
              </w:rPr>
            </w:pPr>
            <w:r>
              <w:rPr>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t>DC_19A-42C_n257A</w:t>
            </w:r>
          </w:p>
        </w:tc>
        <w:tc>
          <w:tcPr>
            <w:tcW w:w="1980" w:type="dxa"/>
            <w:vAlign w:val="center"/>
          </w:tcPr>
          <w:p w:rsidR="008B07C8" w:rsidRDefault="00D208FD">
            <w:pPr>
              <w:pStyle w:val="TAC"/>
            </w:pPr>
            <w:r>
              <w:t>DC_19A_n257A</w:t>
            </w:r>
          </w:p>
          <w:p w:rsidR="008B07C8" w:rsidRDefault="00D208FD">
            <w:pPr>
              <w:pStyle w:val="TAC"/>
              <w:rPr>
                <w:lang w:eastAsia="zh-CN"/>
              </w:rPr>
            </w:pPr>
            <w:r>
              <w:t>DC_42A_n257A</w:t>
            </w:r>
          </w:p>
        </w:tc>
        <w:tc>
          <w:tcPr>
            <w:tcW w:w="2258" w:type="dxa"/>
            <w:shd w:val="clear" w:color="auto" w:fill="auto"/>
            <w:vAlign w:val="center"/>
          </w:tcPr>
          <w:p w:rsidR="008B07C8" w:rsidRDefault="00D208FD">
            <w:pPr>
              <w:pStyle w:val="TAC"/>
              <w:rPr>
                <w:lang w:eastAsia="zh-CN"/>
              </w:rPr>
            </w:pPr>
            <w:r>
              <w:t>CA_19A-42C</w:t>
            </w:r>
          </w:p>
        </w:tc>
        <w:tc>
          <w:tcPr>
            <w:tcW w:w="1972" w:type="dxa"/>
            <w:vAlign w:val="center"/>
          </w:tcPr>
          <w:p w:rsidR="008B07C8" w:rsidRDefault="00D208FD">
            <w:pPr>
              <w:pStyle w:val="TAC"/>
              <w:rPr>
                <w:lang w:eastAsia="zh-CN"/>
              </w:rPr>
            </w:pPr>
            <w: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DC_21A-28A_n257A</w:t>
            </w:r>
          </w:p>
          <w:p w:rsidR="008B07C8" w:rsidRDefault="00D208FD">
            <w:pPr>
              <w:pStyle w:val="TAC"/>
              <w:rPr>
                <w:lang w:eastAsia="zh-CN"/>
              </w:rPr>
            </w:pPr>
            <w:r>
              <w:rPr>
                <w:lang w:eastAsia="zh-CN"/>
              </w:rPr>
              <w:t>DC_21A-28A_n257D</w:t>
            </w:r>
          </w:p>
          <w:p w:rsidR="008B07C8" w:rsidRDefault="00D208FD">
            <w:pPr>
              <w:pStyle w:val="TAC"/>
              <w:rPr>
                <w:lang w:eastAsia="zh-CN"/>
              </w:rPr>
            </w:pPr>
            <w:r>
              <w:rPr>
                <w:lang w:eastAsia="zh-CN"/>
              </w:rPr>
              <w:t>DC_21A-28A_n257E</w:t>
            </w:r>
          </w:p>
          <w:p w:rsidR="008B07C8" w:rsidRDefault="00D208FD">
            <w:pPr>
              <w:pStyle w:val="TAC"/>
              <w:rPr>
                <w:lang w:eastAsia="zh-CN"/>
              </w:rPr>
            </w:pPr>
            <w:r>
              <w:rPr>
                <w:lang w:eastAsia="zh-CN"/>
              </w:rPr>
              <w:t>DC_21A-28A_n257F</w:t>
            </w:r>
          </w:p>
        </w:tc>
        <w:tc>
          <w:tcPr>
            <w:tcW w:w="1980" w:type="dxa"/>
            <w:vAlign w:val="center"/>
          </w:tcPr>
          <w:p w:rsidR="008B07C8" w:rsidRDefault="00D208FD">
            <w:pPr>
              <w:pStyle w:val="TAC"/>
              <w:rPr>
                <w:lang w:eastAsia="zh-CN"/>
              </w:rPr>
            </w:pPr>
            <w:r>
              <w:rPr>
                <w:rFonts w:hint="eastAsia"/>
                <w:lang w:eastAsia="zh-CN"/>
              </w:rPr>
              <w:t>DC</w:t>
            </w:r>
            <w:r>
              <w:rPr>
                <w:lang w:eastAsia="zh-CN"/>
              </w:rPr>
              <w:t>_</w:t>
            </w:r>
            <w:r>
              <w:rPr>
                <w:rFonts w:hint="eastAsia"/>
                <w:lang w:eastAsia="zh-CN"/>
              </w:rPr>
              <w:t>21A_n257A</w:t>
            </w:r>
          </w:p>
          <w:p w:rsidR="008B07C8" w:rsidRDefault="00D208FD">
            <w:pPr>
              <w:pStyle w:val="TAC"/>
              <w:rPr>
                <w:lang w:eastAsia="zh-CN"/>
              </w:rPr>
            </w:pPr>
            <w:r>
              <w:rPr>
                <w:rFonts w:hint="eastAsia"/>
                <w:lang w:eastAsia="zh-CN"/>
              </w:rPr>
              <w:t>DC</w:t>
            </w:r>
            <w:r>
              <w:rPr>
                <w:lang w:eastAsia="zh-CN"/>
              </w:rPr>
              <w:t>_</w:t>
            </w:r>
            <w:r>
              <w:rPr>
                <w:rFonts w:hint="eastAsia"/>
                <w:lang w:eastAsia="zh-CN"/>
              </w:rPr>
              <w:t>28A_n257A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w:t>
            </w:r>
            <w:r>
              <w:rPr>
                <w:rFonts w:hint="eastAsia"/>
                <w:lang w:eastAsia="zh-CN"/>
              </w:rPr>
              <w:t>21A-28A</w:t>
            </w:r>
          </w:p>
        </w:tc>
        <w:tc>
          <w:tcPr>
            <w:tcW w:w="1972" w:type="dxa"/>
            <w:vAlign w:val="center"/>
          </w:tcPr>
          <w:p w:rsidR="008B07C8" w:rsidRDefault="00D208FD">
            <w:pPr>
              <w:pStyle w:val="TAC"/>
              <w:rPr>
                <w:lang w:eastAsia="zh-CN"/>
              </w:rPr>
            </w:pPr>
            <w:r>
              <w:rPr>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rPr>
                <w:rFonts w:hint="eastAsia"/>
                <w:lang w:eastAsia="zh-CN"/>
              </w:rPr>
              <w:t>DC</w:t>
            </w:r>
            <w:r>
              <w:rPr>
                <w:lang w:eastAsia="zh-CN"/>
              </w:rPr>
              <w:t>_</w:t>
            </w:r>
            <w:r>
              <w:rPr>
                <w:rFonts w:hint="eastAsia"/>
                <w:lang w:eastAsia="zh-CN"/>
              </w:rPr>
              <w:t>21A-42A_n257A</w:t>
            </w:r>
          </w:p>
          <w:p w:rsidR="008B07C8" w:rsidRDefault="00D208FD">
            <w:pPr>
              <w:pStyle w:val="TAC"/>
              <w:rPr>
                <w:lang w:eastAsia="zh-CN"/>
              </w:rPr>
            </w:pPr>
            <w:r>
              <w:rPr>
                <w:lang w:eastAsia="zh-CN"/>
              </w:rPr>
              <w:t>DC_21A-42A_n257D</w:t>
            </w:r>
          </w:p>
          <w:p w:rsidR="008B07C8" w:rsidRDefault="00D208FD">
            <w:pPr>
              <w:pStyle w:val="TAC"/>
              <w:rPr>
                <w:lang w:eastAsia="zh-CN"/>
              </w:rPr>
            </w:pPr>
            <w:r>
              <w:rPr>
                <w:lang w:eastAsia="zh-CN"/>
              </w:rPr>
              <w:t>DC_21A-42A_n257E</w:t>
            </w:r>
          </w:p>
          <w:p w:rsidR="008B07C8" w:rsidRDefault="00D208FD">
            <w:pPr>
              <w:pStyle w:val="TAC"/>
              <w:rPr>
                <w:lang w:eastAsia="zh-CN"/>
              </w:rPr>
            </w:pPr>
            <w:r>
              <w:rPr>
                <w:lang w:eastAsia="zh-CN"/>
              </w:rPr>
              <w:t>DC_21A-42A_n257F</w:t>
            </w:r>
          </w:p>
        </w:tc>
        <w:tc>
          <w:tcPr>
            <w:tcW w:w="1980" w:type="dxa"/>
            <w:vAlign w:val="center"/>
          </w:tcPr>
          <w:p w:rsidR="008B07C8" w:rsidRDefault="00D208FD">
            <w:pPr>
              <w:pStyle w:val="TAC"/>
              <w:rPr>
                <w:lang w:eastAsia="zh-CN"/>
              </w:rPr>
            </w:pPr>
            <w:r>
              <w:rPr>
                <w:rFonts w:hint="eastAsia"/>
                <w:lang w:eastAsia="zh-CN"/>
              </w:rPr>
              <w:t>DC</w:t>
            </w:r>
            <w:r>
              <w:rPr>
                <w:lang w:eastAsia="zh-CN"/>
              </w:rPr>
              <w:t>_</w:t>
            </w:r>
            <w:r>
              <w:rPr>
                <w:rFonts w:hint="eastAsia"/>
                <w:lang w:eastAsia="zh-CN"/>
              </w:rPr>
              <w:t>21A_n257A</w:t>
            </w:r>
          </w:p>
          <w:p w:rsidR="008B07C8" w:rsidRDefault="00D208FD">
            <w:pPr>
              <w:pStyle w:val="TAC"/>
              <w:rPr>
                <w:lang w:eastAsia="zh-CN"/>
              </w:rPr>
            </w:pPr>
            <w:r>
              <w:rPr>
                <w:rFonts w:hint="eastAsia"/>
                <w:lang w:eastAsia="zh-CN"/>
              </w:rPr>
              <w:t>DC</w:t>
            </w:r>
            <w:r>
              <w:rPr>
                <w:lang w:eastAsia="zh-CN"/>
              </w:rPr>
              <w:t>_</w:t>
            </w:r>
            <w:r>
              <w:rPr>
                <w:rFonts w:hint="eastAsia"/>
                <w:lang w:eastAsia="zh-CN"/>
              </w:rPr>
              <w:t>42A_n257A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w:t>
            </w:r>
            <w:r>
              <w:rPr>
                <w:rFonts w:hint="eastAsia"/>
                <w:lang w:eastAsia="zh-CN"/>
              </w:rPr>
              <w:t>21A-42A</w:t>
            </w:r>
          </w:p>
        </w:tc>
        <w:tc>
          <w:tcPr>
            <w:tcW w:w="1972" w:type="dxa"/>
            <w:vAlign w:val="center"/>
          </w:tcPr>
          <w:p w:rsidR="008B07C8" w:rsidRDefault="00D208FD">
            <w:pPr>
              <w:pStyle w:val="TAC"/>
              <w:rPr>
                <w:lang w:eastAsia="zh-CN"/>
              </w:rPr>
            </w:pPr>
            <w:r>
              <w:rPr>
                <w:rFonts w:hint="eastAsia"/>
                <w:lang w:eastAsia="zh-CN"/>
              </w:rPr>
              <w:t>n257A</w:t>
            </w:r>
          </w:p>
          <w:p w:rsidR="008B07C8" w:rsidRDefault="00D208FD">
            <w:pPr>
              <w:pStyle w:val="TAC"/>
              <w:rPr>
                <w:lang w:eastAsia="zh-CN"/>
              </w:rPr>
            </w:pPr>
            <w:r>
              <w:rPr>
                <w:lang w:eastAsia="zh-CN"/>
              </w:rPr>
              <w:t>CA_n257D</w:t>
            </w:r>
          </w:p>
          <w:p w:rsidR="008B07C8" w:rsidRDefault="00D208FD">
            <w:pPr>
              <w:pStyle w:val="TAC"/>
              <w:rPr>
                <w:lang w:eastAsia="zh-CN"/>
              </w:rPr>
            </w:pPr>
            <w:r>
              <w:rPr>
                <w:lang w:eastAsia="zh-CN"/>
              </w:rPr>
              <w:t>CA_n257E</w:t>
            </w:r>
          </w:p>
          <w:p w:rsidR="008B07C8" w:rsidRDefault="00D208FD">
            <w:pPr>
              <w:pStyle w:val="TAC"/>
              <w:rPr>
                <w:lang w:eastAsia="zh-CN"/>
              </w:rPr>
            </w:pPr>
            <w:r>
              <w:rPr>
                <w:lang w:eastAsia="zh-CN"/>
              </w:rPr>
              <w:t>CA_n257F</w:t>
            </w:r>
          </w:p>
        </w:tc>
      </w:tr>
      <w:tr w:rsidR="008B07C8">
        <w:trPr>
          <w:trHeight w:val="185"/>
          <w:jc w:val="center"/>
        </w:trPr>
        <w:tc>
          <w:tcPr>
            <w:tcW w:w="2596" w:type="dxa"/>
            <w:shd w:val="clear" w:color="auto" w:fill="auto"/>
            <w:vAlign w:val="center"/>
          </w:tcPr>
          <w:p w:rsidR="008B07C8" w:rsidRDefault="00D208FD">
            <w:pPr>
              <w:pStyle w:val="TAC"/>
              <w:rPr>
                <w:lang w:eastAsia="zh-CN"/>
              </w:rPr>
            </w:pPr>
            <w:r>
              <w:t>DC_21A-42C_n257A</w:t>
            </w:r>
          </w:p>
        </w:tc>
        <w:tc>
          <w:tcPr>
            <w:tcW w:w="1980" w:type="dxa"/>
            <w:vAlign w:val="center"/>
          </w:tcPr>
          <w:p w:rsidR="008B07C8" w:rsidRDefault="00D208FD">
            <w:pPr>
              <w:pStyle w:val="TAC"/>
            </w:pPr>
            <w:r>
              <w:t>DC_21A_n257A</w:t>
            </w:r>
          </w:p>
          <w:p w:rsidR="008B07C8" w:rsidRDefault="00D208FD">
            <w:pPr>
              <w:pStyle w:val="TAC"/>
              <w:rPr>
                <w:lang w:eastAsia="zh-CN"/>
              </w:rPr>
            </w:pPr>
            <w:r>
              <w:t>DC_42A_n257A</w:t>
            </w:r>
          </w:p>
        </w:tc>
        <w:tc>
          <w:tcPr>
            <w:tcW w:w="2258" w:type="dxa"/>
            <w:shd w:val="clear" w:color="auto" w:fill="auto"/>
            <w:vAlign w:val="center"/>
          </w:tcPr>
          <w:p w:rsidR="008B07C8" w:rsidRDefault="00D208FD">
            <w:pPr>
              <w:pStyle w:val="TAC"/>
              <w:rPr>
                <w:lang w:eastAsia="zh-CN"/>
              </w:rPr>
            </w:pPr>
            <w:r>
              <w:t>CA_21A-42C</w:t>
            </w:r>
          </w:p>
        </w:tc>
        <w:tc>
          <w:tcPr>
            <w:tcW w:w="1972" w:type="dxa"/>
            <w:vAlign w:val="center"/>
          </w:tcPr>
          <w:p w:rsidR="008B07C8" w:rsidRDefault="00D208FD">
            <w:pPr>
              <w:pStyle w:val="TAC"/>
              <w:rPr>
                <w:lang w:eastAsia="zh-CN"/>
              </w:rPr>
            </w:pPr>
            <w:r>
              <w:t>n257A</w:t>
            </w:r>
          </w:p>
        </w:tc>
      </w:tr>
      <w:tr w:rsidR="008B07C8">
        <w:trPr>
          <w:trHeight w:val="185"/>
          <w:jc w:val="center"/>
        </w:trPr>
        <w:tc>
          <w:tcPr>
            <w:tcW w:w="2596" w:type="dxa"/>
            <w:shd w:val="clear" w:color="auto" w:fill="auto"/>
            <w:vAlign w:val="center"/>
          </w:tcPr>
          <w:p w:rsidR="008B07C8" w:rsidRDefault="00D208FD">
            <w:pPr>
              <w:pStyle w:val="TAC"/>
            </w:pPr>
            <w:r>
              <w:t>DC_28A-42C_n257A</w:t>
            </w:r>
          </w:p>
        </w:tc>
        <w:tc>
          <w:tcPr>
            <w:tcW w:w="1980" w:type="dxa"/>
            <w:vAlign w:val="center"/>
          </w:tcPr>
          <w:p w:rsidR="008B07C8" w:rsidRDefault="00D208FD">
            <w:pPr>
              <w:pStyle w:val="TAC"/>
            </w:pPr>
            <w:r>
              <w:t>DC_28A_n257A</w:t>
            </w:r>
          </w:p>
          <w:p w:rsidR="008B07C8" w:rsidRDefault="00D208FD">
            <w:pPr>
              <w:pStyle w:val="TAC"/>
            </w:pPr>
            <w:r>
              <w:t>DC_42A_n257A</w:t>
            </w:r>
          </w:p>
        </w:tc>
        <w:tc>
          <w:tcPr>
            <w:tcW w:w="2258" w:type="dxa"/>
            <w:shd w:val="clear" w:color="auto" w:fill="auto"/>
            <w:vAlign w:val="center"/>
          </w:tcPr>
          <w:p w:rsidR="008B07C8" w:rsidRDefault="00D208FD">
            <w:pPr>
              <w:pStyle w:val="TAC"/>
            </w:pPr>
            <w:r>
              <w:t>CA_28A-42C</w:t>
            </w:r>
          </w:p>
        </w:tc>
        <w:tc>
          <w:tcPr>
            <w:tcW w:w="1972" w:type="dxa"/>
            <w:vAlign w:val="center"/>
          </w:tcPr>
          <w:p w:rsidR="008B07C8" w:rsidRDefault="00D208FD">
            <w:pPr>
              <w:pStyle w:val="TAC"/>
            </w:pPr>
            <w:r>
              <w:t>n257A</w:t>
            </w:r>
          </w:p>
        </w:tc>
      </w:tr>
      <w:tr w:rsidR="008B07C8">
        <w:trPr>
          <w:trHeight w:val="185"/>
          <w:jc w:val="center"/>
        </w:trPr>
        <w:tc>
          <w:tcPr>
            <w:tcW w:w="2596" w:type="dxa"/>
            <w:shd w:val="clear" w:color="auto" w:fill="auto"/>
            <w:vAlign w:val="center"/>
          </w:tcPr>
          <w:p w:rsidR="008B07C8" w:rsidRDefault="00D208FD">
            <w:pPr>
              <w:pStyle w:val="TAC"/>
            </w:pPr>
            <w:r>
              <w:t>DC_2</w:t>
            </w:r>
            <w:r>
              <w:rPr>
                <w:rFonts w:hint="eastAsia"/>
                <w:lang w:eastAsia="zh-CN"/>
              </w:rPr>
              <w:t>8</w:t>
            </w:r>
            <w:r>
              <w:t>A-42</w:t>
            </w:r>
            <w:r>
              <w:rPr>
                <w:rFonts w:hint="eastAsia"/>
                <w:lang w:eastAsia="zh-CN"/>
              </w:rPr>
              <w:t>A</w:t>
            </w:r>
            <w:r>
              <w:t>_n257A</w:t>
            </w:r>
          </w:p>
        </w:tc>
        <w:tc>
          <w:tcPr>
            <w:tcW w:w="1980" w:type="dxa"/>
            <w:vAlign w:val="center"/>
          </w:tcPr>
          <w:p w:rsidR="008B07C8" w:rsidRDefault="00D208FD">
            <w:pPr>
              <w:pStyle w:val="TAC"/>
            </w:pPr>
            <w:r>
              <w:t>DC_2</w:t>
            </w:r>
            <w:r>
              <w:rPr>
                <w:rFonts w:hint="eastAsia"/>
                <w:lang w:eastAsia="zh-CN"/>
              </w:rPr>
              <w:t>8</w:t>
            </w:r>
            <w:r>
              <w:t>A_n257A</w:t>
            </w:r>
          </w:p>
          <w:p w:rsidR="008B07C8" w:rsidRDefault="00D208FD">
            <w:pPr>
              <w:pStyle w:val="TAC"/>
            </w:pPr>
            <w:r>
              <w:t>DC_42A_n257A</w:t>
            </w:r>
          </w:p>
        </w:tc>
        <w:tc>
          <w:tcPr>
            <w:tcW w:w="2258" w:type="dxa"/>
            <w:shd w:val="clear" w:color="auto" w:fill="auto"/>
            <w:vAlign w:val="center"/>
          </w:tcPr>
          <w:p w:rsidR="008B07C8" w:rsidRDefault="00D208FD">
            <w:pPr>
              <w:pStyle w:val="TAC"/>
            </w:pPr>
            <w:r>
              <w:t>CA_2</w:t>
            </w:r>
            <w:r>
              <w:rPr>
                <w:rFonts w:hint="eastAsia"/>
                <w:lang w:eastAsia="zh-CN"/>
              </w:rPr>
              <w:t>8</w:t>
            </w:r>
            <w:r>
              <w:t>A-42</w:t>
            </w:r>
            <w:r>
              <w:rPr>
                <w:rFonts w:hint="eastAsia"/>
                <w:lang w:eastAsia="zh-CN"/>
              </w:rPr>
              <w:t>A</w:t>
            </w:r>
          </w:p>
        </w:tc>
        <w:tc>
          <w:tcPr>
            <w:tcW w:w="1972" w:type="dxa"/>
            <w:vAlign w:val="center"/>
          </w:tcPr>
          <w:p w:rsidR="008B07C8" w:rsidRDefault="00D208FD">
            <w:pPr>
              <w:pStyle w:val="TAC"/>
            </w:pPr>
            <w:r>
              <w:t>n257A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DC_30A-66A_n260A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w:t>
            </w:r>
            <w:r>
              <w:rPr>
                <w:rFonts w:ascii="Arial" w:hAnsi="Arial" w:cs="Arial"/>
                <w:sz w:val="18"/>
                <w:szCs w:val="18"/>
                <w:lang w:val="fi-FI" w:eastAsia="fi-FI"/>
              </w:rPr>
              <w:t>A</w:t>
            </w:r>
            <w:r>
              <w:rPr>
                <w:rFonts w:ascii="Arial" w:hAnsi="Arial" w:cs="Arial"/>
                <w:sz w:val="18"/>
                <w:szCs w:val="18"/>
                <w:lang w:eastAsia="zh-CN"/>
              </w:rPr>
              <w:t>-66A</w:t>
            </w:r>
            <w:r>
              <w:rPr>
                <w:rFonts w:ascii="Arial" w:hAnsi="Arial" w:cs="Arial"/>
                <w:sz w:val="18"/>
                <w:szCs w:val="18"/>
                <w:lang w:val="fi-FI" w:eastAsia="fi-FI"/>
              </w:rPr>
              <w:t>_</w:t>
            </w:r>
            <w:r>
              <w:rPr>
                <w:rFonts w:ascii="Arial" w:hAnsi="Arial"/>
                <w:sz w:val="18"/>
                <w:lang w:val="fi-FI" w:eastAsia="fi-FI"/>
              </w:rPr>
              <w:t>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DC_30A</w:t>
            </w:r>
            <w:r>
              <w:rPr>
                <w:rFonts w:ascii="Arial" w:hAnsi="Arial" w:cs="Arial"/>
                <w:sz w:val="18"/>
                <w:szCs w:val="18"/>
                <w:lang w:eastAsia="zh-CN"/>
              </w:rPr>
              <w:t>-66A</w:t>
            </w:r>
            <w:r>
              <w:rPr>
                <w:rFonts w:ascii="Arial" w:hAnsi="Arial"/>
                <w:sz w:val="18"/>
                <w:lang w:val="fi-FI" w:eastAsia="fi-FI"/>
              </w:rPr>
              <w:t>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DC_30A</w:t>
            </w:r>
            <w:r>
              <w:rPr>
                <w:rFonts w:ascii="Arial" w:hAnsi="Arial" w:cs="Arial"/>
                <w:sz w:val="18"/>
                <w:szCs w:val="18"/>
                <w:lang w:eastAsia="zh-CN"/>
              </w:rPr>
              <w:t>-66A</w:t>
            </w:r>
            <w:r>
              <w:rPr>
                <w:rFonts w:ascii="Arial" w:hAnsi="Arial"/>
                <w:sz w:val="18"/>
                <w:lang w:val="fi-FI" w:eastAsia="fi-FI"/>
              </w:rPr>
              <w:t>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DC_30A</w:t>
            </w:r>
            <w:r>
              <w:rPr>
                <w:rFonts w:ascii="Arial" w:hAnsi="Arial" w:cs="Arial"/>
                <w:sz w:val="18"/>
                <w:szCs w:val="18"/>
                <w:lang w:eastAsia="zh-CN"/>
              </w:rPr>
              <w:t>-66A</w:t>
            </w:r>
            <w:r>
              <w:rPr>
                <w:rFonts w:ascii="Arial" w:hAnsi="Arial"/>
                <w:sz w:val="18"/>
                <w:lang w:val="fi-FI" w:eastAsia="fi-FI"/>
              </w:rPr>
              <w:t>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DC_30A</w:t>
            </w:r>
            <w:r>
              <w:rPr>
                <w:rFonts w:ascii="Arial" w:hAnsi="Arial" w:cs="Arial"/>
                <w:sz w:val="18"/>
                <w:szCs w:val="18"/>
                <w:lang w:eastAsia="zh-CN"/>
              </w:rPr>
              <w:t>-66A</w:t>
            </w:r>
            <w:r>
              <w:rPr>
                <w:rFonts w:ascii="Arial" w:hAnsi="Arial"/>
                <w:sz w:val="18"/>
                <w:lang w:val="fi-FI" w:eastAsia="fi-FI"/>
              </w:rPr>
              <w:t>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DC_30A</w:t>
            </w:r>
            <w:r>
              <w:rPr>
                <w:rFonts w:ascii="Arial" w:hAnsi="Arial" w:cs="Arial"/>
                <w:sz w:val="18"/>
                <w:szCs w:val="18"/>
                <w:lang w:eastAsia="zh-CN"/>
              </w:rPr>
              <w:t>-66A</w:t>
            </w:r>
            <w:r>
              <w:rPr>
                <w:rFonts w:ascii="Arial" w:hAnsi="Arial"/>
                <w:sz w:val="18"/>
                <w:lang w:val="fi-FI" w:eastAsia="fi-FI"/>
              </w:rPr>
              <w:t>_n260L</w:t>
            </w:r>
          </w:p>
          <w:p w:rsidR="008B07C8" w:rsidRDefault="00D208FD">
            <w:pPr>
              <w:pStyle w:val="TAC"/>
            </w:pPr>
            <w:r>
              <w:rPr>
                <w:lang w:val="fi-FI" w:eastAsia="fi-FI"/>
              </w:rPr>
              <w:t>DC_30A</w:t>
            </w:r>
            <w:r>
              <w:rPr>
                <w:rFonts w:cs="Arial"/>
                <w:szCs w:val="18"/>
                <w:lang w:eastAsia="zh-CN"/>
              </w:rPr>
              <w:t>-66A</w:t>
            </w:r>
            <w:r>
              <w:rPr>
                <w:lang w:val="fi-FI" w:eastAsia="fi-FI"/>
              </w:rPr>
              <w:t>_n260M</w:t>
            </w:r>
          </w:p>
        </w:tc>
        <w:tc>
          <w:tcPr>
            <w:tcW w:w="1980" w:type="dxa"/>
            <w:vAlign w:val="center"/>
          </w:tcPr>
          <w:p w:rsidR="008B07C8" w:rsidRDefault="00D208FD">
            <w:pPr>
              <w:pStyle w:val="TAC"/>
              <w:rPr>
                <w:lang w:eastAsia="zh-CN"/>
              </w:rPr>
            </w:pPr>
            <w:r>
              <w:rPr>
                <w:lang w:eastAsia="zh-CN"/>
              </w:rPr>
              <w:t>DC_30A_n260A</w:t>
            </w:r>
          </w:p>
          <w:p w:rsidR="008B07C8" w:rsidRDefault="00D208FD">
            <w:pPr>
              <w:pStyle w:val="TAC"/>
            </w:pPr>
            <w:r>
              <w:rPr>
                <w:lang w:eastAsia="zh-CN"/>
              </w:rPr>
              <w:t>DC_66A_n260A</w:t>
            </w:r>
          </w:p>
        </w:tc>
        <w:tc>
          <w:tcPr>
            <w:tcW w:w="2258" w:type="dxa"/>
            <w:shd w:val="clear" w:color="auto" w:fill="auto"/>
            <w:vAlign w:val="center"/>
          </w:tcPr>
          <w:p w:rsidR="008B07C8" w:rsidRDefault="00D208FD">
            <w:pPr>
              <w:pStyle w:val="TAC"/>
            </w:pPr>
            <w:r>
              <w:rPr>
                <w:lang w:eastAsia="zh-CN"/>
              </w:rPr>
              <w:t>CA_30A-66A</w:t>
            </w:r>
          </w:p>
        </w:tc>
        <w:tc>
          <w:tcPr>
            <w:tcW w:w="1972" w:type="dxa"/>
            <w:vAlign w:val="center"/>
          </w:tcPr>
          <w:p w:rsidR="008B07C8" w:rsidRDefault="00D208FD">
            <w:pPr>
              <w:pStyle w:val="TAC"/>
              <w:rPr>
                <w:lang w:eastAsia="zh-CN"/>
              </w:rPr>
            </w:pPr>
            <w:r>
              <w:rPr>
                <w:lang w:eastAsia="zh-CN"/>
              </w:rPr>
              <w:t>n260A</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CA_n260G</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CA_n260H</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CA_n260I</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CA_n260J</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CA_n260K</w:t>
            </w:r>
          </w:p>
          <w:p w:rsidR="008B07C8" w:rsidRDefault="00D208FD">
            <w:pPr>
              <w:keepNext/>
              <w:keepLines/>
              <w:spacing w:after="0"/>
              <w:jc w:val="center"/>
              <w:rPr>
                <w:rFonts w:ascii="Arial" w:hAnsi="Arial"/>
                <w:sz w:val="18"/>
                <w:lang w:val="fi-FI" w:eastAsia="fi-FI"/>
              </w:rPr>
            </w:pPr>
            <w:r>
              <w:rPr>
                <w:rFonts w:ascii="Arial" w:hAnsi="Arial"/>
                <w:sz w:val="18"/>
                <w:lang w:val="fi-FI" w:eastAsia="fi-FI"/>
              </w:rPr>
              <w:t>CA_n260L</w:t>
            </w:r>
          </w:p>
          <w:p w:rsidR="008B07C8" w:rsidRDefault="00D208FD">
            <w:pPr>
              <w:pStyle w:val="TAC"/>
            </w:pPr>
            <w:r>
              <w:rPr>
                <w:lang w:val="fi-FI" w:eastAsia="fi-FI"/>
              </w:rPr>
              <w:t>CA_n260M</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lastRenderedPageBreak/>
              <w:t>DC_</w:t>
            </w:r>
            <w:r>
              <w:rPr>
                <w:rFonts w:hint="eastAsia"/>
                <w:lang w:eastAsia="zh-CN"/>
              </w:rPr>
              <w:t>41</w:t>
            </w:r>
            <w:r>
              <w:rPr>
                <w:lang w:eastAsia="zh-CN"/>
              </w:rPr>
              <w:t>A-</w:t>
            </w:r>
            <w:r>
              <w:rPr>
                <w:rFonts w:hint="eastAsia"/>
                <w:lang w:eastAsia="zh-CN"/>
              </w:rPr>
              <w:t>42A_n257</w:t>
            </w:r>
            <w:r>
              <w:rPr>
                <w:lang w:eastAsia="zh-CN"/>
              </w:rPr>
              <w:t>A</w:t>
            </w:r>
          </w:p>
        </w:tc>
        <w:tc>
          <w:tcPr>
            <w:tcW w:w="1980" w:type="dxa"/>
            <w:vAlign w:val="center"/>
          </w:tcPr>
          <w:p w:rsidR="008B07C8" w:rsidRDefault="00D208FD">
            <w:pPr>
              <w:pStyle w:val="TAC"/>
              <w:rPr>
                <w:lang w:eastAsia="zh-CN"/>
              </w:rPr>
            </w:pPr>
            <w:r>
              <w:rPr>
                <w:lang w:eastAsia="zh-CN"/>
              </w:rPr>
              <w:t>DC_</w:t>
            </w:r>
            <w:r>
              <w:rPr>
                <w:rFonts w:hint="eastAsia"/>
                <w:lang w:eastAsia="zh-CN"/>
              </w:rPr>
              <w:t>4</w:t>
            </w:r>
            <w:r>
              <w:rPr>
                <w:lang w:eastAsia="zh-CN"/>
              </w:rPr>
              <w:t>1</w:t>
            </w:r>
            <w:r>
              <w:rPr>
                <w:rFonts w:hint="eastAsia"/>
                <w:lang w:eastAsia="zh-CN"/>
              </w:rPr>
              <w:t>A_n257</w:t>
            </w:r>
            <w:r>
              <w:rPr>
                <w:lang w:eastAsia="zh-CN"/>
              </w:rPr>
              <w:t>A</w:t>
            </w:r>
          </w:p>
          <w:p w:rsidR="008B07C8" w:rsidRDefault="00D208FD">
            <w:pPr>
              <w:pStyle w:val="TAC"/>
              <w:rPr>
                <w:lang w:eastAsia="zh-CN"/>
              </w:rPr>
            </w:pPr>
            <w:r>
              <w:rPr>
                <w:lang w:eastAsia="zh-CN"/>
              </w:rPr>
              <w:t>DC_</w:t>
            </w:r>
            <w:r>
              <w:rPr>
                <w:rFonts w:hint="eastAsia"/>
                <w:lang w:eastAsia="zh-CN"/>
              </w:rPr>
              <w:t>42A_n257</w:t>
            </w:r>
            <w:r>
              <w:rPr>
                <w:lang w:eastAsia="zh-CN"/>
              </w:rPr>
              <w:t>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w:t>
            </w:r>
            <w:r>
              <w:rPr>
                <w:rFonts w:hint="eastAsia"/>
                <w:lang w:eastAsia="zh-CN"/>
              </w:rPr>
              <w:t>41</w:t>
            </w:r>
            <w:r>
              <w:rPr>
                <w:lang w:eastAsia="zh-CN"/>
              </w:rPr>
              <w:t>A-</w:t>
            </w:r>
            <w:r>
              <w:rPr>
                <w:rFonts w:hint="eastAsia"/>
                <w:lang w:eastAsia="zh-CN"/>
              </w:rPr>
              <w:t>42A</w:t>
            </w:r>
          </w:p>
        </w:tc>
        <w:tc>
          <w:tcPr>
            <w:tcW w:w="1972" w:type="dxa"/>
            <w:vAlign w:val="center"/>
          </w:tcPr>
          <w:p w:rsidR="008B07C8" w:rsidRDefault="00D208FD">
            <w:pPr>
              <w:pStyle w:val="TAC"/>
              <w:rPr>
                <w:lang w:eastAsia="zh-CN"/>
              </w:rPr>
            </w:pPr>
            <w:r>
              <w:rPr>
                <w:rFonts w:hint="eastAsia"/>
                <w:lang w:eastAsia="zh-CN"/>
              </w:rPr>
              <w:t>n257</w:t>
            </w:r>
            <w:r>
              <w:rPr>
                <w:lang w:eastAsia="zh-CN"/>
              </w:rPr>
              <w:t>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w:t>
            </w:r>
            <w:r>
              <w:rPr>
                <w:rFonts w:hint="eastAsia"/>
                <w:lang w:eastAsia="zh-CN"/>
              </w:rPr>
              <w:t>41</w:t>
            </w:r>
            <w:r>
              <w:rPr>
                <w:lang w:eastAsia="zh-CN"/>
              </w:rPr>
              <w:t>A-</w:t>
            </w:r>
            <w:r>
              <w:rPr>
                <w:rFonts w:hint="eastAsia"/>
                <w:lang w:eastAsia="zh-CN"/>
              </w:rPr>
              <w:t>42</w:t>
            </w:r>
            <w:r>
              <w:rPr>
                <w:lang w:eastAsia="zh-CN"/>
              </w:rPr>
              <w:t>C</w:t>
            </w:r>
            <w:r>
              <w:rPr>
                <w:rFonts w:hint="eastAsia"/>
                <w:lang w:eastAsia="zh-CN"/>
              </w:rPr>
              <w:t>_n257</w:t>
            </w:r>
            <w:r>
              <w:rPr>
                <w:lang w:eastAsia="zh-CN"/>
              </w:rPr>
              <w:t>A</w:t>
            </w:r>
          </w:p>
        </w:tc>
        <w:tc>
          <w:tcPr>
            <w:tcW w:w="1980" w:type="dxa"/>
            <w:vAlign w:val="center"/>
          </w:tcPr>
          <w:p w:rsidR="008B07C8" w:rsidRDefault="00D208FD">
            <w:pPr>
              <w:pStyle w:val="TAC"/>
              <w:rPr>
                <w:lang w:eastAsia="zh-CN"/>
              </w:rPr>
            </w:pPr>
            <w:r>
              <w:rPr>
                <w:lang w:eastAsia="zh-CN"/>
              </w:rPr>
              <w:t>DC_</w:t>
            </w:r>
            <w:r>
              <w:rPr>
                <w:rFonts w:hint="eastAsia"/>
                <w:lang w:eastAsia="zh-CN"/>
              </w:rPr>
              <w:t>4</w:t>
            </w:r>
            <w:r>
              <w:rPr>
                <w:lang w:eastAsia="zh-CN"/>
              </w:rPr>
              <w:t>1</w:t>
            </w:r>
            <w:r>
              <w:rPr>
                <w:rFonts w:hint="eastAsia"/>
                <w:lang w:eastAsia="zh-CN"/>
              </w:rPr>
              <w:t>A_n257</w:t>
            </w:r>
            <w:r>
              <w:rPr>
                <w:lang w:eastAsia="zh-CN"/>
              </w:rPr>
              <w:t>A</w:t>
            </w:r>
          </w:p>
          <w:p w:rsidR="008B07C8" w:rsidRDefault="00D208FD" w:rsidP="008911E3">
            <w:pPr>
              <w:pStyle w:val="TAC"/>
              <w:rPr>
                <w:lang w:eastAsia="zh-CN"/>
              </w:rPr>
            </w:pPr>
            <w:r>
              <w:rPr>
                <w:lang w:eastAsia="zh-CN"/>
              </w:rPr>
              <w:t>DC_</w:t>
            </w:r>
            <w:r>
              <w:rPr>
                <w:rFonts w:hint="eastAsia"/>
                <w:lang w:eastAsia="zh-CN"/>
              </w:rPr>
              <w:t>42</w:t>
            </w:r>
            <w:r>
              <w:rPr>
                <w:lang w:eastAsia="zh-CN"/>
              </w:rPr>
              <w:t>C</w:t>
            </w:r>
            <w:r>
              <w:rPr>
                <w:rFonts w:hint="eastAsia"/>
                <w:lang w:eastAsia="zh-CN"/>
              </w:rPr>
              <w:t>_n257</w:t>
            </w:r>
            <w:r>
              <w:rPr>
                <w:lang w:eastAsia="zh-CN"/>
              </w:rPr>
              <w:t>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w:t>
            </w:r>
            <w:r>
              <w:rPr>
                <w:rFonts w:hint="eastAsia"/>
                <w:lang w:eastAsia="zh-CN"/>
              </w:rPr>
              <w:t>41</w:t>
            </w:r>
            <w:r>
              <w:rPr>
                <w:lang w:eastAsia="zh-CN"/>
              </w:rPr>
              <w:t>A-</w:t>
            </w:r>
            <w:r>
              <w:rPr>
                <w:rFonts w:hint="eastAsia"/>
                <w:lang w:eastAsia="zh-CN"/>
              </w:rPr>
              <w:t>42</w:t>
            </w:r>
            <w:r>
              <w:rPr>
                <w:lang w:eastAsia="zh-CN"/>
              </w:rPr>
              <w:t>C</w:t>
            </w:r>
          </w:p>
        </w:tc>
        <w:tc>
          <w:tcPr>
            <w:tcW w:w="1972" w:type="dxa"/>
            <w:vAlign w:val="center"/>
          </w:tcPr>
          <w:p w:rsidR="008B07C8" w:rsidRDefault="00D208FD">
            <w:pPr>
              <w:pStyle w:val="TAC"/>
              <w:rPr>
                <w:lang w:eastAsia="zh-CN"/>
              </w:rPr>
            </w:pPr>
            <w:r>
              <w:rPr>
                <w:rFonts w:hint="eastAsia"/>
                <w:lang w:eastAsia="zh-CN"/>
              </w:rPr>
              <w:t>n257</w:t>
            </w:r>
            <w:r>
              <w:rPr>
                <w:lang w:eastAsia="zh-CN"/>
              </w:rPr>
              <w:t>A</w:t>
            </w:r>
          </w:p>
        </w:tc>
      </w:tr>
      <w:tr w:rsidR="008B07C8">
        <w:trPr>
          <w:trHeight w:val="185"/>
          <w:jc w:val="center"/>
        </w:trPr>
        <w:tc>
          <w:tcPr>
            <w:tcW w:w="2596" w:type="dxa"/>
            <w:shd w:val="clear" w:color="auto" w:fill="auto"/>
            <w:vAlign w:val="center"/>
          </w:tcPr>
          <w:p w:rsidR="008B07C8" w:rsidRDefault="00D208FD">
            <w:pPr>
              <w:pStyle w:val="TAC"/>
              <w:rPr>
                <w:lang w:eastAsia="zh-CN"/>
              </w:rPr>
            </w:pPr>
            <w:r>
              <w:rPr>
                <w:lang w:eastAsia="zh-CN"/>
              </w:rPr>
              <w:t>DC_</w:t>
            </w:r>
            <w:r>
              <w:rPr>
                <w:rFonts w:hint="eastAsia"/>
                <w:lang w:eastAsia="zh-CN"/>
              </w:rPr>
              <w:t>41</w:t>
            </w:r>
            <w:r>
              <w:rPr>
                <w:lang w:eastAsia="zh-CN"/>
              </w:rPr>
              <w:t>C-</w:t>
            </w:r>
            <w:r>
              <w:rPr>
                <w:rFonts w:hint="eastAsia"/>
                <w:lang w:eastAsia="zh-CN"/>
              </w:rPr>
              <w:t>42</w:t>
            </w:r>
            <w:r>
              <w:rPr>
                <w:lang w:eastAsia="zh-CN"/>
              </w:rPr>
              <w:t>A</w:t>
            </w:r>
            <w:r>
              <w:rPr>
                <w:rFonts w:hint="eastAsia"/>
                <w:lang w:eastAsia="zh-CN"/>
              </w:rPr>
              <w:t>_n257</w:t>
            </w:r>
            <w:r>
              <w:rPr>
                <w:lang w:eastAsia="zh-CN"/>
              </w:rPr>
              <w:t>A</w:t>
            </w:r>
          </w:p>
        </w:tc>
        <w:tc>
          <w:tcPr>
            <w:tcW w:w="1980" w:type="dxa"/>
            <w:vAlign w:val="center"/>
          </w:tcPr>
          <w:p w:rsidR="008B07C8" w:rsidRDefault="00D208FD">
            <w:pPr>
              <w:pStyle w:val="TAC"/>
              <w:rPr>
                <w:lang w:eastAsia="zh-CN"/>
              </w:rPr>
            </w:pPr>
            <w:r>
              <w:rPr>
                <w:lang w:eastAsia="zh-CN"/>
              </w:rPr>
              <w:t>DC_</w:t>
            </w:r>
            <w:r>
              <w:rPr>
                <w:rFonts w:hint="eastAsia"/>
                <w:lang w:eastAsia="zh-CN"/>
              </w:rPr>
              <w:t>4</w:t>
            </w:r>
            <w:r>
              <w:rPr>
                <w:lang w:eastAsia="zh-CN"/>
              </w:rPr>
              <w:t>1C</w:t>
            </w:r>
            <w:r>
              <w:rPr>
                <w:rFonts w:hint="eastAsia"/>
                <w:lang w:eastAsia="zh-CN"/>
              </w:rPr>
              <w:t>_n257</w:t>
            </w:r>
            <w:r>
              <w:rPr>
                <w:lang w:eastAsia="zh-CN"/>
              </w:rPr>
              <w:t>A</w:t>
            </w:r>
          </w:p>
          <w:p w:rsidR="008B07C8" w:rsidRDefault="00D208FD">
            <w:pPr>
              <w:pStyle w:val="TAC"/>
              <w:rPr>
                <w:lang w:eastAsia="zh-CN"/>
              </w:rPr>
            </w:pPr>
            <w:r>
              <w:rPr>
                <w:lang w:eastAsia="zh-CN"/>
              </w:rPr>
              <w:t>DC_</w:t>
            </w:r>
            <w:r>
              <w:rPr>
                <w:rFonts w:hint="eastAsia"/>
                <w:lang w:eastAsia="zh-CN"/>
              </w:rPr>
              <w:t>42</w:t>
            </w:r>
            <w:r>
              <w:rPr>
                <w:lang w:eastAsia="zh-CN"/>
              </w:rPr>
              <w:t>A</w:t>
            </w:r>
            <w:r>
              <w:rPr>
                <w:rFonts w:hint="eastAsia"/>
                <w:lang w:eastAsia="zh-CN"/>
              </w:rPr>
              <w:t>_n257</w:t>
            </w:r>
            <w:r>
              <w:rPr>
                <w:lang w:eastAsia="zh-CN"/>
              </w:rPr>
              <w:t>A</w:t>
            </w:r>
          </w:p>
        </w:tc>
        <w:tc>
          <w:tcPr>
            <w:tcW w:w="2258" w:type="dxa"/>
            <w:shd w:val="clear" w:color="auto" w:fill="auto"/>
            <w:vAlign w:val="center"/>
          </w:tcPr>
          <w:p w:rsidR="008B07C8" w:rsidRDefault="00D208FD">
            <w:pPr>
              <w:pStyle w:val="TAC"/>
              <w:rPr>
                <w:lang w:eastAsia="zh-CN"/>
              </w:rPr>
            </w:pPr>
            <w:r>
              <w:rPr>
                <w:rFonts w:hint="eastAsia"/>
                <w:lang w:eastAsia="zh-CN"/>
              </w:rPr>
              <w:t>CA</w:t>
            </w:r>
            <w:r>
              <w:rPr>
                <w:lang w:eastAsia="zh-CN"/>
              </w:rPr>
              <w:t>_</w:t>
            </w:r>
            <w:r>
              <w:rPr>
                <w:rFonts w:hint="eastAsia"/>
                <w:lang w:eastAsia="zh-CN"/>
              </w:rPr>
              <w:t>41</w:t>
            </w:r>
            <w:r>
              <w:rPr>
                <w:lang w:eastAsia="zh-CN"/>
              </w:rPr>
              <w:t>C-</w:t>
            </w:r>
            <w:r>
              <w:rPr>
                <w:rFonts w:hint="eastAsia"/>
                <w:lang w:eastAsia="zh-CN"/>
              </w:rPr>
              <w:t>42</w:t>
            </w:r>
            <w:r>
              <w:rPr>
                <w:lang w:eastAsia="zh-CN"/>
              </w:rPr>
              <w:t>A</w:t>
            </w:r>
          </w:p>
        </w:tc>
        <w:tc>
          <w:tcPr>
            <w:tcW w:w="1972" w:type="dxa"/>
            <w:vAlign w:val="center"/>
          </w:tcPr>
          <w:p w:rsidR="008B07C8" w:rsidRDefault="00D208FD">
            <w:pPr>
              <w:pStyle w:val="TAC"/>
              <w:rPr>
                <w:lang w:eastAsia="zh-CN"/>
              </w:rPr>
            </w:pPr>
            <w:r>
              <w:rPr>
                <w:rFonts w:hint="eastAsia"/>
                <w:lang w:eastAsia="zh-CN"/>
              </w:rPr>
              <w:t>n257</w:t>
            </w:r>
            <w:r>
              <w:rPr>
                <w:lang w:eastAsia="zh-CN"/>
              </w:rPr>
              <w:t>A</w:t>
            </w:r>
          </w:p>
        </w:tc>
      </w:tr>
      <w:tr w:rsidR="008B07C8">
        <w:trPr>
          <w:trHeight w:val="185"/>
          <w:jc w:val="center"/>
        </w:trPr>
        <w:tc>
          <w:tcPr>
            <w:tcW w:w="2596" w:type="dxa"/>
            <w:shd w:val="clear" w:color="auto" w:fill="auto"/>
            <w:vAlign w:val="center"/>
          </w:tcPr>
          <w:p w:rsidR="008B07C8" w:rsidRDefault="00D208FD">
            <w:pPr>
              <w:pStyle w:val="TAC"/>
              <w:rPr>
                <w:lang w:eastAsia="zh-CN"/>
              </w:rPr>
            </w:pPr>
            <w:r>
              <w:rPr>
                <w:rFonts w:cs="Arial"/>
              </w:rPr>
              <w:t>DC_41C-42C_n257A</w:t>
            </w:r>
          </w:p>
        </w:tc>
        <w:tc>
          <w:tcPr>
            <w:tcW w:w="1980" w:type="dxa"/>
            <w:vAlign w:val="center"/>
          </w:tcPr>
          <w:p w:rsidR="008B07C8" w:rsidRDefault="00D208FD">
            <w:pPr>
              <w:pStyle w:val="TAC"/>
              <w:rPr>
                <w:lang w:eastAsia="zh-CN"/>
              </w:rPr>
            </w:pPr>
            <w:r>
              <w:rPr>
                <w:lang w:eastAsia="zh-CN"/>
              </w:rPr>
              <w:t>DC_</w:t>
            </w:r>
            <w:r>
              <w:rPr>
                <w:rFonts w:hint="eastAsia"/>
                <w:lang w:eastAsia="zh-CN"/>
              </w:rPr>
              <w:t>41A_n257</w:t>
            </w:r>
            <w:r>
              <w:rPr>
                <w:lang w:eastAsia="zh-CN"/>
              </w:rPr>
              <w:t>A</w:t>
            </w:r>
          </w:p>
          <w:p w:rsidR="008B07C8" w:rsidRDefault="00D208FD">
            <w:pPr>
              <w:pStyle w:val="TAC"/>
              <w:rPr>
                <w:lang w:eastAsia="zh-CN"/>
              </w:rPr>
            </w:pPr>
            <w:r>
              <w:rPr>
                <w:lang w:eastAsia="zh-CN"/>
              </w:rPr>
              <w:t>DC_</w:t>
            </w:r>
            <w:r>
              <w:rPr>
                <w:rFonts w:hint="eastAsia"/>
                <w:lang w:eastAsia="zh-CN"/>
              </w:rPr>
              <w:t>42A_n257</w:t>
            </w:r>
            <w:r>
              <w:rPr>
                <w:lang w:eastAsia="zh-CN"/>
              </w:rPr>
              <w:t>A</w:t>
            </w:r>
          </w:p>
        </w:tc>
        <w:tc>
          <w:tcPr>
            <w:tcW w:w="2258" w:type="dxa"/>
            <w:shd w:val="clear" w:color="auto" w:fill="auto"/>
            <w:vAlign w:val="center"/>
          </w:tcPr>
          <w:p w:rsidR="008B07C8" w:rsidRDefault="00D208FD">
            <w:pPr>
              <w:pStyle w:val="TAC"/>
              <w:rPr>
                <w:lang w:eastAsia="zh-CN"/>
              </w:rPr>
            </w:pPr>
            <w:r>
              <w:rPr>
                <w:rFonts w:cs="Arial"/>
              </w:rPr>
              <w:t>CA_41C-42C</w:t>
            </w:r>
          </w:p>
        </w:tc>
        <w:tc>
          <w:tcPr>
            <w:tcW w:w="1972" w:type="dxa"/>
            <w:vAlign w:val="center"/>
          </w:tcPr>
          <w:p w:rsidR="008B07C8" w:rsidRDefault="00D208FD">
            <w:pPr>
              <w:pStyle w:val="TAC"/>
              <w:rPr>
                <w:lang w:eastAsia="zh-CN"/>
              </w:rPr>
            </w:pPr>
            <w:r>
              <w:t>n257A</w:t>
            </w:r>
          </w:p>
        </w:tc>
      </w:tr>
      <w:tr w:rsidR="008B07C8">
        <w:trPr>
          <w:trHeight w:val="288"/>
          <w:jc w:val="center"/>
        </w:trPr>
        <w:tc>
          <w:tcPr>
            <w:tcW w:w="8806" w:type="dxa"/>
            <w:gridSpan w:val="4"/>
            <w:shd w:val="clear" w:color="auto" w:fill="auto"/>
            <w:vAlign w:val="center"/>
          </w:tcPr>
          <w:p w:rsidR="008B07C8" w:rsidRDefault="00D208FD">
            <w:pPr>
              <w:pStyle w:val="TAN"/>
              <w:rPr>
                <w:lang w:val="en-US" w:eastAsia="fi-FI"/>
              </w:rPr>
            </w:pPr>
            <w:r>
              <w:t>NOTE 1:</w:t>
            </w:r>
            <w:r>
              <w:tab/>
              <w:t>Uplink CA configurations are the configurations supported by the present release of specifications.</w:t>
            </w:r>
          </w:p>
        </w:tc>
      </w:tr>
    </w:tbl>
    <w:p w:rsidR="008B07C8" w:rsidRDefault="008B07C8"/>
    <w:p w:rsidR="008B07C8" w:rsidRDefault="00D208FD">
      <w:pPr>
        <w:pStyle w:val="40"/>
      </w:pPr>
      <w:bookmarkStart w:id="116" w:name="_Toc535319284"/>
      <w:r>
        <w:t>5.5B.5.3</w:t>
      </w:r>
      <w:r>
        <w:tab/>
        <w:t>Inter-band EN-DC configurations including FR2 (four bands)</w:t>
      </w:r>
      <w:bookmarkEnd w:id="116"/>
    </w:p>
    <w:p w:rsidR="008B07C8" w:rsidRDefault="00D208FD">
      <w:pPr>
        <w:pStyle w:val="TH"/>
      </w:pPr>
      <w:r>
        <w:t>Table 5.5B.5.3-1: Inter-band EN-DC configurations including FR2 (four bands)</w:t>
      </w:r>
    </w:p>
    <w:tbl>
      <w:tblPr>
        <w:tblpPr w:leftFromText="180" w:rightFromText="180" w:vertAnchor="text" w:tblpY="1"/>
        <w:tblOverlap w:val="never"/>
        <w:tblW w:w="8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36"/>
        <w:gridCol w:w="3212"/>
        <w:gridCol w:w="2020"/>
        <w:gridCol w:w="1600"/>
      </w:tblGrid>
      <w:tr w:rsidR="008B07C8">
        <w:trPr>
          <w:trHeight w:val="105"/>
          <w:tblHeader/>
        </w:trPr>
        <w:tc>
          <w:tcPr>
            <w:tcW w:w="2136" w:type="dxa"/>
            <w:shd w:val="clear" w:color="auto" w:fill="auto"/>
            <w:vAlign w:val="center"/>
          </w:tcPr>
          <w:p w:rsidR="008B07C8" w:rsidRDefault="00D208FD">
            <w:pPr>
              <w:pStyle w:val="TAH"/>
              <w:rPr>
                <w:lang w:val="en-US" w:eastAsia="fi-FI"/>
              </w:rPr>
            </w:pPr>
            <w:r>
              <w:rPr>
                <w:lang w:val="en-US" w:eastAsia="fi-FI"/>
              </w:rPr>
              <w:t>EN-DC</w:t>
            </w:r>
          </w:p>
          <w:p w:rsidR="008B07C8" w:rsidRDefault="00D208FD">
            <w:pPr>
              <w:pStyle w:val="TAH"/>
              <w:rPr>
                <w:lang w:val="en-US" w:eastAsia="fi-FI"/>
              </w:rPr>
            </w:pPr>
            <w:r>
              <w:rPr>
                <w:lang w:val="en-US" w:eastAsia="fi-FI"/>
              </w:rPr>
              <w:t>configuration</w:t>
            </w:r>
          </w:p>
        </w:tc>
        <w:tc>
          <w:tcPr>
            <w:tcW w:w="3212" w:type="dxa"/>
            <w:vAlign w:val="center"/>
          </w:tcPr>
          <w:p w:rsidR="008B07C8" w:rsidRDefault="00D208FD">
            <w:pPr>
              <w:pStyle w:val="TAH"/>
              <w:rPr>
                <w:lang w:val="en-US" w:eastAsia="fi-FI"/>
              </w:rPr>
            </w:pPr>
            <w:r>
              <w:rPr>
                <w:lang w:val="en-US" w:eastAsia="fi-FI"/>
              </w:rPr>
              <w:t>Uplink EN-DC</w:t>
            </w:r>
          </w:p>
          <w:p w:rsidR="008B07C8" w:rsidRDefault="00D208FD">
            <w:pPr>
              <w:pStyle w:val="TAH"/>
              <w:rPr>
                <w:lang w:val="en-US" w:eastAsia="fi-FI"/>
              </w:rPr>
            </w:pPr>
            <w:r>
              <w:rPr>
                <w:lang w:val="en-US" w:eastAsia="fi-FI"/>
              </w:rPr>
              <w:t>configuration</w:t>
            </w:r>
          </w:p>
          <w:p w:rsidR="008B07C8" w:rsidRDefault="00D208FD">
            <w:pPr>
              <w:pStyle w:val="TAH"/>
              <w:rPr>
                <w:lang w:eastAsia="fi-FI"/>
              </w:rPr>
            </w:pPr>
            <w:r>
              <w:rPr>
                <w:lang w:val="en-US" w:eastAsia="fi-FI"/>
              </w:rPr>
              <w:t>(NOTE 1)</w:t>
            </w:r>
          </w:p>
        </w:tc>
        <w:tc>
          <w:tcPr>
            <w:tcW w:w="2020" w:type="dxa"/>
            <w:shd w:val="clear" w:color="auto" w:fill="auto"/>
            <w:vAlign w:val="center"/>
          </w:tcPr>
          <w:p w:rsidR="008B07C8" w:rsidRDefault="00D208FD">
            <w:pPr>
              <w:pStyle w:val="TAH"/>
              <w:rPr>
                <w:lang w:val="en-US" w:eastAsia="fi-FI"/>
              </w:rPr>
            </w:pPr>
            <w:r>
              <w:rPr>
                <w:lang w:eastAsia="fi-FI"/>
              </w:rPr>
              <w:t>E-UTRA configuration</w:t>
            </w:r>
          </w:p>
        </w:tc>
        <w:tc>
          <w:tcPr>
            <w:tcW w:w="1600" w:type="dxa"/>
            <w:vAlign w:val="center"/>
          </w:tcPr>
          <w:p w:rsidR="008B07C8" w:rsidRDefault="00D208FD">
            <w:pPr>
              <w:pStyle w:val="TAH"/>
              <w:rPr>
                <w:rFonts w:cs="Arial"/>
                <w:bCs/>
                <w:szCs w:val="18"/>
                <w:lang w:eastAsia="fi-FI"/>
              </w:rPr>
            </w:pPr>
            <w:r>
              <w:rPr>
                <w:lang w:eastAsia="fi-FI"/>
              </w:rPr>
              <w:t>NR configuration</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val="fi-FI" w:eastAsia="fi-FI"/>
              </w:rPr>
              <w:t>DC_1A-3A-5A_n257A</w:t>
            </w:r>
          </w:p>
        </w:tc>
        <w:tc>
          <w:tcPr>
            <w:tcW w:w="3212" w:type="dxa"/>
            <w:vAlign w:val="center"/>
          </w:tcPr>
          <w:p w:rsidR="008B07C8" w:rsidRDefault="00D208FD">
            <w:pPr>
              <w:pStyle w:val="TAC"/>
              <w:rPr>
                <w:lang w:val="fi-FI" w:eastAsia="fi-FI"/>
              </w:rPr>
            </w:pPr>
            <w:r>
              <w:rPr>
                <w:lang w:val="fi-FI" w:eastAsia="fi-FI"/>
              </w:rPr>
              <w:t>DC_1A_n257A</w:t>
            </w:r>
          </w:p>
          <w:p w:rsidR="008B07C8" w:rsidRDefault="00D208FD">
            <w:pPr>
              <w:pStyle w:val="TAC"/>
              <w:rPr>
                <w:lang w:val="fi-FI" w:eastAsia="fi-FI"/>
              </w:rPr>
            </w:pPr>
            <w:r>
              <w:rPr>
                <w:lang w:val="fi-FI" w:eastAsia="fi-FI"/>
              </w:rPr>
              <w:t>DC_3A_n257A</w:t>
            </w:r>
          </w:p>
          <w:p w:rsidR="008B07C8" w:rsidRDefault="00D208FD">
            <w:pPr>
              <w:pStyle w:val="TAC"/>
              <w:rPr>
                <w:lang w:val="fi-FI" w:eastAsia="fi-FI"/>
              </w:rPr>
            </w:pPr>
            <w:r>
              <w:rPr>
                <w:lang w:val="fi-FI" w:eastAsia="fi-FI"/>
              </w:rPr>
              <w:t>DC_5A_n257A</w:t>
            </w:r>
          </w:p>
        </w:tc>
        <w:tc>
          <w:tcPr>
            <w:tcW w:w="2020" w:type="dxa"/>
            <w:shd w:val="clear" w:color="auto" w:fill="auto"/>
            <w:vAlign w:val="center"/>
          </w:tcPr>
          <w:p w:rsidR="008B07C8" w:rsidRDefault="00D208FD">
            <w:pPr>
              <w:pStyle w:val="TAC"/>
              <w:rPr>
                <w:lang w:val="fi-FI" w:eastAsia="fi-FI"/>
              </w:rPr>
            </w:pPr>
            <w:r>
              <w:rPr>
                <w:lang w:val="fi-FI" w:eastAsia="fi-FI"/>
              </w:rPr>
              <w:t>CA_1A-3A-5A</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rFonts w:cs="Arial" w:hint="eastAsia"/>
                <w:lang w:eastAsia="ja-JP"/>
              </w:rPr>
              <w:t>DC</w:t>
            </w:r>
            <w:r>
              <w:rPr>
                <w:rFonts w:cs="Arial"/>
              </w:rPr>
              <w:t>_</w:t>
            </w:r>
            <w:r>
              <w:rPr>
                <w:rFonts w:eastAsia="Malgun Gothic" w:cs="Arial" w:hint="eastAsia"/>
                <w:lang w:eastAsia="ko-KR"/>
              </w:rPr>
              <w:t>1A-3A-</w:t>
            </w:r>
            <w:r>
              <w:rPr>
                <w:rFonts w:eastAsia="Malgun Gothic" w:cs="Arial"/>
                <w:lang w:eastAsia="ko-KR"/>
              </w:rPr>
              <w:t>7</w:t>
            </w:r>
            <w:r>
              <w:rPr>
                <w:rFonts w:eastAsia="Malgun Gothic" w:cs="Arial" w:hint="eastAsia"/>
                <w:lang w:eastAsia="ko-KR"/>
              </w:rPr>
              <w:t>A-7A</w:t>
            </w:r>
            <w:r>
              <w:rPr>
                <w:rFonts w:eastAsia="Malgun Gothic" w:cs="Arial"/>
                <w:lang w:eastAsia="ko-KR"/>
              </w:rPr>
              <w:t>_</w:t>
            </w:r>
            <w:r>
              <w:rPr>
                <w:rFonts w:eastAsia="Malgun Gothic" w:cs="Arial" w:hint="eastAsia"/>
                <w:lang w:eastAsia="ko-KR"/>
              </w:rPr>
              <w:t>n257A</w:t>
            </w:r>
          </w:p>
        </w:tc>
        <w:tc>
          <w:tcPr>
            <w:tcW w:w="3212" w:type="dxa"/>
            <w:vAlign w:val="center"/>
          </w:tcPr>
          <w:p w:rsidR="008B07C8" w:rsidRDefault="00D208FD">
            <w:pPr>
              <w:pStyle w:val="TAC"/>
              <w:rPr>
                <w:lang w:val="en-US" w:eastAsia="fi-FI"/>
              </w:rPr>
            </w:pPr>
            <w:r>
              <w:rPr>
                <w:lang w:val="en-US" w:eastAsia="fi-FI"/>
              </w:rPr>
              <w:t>DC_1A_n257A</w:t>
            </w:r>
          </w:p>
          <w:p w:rsidR="008B07C8" w:rsidRDefault="00D208FD">
            <w:pPr>
              <w:pStyle w:val="TAC"/>
              <w:rPr>
                <w:lang w:val="en-US" w:eastAsia="fi-FI"/>
              </w:rPr>
            </w:pPr>
            <w:r>
              <w:rPr>
                <w:lang w:val="en-US" w:eastAsia="fi-FI"/>
              </w:rPr>
              <w:t>DC_3A_n257A</w:t>
            </w:r>
          </w:p>
          <w:p w:rsidR="008B07C8" w:rsidRDefault="00D208FD">
            <w:pPr>
              <w:pStyle w:val="TAC"/>
              <w:rPr>
                <w:lang w:val="fi-FI" w:eastAsia="fi-FI"/>
              </w:rPr>
            </w:pPr>
            <w:r>
              <w:rPr>
                <w:lang w:val="en-US" w:eastAsia="fi-FI"/>
              </w:rPr>
              <w:t>DC_7A_n257A</w:t>
            </w:r>
          </w:p>
        </w:tc>
        <w:tc>
          <w:tcPr>
            <w:tcW w:w="2020" w:type="dxa"/>
            <w:shd w:val="clear" w:color="auto" w:fill="auto"/>
            <w:vAlign w:val="center"/>
          </w:tcPr>
          <w:p w:rsidR="008B07C8" w:rsidRDefault="00D208FD">
            <w:pPr>
              <w:pStyle w:val="TAC"/>
              <w:rPr>
                <w:lang w:val="fi-FI" w:eastAsia="fi-FI"/>
              </w:rPr>
            </w:pPr>
            <w:r>
              <w:rPr>
                <w:lang w:val="fi-FI" w:eastAsia="fi-FI"/>
              </w:rPr>
              <w:t>CA_1A-3A-7A-7A</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val="fi-FI" w:eastAsia="fi-FI"/>
              </w:rPr>
              <w:t>DC_1A-3A-7A_n257A</w:t>
            </w:r>
          </w:p>
        </w:tc>
        <w:tc>
          <w:tcPr>
            <w:tcW w:w="3212" w:type="dxa"/>
            <w:vAlign w:val="center"/>
          </w:tcPr>
          <w:p w:rsidR="008B07C8" w:rsidRDefault="00D208FD">
            <w:pPr>
              <w:pStyle w:val="TAC"/>
              <w:rPr>
                <w:lang w:val="fi-FI" w:eastAsia="fi-FI"/>
              </w:rPr>
            </w:pPr>
            <w:r>
              <w:rPr>
                <w:lang w:val="fi-FI" w:eastAsia="fi-FI"/>
              </w:rPr>
              <w:t>DC_1A_n257A</w:t>
            </w:r>
          </w:p>
          <w:p w:rsidR="008B07C8" w:rsidRDefault="00D208FD">
            <w:pPr>
              <w:pStyle w:val="TAC"/>
              <w:rPr>
                <w:lang w:val="fi-FI" w:eastAsia="fi-FI"/>
              </w:rPr>
            </w:pPr>
            <w:r>
              <w:rPr>
                <w:lang w:val="fi-FI" w:eastAsia="fi-FI"/>
              </w:rPr>
              <w:t>DC_3A_n257A</w:t>
            </w:r>
          </w:p>
          <w:p w:rsidR="008B07C8" w:rsidRDefault="00D208FD">
            <w:pPr>
              <w:pStyle w:val="TAC"/>
              <w:rPr>
                <w:lang w:val="fi-FI" w:eastAsia="fi-FI"/>
              </w:rPr>
            </w:pPr>
            <w:r>
              <w:rPr>
                <w:lang w:val="fi-FI" w:eastAsia="fi-FI"/>
              </w:rPr>
              <w:t>DC_7A_n257A</w:t>
            </w:r>
          </w:p>
        </w:tc>
        <w:tc>
          <w:tcPr>
            <w:tcW w:w="2020" w:type="dxa"/>
            <w:shd w:val="clear" w:color="auto" w:fill="auto"/>
            <w:vAlign w:val="center"/>
          </w:tcPr>
          <w:p w:rsidR="008B07C8" w:rsidRDefault="00D208FD">
            <w:pPr>
              <w:pStyle w:val="TAC"/>
              <w:rPr>
                <w:lang w:val="fi-FI" w:eastAsia="fi-FI"/>
              </w:rPr>
            </w:pPr>
            <w:r>
              <w:rPr>
                <w:lang w:val="fi-FI" w:eastAsia="fi-FI"/>
              </w:rPr>
              <w:t>CA_1A-3A-7A</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val="fi-FI" w:eastAsia="fi-FI"/>
              </w:rPr>
              <w:t>DC_1A-3A-19A_n257A</w:t>
            </w:r>
          </w:p>
        </w:tc>
        <w:tc>
          <w:tcPr>
            <w:tcW w:w="3212" w:type="dxa"/>
            <w:vAlign w:val="center"/>
          </w:tcPr>
          <w:p w:rsidR="008B07C8" w:rsidRDefault="00D208FD">
            <w:pPr>
              <w:pStyle w:val="TAC"/>
              <w:rPr>
                <w:lang w:val="fi-FI" w:eastAsia="fi-FI"/>
              </w:rPr>
            </w:pPr>
            <w:r>
              <w:rPr>
                <w:lang w:val="fi-FI" w:eastAsia="fi-FI"/>
              </w:rPr>
              <w:t>DC_1A_n257A</w:t>
            </w:r>
          </w:p>
          <w:p w:rsidR="008B07C8" w:rsidRDefault="00D208FD">
            <w:pPr>
              <w:pStyle w:val="TAC"/>
              <w:rPr>
                <w:lang w:val="fi-FI" w:eastAsia="fi-FI"/>
              </w:rPr>
            </w:pPr>
            <w:r>
              <w:rPr>
                <w:lang w:val="fi-FI" w:eastAsia="fi-FI"/>
              </w:rPr>
              <w:t>DC_3A_n257A</w:t>
            </w:r>
          </w:p>
          <w:p w:rsidR="008B07C8" w:rsidRDefault="00D208FD">
            <w:pPr>
              <w:pStyle w:val="TAC"/>
              <w:rPr>
                <w:lang w:val="fi-FI" w:eastAsia="fi-FI"/>
              </w:rPr>
            </w:pPr>
            <w:r>
              <w:rPr>
                <w:lang w:val="fi-FI" w:eastAsia="fi-FI"/>
              </w:rPr>
              <w:t>DC_19A_n257A</w:t>
            </w:r>
          </w:p>
        </w:tc>
        <w:tc>
          <w:tcPr>
            <w:tcW w:w="2020" w:type="dxa"/>
            <w:shd w:val="clear" w:color="auto" w:fill="auto"/>
            <w:vAlign w:val="center"/>
          </w:tcPr>
          <w:p w:rsidR="008B07C8" w:rsidRDefault="00D208FD">
            <w:pPr>
              <w:pStyle w:val="TAC"/>
              <w:rPr>
                <w:lang w:val="fi-FI" w:eastAsia="fi-FI"/>
              </w:rPr>
            </w:pPr>
            <w:r>
              <w:rPr>
                <w:lang w:val="fi-FI" w:eastAsia="fi-FI"/>
              </w:rPr>
              <w:t>CA_1A-3A-19A</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val="fi-FI" w:eastAsia="fi-FI"/>
              </w:rPr>
              <w:t>DC_1A-3A-21A_n257A</w:t>
            </w:r>
          </w:p>
        </w:tc>
        <w:tc>
          <w:tcPr>
            <w:tcW w:w="3212" w:type="dxa"/>
            <w:vAlign w:val="center"/>
          </w:tcPr>
          <w:p w:rsidR="008B07C8" w:rsidRDefault="00D208FD">
            <w:pPr>
              <w:pStyle w:val="TAC"/>
              <w:rPr>
                <w:lang w:val="fi-FI" w:eastAsia="fi-FI"/>
              </w:rPr>
            </w:pPr>
            <w:r>
              <w:rPr>
                <w:lang w:val="fi-FI" w:eastAsia="fi-FI"/>
              </w:rPr>
              <w:t>DC_1A_n257A</w:t>
            </w:r>
          </w:p>
          <w:p w:rsidR="008B07C8" w:rsidRDefault="00D208FD">
            <w:pPr>
              <w:pStyle w:val="TAC"/>
              <w:rPr>
                <w:lang w:val="fi-FI" w:eastAsia="fi-FI"/>
              </w:rPr>
            </w:pPr>
            <w:r>
              <w:rPr>
                <w:lang w:val="fi-FI" w:eastAsia="fi-FI"/>
              </w:rPr>
              <w:t>DC_3A_n257A</w:t>
            </w:r>
          </w:p>
          <w:p w:rsidR="008B07C8" w:rsidRDefault="00D208FD">
            <w:pPr>
              <w:pStyle w:val="TAC"/>
              <w:rPr>
                <w:lang w:val="fi-FI" w:eastAsia="fi-FI"/>
              </w:rPr>
            </w:pPr>
            <w:r>
              <w:rPr>
                <w:lang w:val="fi-FI" w:eastAsia="fi-FI"/>
              </w:rPr>
              <w:t>DC_21A_n257A</w:t>
            </w:r>
          </w:p>
        </w:tc>
        <w:tc>
          <w:tcPr>
            <w:tcW w:w="2020" w:type="dxa"/>
            <w:shd w:val="clear" w:color="auto" w:fill="auto"/>
            <w:vAlign w:val="center"/>
          </w:tcPr>
          <w:p w:rsidR="008B07C8" w:rsidRDefault="00D208FD">
            <w:pPr>
              <w:pStyle w:val="TAC"/>
              <w:rPr>
                <w:lang w:val="fi-FI" w:eastAsia="fi-FI"/>
              </w:rPr>
            </w:pPr>
            <w:r>
              <w:rPr>
                <w:lang w:val="fi-FI" w:eastAsia="fi-FI"/>
              </w:rPr>
              <w:t>CA_1A-3A-21A</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val="fi-FI" w:eastAsia="fi-FI"/>
              </w:rPr>
              <w:t>DC_1A-3A-28A_n257A</w:t>
            </w:r>
          </w:p>
        </w:tc>
        <w:tc>
          <w:tcPr>
            <w:tcW w:w="3212" w:type="dxa"/>
            <w:vAlign w:val="center"/>
          </w:tcPr>
          <w:p w:rsidR="008B07C8" w:rsidRDefault="00D208FD">
            <w:pPr>
              <w:pStyle w:val="TAC"/>
              <w:rPr>
                <w:lang w:val="fi-FI" w:eastAsia="fi-FI"/>
              </w:rPr>
            </w:pPr>
            <w:r>
              <w:rPr>
                <w:lang w:val="fi-FI" w:eastAsia="fi-FI"/>
              </w:rPr>
              <w:t>DC_1A_n257A</w:t>
            </w:r>
          </w:p>
          <w:p w:rsidR="008B07C8" w:rsidRDefault="00D208FD">
            <w:pPr>
              <w:pStyle w:val="TAC"/>
              <w:rPr>
                <w:lang w:val="fi-FI" w:eastAsia="fi-FI"/>
              </w:rPr>
            </w:pPr>
            <w:r>
              <w:rPr>
                <w:lang w:val="fi-FI" w:eastAsia="fi-FI"/>
              </w:rPr>
              <w:t>DC_3A_n257A</w:t>
            </w:r>
          </w:p>
          <w:p w:rsidR="008B07C8" w:rsidRDefault="00D208FD">
            <w:pPr>
              <w:pStyle w:val="TAC"/>
              <w:rPr>
                <w:lang w:val="fi-FI" w:eastAsia="fi-FI"/>
              </w:rPr>
            </w:pPr>
            <w:r>
              <w:rPr>
                <w:lang w:val="fi-FI" w:eastAsia="fi-FI"/>
              </w:rPr>
              <w:t>DC_28A_n257A</w:t>
            </w:r>
          </w:p>
        </w:tc>
        <w:tc>
          <w:tcPr>
            <w:tcW w:w="2020" w:type="dxa"/>
            <w:shd w:val="clear" w:color="auto" w:fill="auto"/>
            <w:vAlign w:val="center"/>
          </w:tcPr>
          <w:p w:rsidR="008B07C8" w:rsidRDefault="00D208FD">
            <w:pPr>
              <w:pStyle w:val="TAC"/>
              <w:rPr>
                <w:lang w:val="fi-FI" w:eastAsia="fi-FI"/>
              </w:rPr>
            </w:pPr>
            <w:r>
              <w:rPr>
                <w:lang w:val="fi-FI" w:eastAsia="fi-FI"/>
              </w:rPr>
              <w:t>CA_1A-3A-28A</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eastAsia="ja-JP"/>
              </w:rPr>
              <w:t>DC</w:t>
            </w:r>
            <w:r>
              <w:t>_</w:t>
            </w:r>
            <w:r>
              <w:rPr>
                <w:lang w:eastAsia="ja-JP"/>
              </w:rPr>
              <w:t>1A-3A-42A_n257A</w:t>
            </w:r>
          </w:p>
        </w:tc>
        <w:tc>
          <w:tcPr>
            <w:tcW w:w="3212" w:type="dxa"/>
            <w:vAlign w:val="center"/>
          </w:tcPr>
          <w:p w:rsidR="008B07C8" w:rsidRDefault="00D208FD">
            <w:pPr>
              <w:pStyle w:val="TAC"/>
              <w:rPr>
                <w:lang w:eastAsia="ja-JP"/>
              </w:rPr>
            </w:pPr>
            <w:r>
              <w:rPr>
                <w:lang w:eastAsia="ja-JP"/>
              </w:rPr>
              <w:t>DC</w:t>
            </w:r>
            <w:r>
              <w:t>_</w:t>
            </w:r>
            <w:r>
              <w:rPr>
                <w:lang w:eastAsia="ja-JP"/>
              </w:rPr>
              <w:t>1A_n257A</w:t>
            </w:r>
          </w:p>
          <w:p w:rsidR="008B07C8" w:rsidRDefault="00D208FD">
            <w:pPr>
              <w:pStyle w:val="TAC"/>
              <w:rPr>
                <w:lang w:eastAsia="ja-JP"/>
              </w:rPr>
            </w:pPr>
            <w:r>
              <w:rPr>
                <w:lang w:eastAsia="ja-JP"/>
              </w:rPr>
              <w:t>DC</w:t>
            </w:r>
            <w:r>
              <w:t>_</w:t>
            </w:r>
            <w:r>
              <w:rPr>
                <w:lang w:eastAsia="ja-JP"/>
              </w:rPr>
              <w:t>3A_n257A</w:t>
            </w:r>
          </w:p>
          <w:p w:rsidR="008B07C8" w:rsidRDefault="00D208FD">
            <w:pPr>
              <w:pStyle w:val="TAC"/>
              <w:rPr>
                <w:lang w:val="fi-FI" w:eastAsia="fi-FI"/>
              </w:rPr>
            </w:pPr>
            <w:r>
              <w:rPr>
                <w:lang w:eastAsia="ja-JP"/>
              </w:rPr>
              <w:t>DC</w:t>
            </w:r>
            <w:r>
              <w:t>_</w:t>
            </w:r>
            <w:r>
              <w:rPr>
                <w:lang w:eastAsia="ja-JP"/>
              </w:rPr>
              <w:t>42A_n257A</w:t>
            </w:r>
          </w:p>
        </w:tc>
        <w:tc>
          <w:tcPr>
            <w:tcW w:w="2020" w:type="dxa"/>
            <w:shd w:val="clear" w:color="auto" w:fill="auto"/>
            <w:vAlign w:val="center"/>
          </w:tcPr>
          <w:p w:rsidR="008B07C8" w:rsidRDefault="00D208FD">
            <w:pPr>
              <w:pStyle w:val="TAC"/>
              <w:rPr>
                <w:lang w:val="fi-FI" w:eastAsia="fi-FI"/>
              </w:rPr>
            </w:pPr>
            <w:r>
              <w:rPr>
                <w:lang w:eastAsia="ja-JP"/>
              </w:rPr>
              <w:t>CA</w:t>
            </w:r>
            <w:r>
              <w:t>_</w:t>
            </w:r>
            <w:r>
              <w:rPr>
                <w:lang w:eastAsia="ja-JP"/>
              </w:rPr>
              <w:t>1A-3A-42A</w:t>
            </w:r>
          </w:p>
        </w:tc>
        <w:tc>
          <w:tcPr>
            <w:tcW w:w="1600" w:type="dxa"/>
            <w:vAlign w:val="center"/>
          </w:tcPr>
          <w:p w:rsidR="008B07C8" w:rsidRDefault="00D208FD">
            <w:pPr>
              <w:pStyle w:val="TAC"/>
              <w:rPr>
                <w:lang w:val="fi-FI" w:eastAsia="fi-FI"/>
              </w:rPr>
            </w:pPr>
            <w: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eastAsia="ja-JP"/>
              </w:rPr>
              <w:t>DC</w:t>
            </w:r>
            <w:r>
              <w:t>_</w:t>
            </w:r>
            <w:r>
              <w:rPr>
                <w:lang w:eastAsia="ja-JP"/>
              </w:rPr>
              <w:t>1A-3A-42C_n257A</w:t>
            </w:r>
          </w:p>
        </w:tc>
        <w:tc>
          <w:tcPr>
            <w:tcW w:w="3212" w:type="dxa"/>
            <w:vAlign w:val="center"/>
          </w:tcPr>
          <w:p w:rsidR="008B07C8" w:rsidRDefault="00D208FD">
            <w:pPr>
              <w:pStyle w:val="TAC"/>
              <w:rPr>
                <w:lang w:eastAsia="ja-JP"/>
              </w:rPr>
            </w:pPr>
            <w:r>
              <w:rPr>
                <w:lang w:eastAsia="ja-JP"/>
              </w:rPr>
              <w:t>DC</w:t>
            </w:r>
            <w:r>
              <w:t>_</w:t>
            </w:r>
            <w:r>
              <w:rPr>
                <w:lang w:eastAsia="ja-JP"/>
              </w:rPr>
              <w:t>1A_n257A</w:t>
            </w:r>
          </w:p>
          <w:p w:rsidR="008B07C8" w:rsidRDefault="00D208FD">
            <w:pPr>
              <w:pStyle w:val="TAC"/>
              <w:rPr>
                <w:lang w:eastAsia="ja-JP"/>
              </w:rPr>
            </w:pPr>
            <w:r>
              <w:rPr>
                <w:lang w:eastAsia="ja-JP"/>
              </w:rPr>
              <w:t>DC</w:t>
            </w:r>
            <w:r>
              <w:t>_</w:t>
            </w:r>
            <w:r>
              <w:rPr>
                <w:lang w:eastAsia="ja-JP"/>
              </w:rPr>
              <w:t>3A_n257A</w:t>
            </w:r>
          </w:p>
          <w:p w:rsidR="008B07C8" w:rsidRDefault="00D208FD">
            <w:pPr>
              <w:pStyle w:val="TAC"/>
              <w:rPr>
                <w:lang w:val="fi-FI" w:eastAsia="fi-FI"/>
              </w:rPr>
            </w:pPr>
            <w:r>
              <w:rPr>
                <w:lang w:eastAsia="ja-JP"/>
              </w:rPr>
              <w:t>DC</w:t>
            </w:r>
            <w:r>
              <w:t>_</w:t>
            </w:r>
            <w:r>
              <w:rPr>
                <w:lang w:eastAsia="ja-JP"/>
              </w:rPr>
              <w:t>42A_n257A</w:t>
            </w:r>
          </w:p>
        </w:tc>
        <w:tc>
          <w:tcPr>
            <w:tcW w:w="2020" w:type="dxa"/>
            <w:shd w:val="clear" w:color="auto" w:fill="auto"/>
            <w:vAlign w:val="center"/>
          </w:tcPr>
          <w:p w:rsidR="008B07C8" w:rsidRDefault="00D208FD">
            <w:pPr>
              <w:pStyle w:val="TAC"/>
              <w:rPr>
                <w:lang w:val="fi-FI" w:eastAsia="fi-FI"/>
              </w:rPr>
            </w:pPr>
            <w:r>
              <w:rPr>
                <w:lang w:eastAsia="ja-JP"/>
              </w:rPr>
              <w:t>CA</w:t>
            </w:r>
            <w:r>
              <w:t>_</w:t>
            </w:r>
            <w:r>
              <w:rPr>
                <w:lang w:eastAsia="ja-JP"/>
              </w:rPr>
              <w:t>1A-3A-42C</w:t>
            </w:r>
          </w:p>
        </w:tc>
        <w:tc>
          <w:tcPr>
            <w:tcW w:w="1600" w:type="dxa"/>
            <w:vAlign w:val="center"/>
          </w:tcPr>
          <w:p w:rsidR="008B07C8" w:rsidRDefault="00D208FD">
            <w:pPr>
              <w:pStyle w:val="TAC"/>
              <w:rPr>
                <w:lang w:val="fi-FI" w:eastAsia="fi-FI"/>
              </w:rPr>
            </w:pPr>
            <w:r>
              <w:t>n257A</w:t>
            </w:r>
          </w:p>
        </w:tc>
      </w:tr>
      <w:tr w:rsidR="008B07C8">
        <w:trPr>
          <w:trHeight w:val="288"/>
          <w:tblHeader/>
        </w:trPr>
        <w:tc>
          <w:tcPr>
            <w:tcW w:w="2136" w:type="dxa"/>
            <w:shd w:val="clear" w:color="auto" w:fill="auto"/>
            <w:vAlign w:val="center"/>
          </w:tcPr>
          <w:p w:rsidR="008B07C8" w:rsidRDefault="00D208FD">
            <w:pPr>
              <w:pStyle w:val="TAC"/>
              <w:rPr>
                <w:lang w:eastAsia="ja-JP"/>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D</w:t>
            </w:r>
          </w:p>
        </w:tc>
        <w:tc>
          <w:tcPr>
            <w:tcW w:w="3212" w:type="dxa"/>
            <w:vAlign w:val="center"/>
          </w:tcPr>
          <w:p w:rsidR="008B07C8" w:rsidRDefault="00D208FD">
            <w:pPr>
              <w:pStyle w:val="TAC"/>
              <w:rPr>
                <w:lang w:eastAsia="ja-JP"/>
              </w:rPr>
            </w:pPr>
            <w:r>
              <w:rPr>
                <w:lang w:eastAsia="ja-JP"/>
              </w:rPr>
              <w:t>DC</w:t>
            </w:r>
            <w:r>
              <w:t>_</w:t>
            </w:r>
            <w:r>
              <w:rPr>
                <w:lang w:eastAsia="ja-JP"/>
              </w:rPr>
              <w:t>1A_n257A</w:t>
            </w:r>
          </w:p>
          <w:p w:rsidR="008B07C8" w:rsidRDefault="00D208FD">
            <w:pPr>
              <w:pStyle w:val="TAC"/>
              <w:rPr>
                <w:lang w:eastAsia="ja-JP"/>
              </w:rPr>
            </w:pPr>
            <w:r>
              <w:rPr>
                <w:lang w:eastAsia="ja-JP"/>
              </w:rPr>
              <w:t>DC</w:t>
            </w:r>
            <w:r>
              <w:t>_</w:t>
            </w:r>
            <w:r>
              <w:rPr>
                <w:lang w:eastAsia="ja-JP"/>
              </w:rPr>
              <w:t>3A_n257A</w:t>
            </w:r>
          </w:p>
          <w:p w:rsidR="008B07C8" w:rsidRDefault="00D208FD">
            <w:pPr>
              <w:pStyle w:val="TAC"/>
              <w:rPr>
                <w:lang w:eastAsia="ja-JP"/>
              </w:rPr>
            </w:pPr>
            <w:r>
              <w:rPr>
                <w:lang w:eastAsia="ja-JP"/>
              </w:rPr>
              <w:t>DC</w:t>
            </w:r>
            <w:r>
              <w:t>_</w:t>
            </w:r>
            <w:r>
              <w:rPr>
                <w:lang w:eastAsia="ja-JP"/>
              </w:rPr>
              <w:t>42A_n257A</w:t>
            </w:r>
          </w:p>
        </w:tc>
        <w:tc>
          <w:tcPr>
            <w:tcW w:w="2020" w:type="dxa"/>
            <w:shd w:val="clear" w:color="auto" w:fill="auto"/>
            <w:vAlign w:val="center"/>
          </w:tcPr>
          <w:p w:rsidR="008B07C8" w:rsidRDefault="00D208FD">
            <w:pPr>
              <w:pStyle w:val="TAC"/>
              <w:rPr>
                <w:lang w:eastAsia="ja-JP"/>
              </w:rPr>
            </w:pPr>
            <w:r>
              <w:rPr>
                <w:lang w:eastAsia="ja-JP"/>
              </w:rPr>
              <w:t>CA</w:t>
            </w:r>
            <w:r>
              <w:t>_</w:t>
            </w:r>
            <w:r>
              <w:rPr>
                <w:lang w:eastAsia="ja-JP"/>
              </w:rPr>
              <w:t>1A-3A-42C</w:t>
            </w:r>
          </w:p>
        </w:tc>
        <w:tc>
          <w:tcPr>
            <w:tcW w:w="1600" w:type="dxa"/>
            <w:vAlign w:val="center"/>
          </w:tcPr>
          <w:p w:rsidR="008B07C8" w:rsidRDefault="00D208FD">
            <w:pPr>
              <w:pStyle w:val="TAC"/>
            </w:pPr>
            <w:r>
              <w:t>CA_n257D</w:t>
            </w:r>
          </w:p>
        </w:tc>
      </w:tr>
      <w:tr w:rsidR="008B07C8">
        <w:trPr>
          <w:trHeight w:val="288"/>
          <w:tblHeader/>
        </w:trPr>
        <w:tc>
          <w:tcPr>
            <w:tcW w:w="2136" w:type="dxa"/>
            <w:shd w:val="clear" w:color="auto" w:fill="auto"/>
            <w:vAlign w:val="center"/>
          </w:tcPr>
          <w:p w:rsidR="008B07C8" w:rsidRDefault="00D208FD">
            <w:pPr>
              <w:pStyle w:val="TAC"/>
              <w:rPr>
                <w:lang w:eastAsia="ja-JP"/>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E</w:t>
            </w:r>
          </w:p>
        </w:tc>
        <w:tc>
          <w:tcPr>
            <w:tcW w:w="3212" w:type="dxa"/>
            <w:vAlign w:val="center"/>
          </w:tcPr>
          <w:p w:rsidR="008B07C8" w:rsidRDefault="00D208FD">
            <w:pPr>
              <w:pStyle w:val="TAC"/>
              <w:rPr>
                <w:lang w:eastAsia="ja-JP"/>
              </w:rPr>
            </w:pPr>
            <w:r>
              <w:rPr>
                <w:lang w:eastAsia="ja-JP"/>
              </w:rPr>
              <w:t>DC</w:t>
            </w:r>
            <w:r>
              <w:t>_</w:t>
            </w:r>
            <w:r>
              <w:rPr>
                <w:lang w:eastAsia="ja-JP"/>
              </w:rPr>
              <w:t>1A_n257A</w:t>
            </w:r>
          </w:p>
          <w:p w:rsidR="008B07C8" w:rsidRDefault="00D208FD">
            <w:pPr>
              <w:pStyle w:val="TAC"/>
              <w:rPr>
                <w:lang w:eastAsia="ja-JP"/>
              </w:rPr>
            </w:pPr>
            <w:r>
              <w:rPr>
                <w:lang w:eastAsia="ja-JP"/>
              </w:rPr>
              <w:t>DC</w:t>
            </w:r>
            <w:r>
              <w:t>_</w:t>
            </w:r>
            <w:r>
              <w:rPr>
                <w:lang w:eastAsia="ja-JP"/>
              </w:rPr>
              <w:t>3A_n257A</w:t>
            </w:r>
          </w:p>
          <w:p w:rsidR="008B07C8" w:rsidRDefault="00D208FD">
            <w:pPr>
              <w:pStyle w:val="TAC"/>
              <w:rPr>
                <w:lang w:eastAsia="ja-JP"/>
              </w:rPr>
            </w:pPr>
            <w:r>
              <w:rPr>
                <w:lang w:eastAsia="ja-JP"/>
              </w:rPr>
              <w:t>DC</w:t>
            </w:r>
            <w:r>
              <w:t>_</w:t>
            </w:r>
            <w:r>
              <w:rPr>
                <w:lang w:eastAsia="ja-JP"/>
              </w:rPr>
              <w:t>42A_n257A</w:t>
            </w:r>
          </w:p>
        </w:tc>
        <w:tc>
          <w:tcPr>
            <w:tcW w:w="2020" w:type="dxa"/>
            <w:shd w:val="clear" w:color="auto" w:fill="auto"/>
            <w:vAlign w:val="center"/>
          </w:tcPr>
          <w:p w:rsidR="008B07C8" w:rsidRDefault="00D208FD">
            <w:pPr>
              <w:pStyle w:val="TAC"/>
              <w:rPr>
                <w:lang w:eastAsia="ja-JP"/>
              </w:rPr>
            </w:pPr>
            <w:r>
              <w:rPr>
                <w:lang w:eastAsia="ja-JP"/>
              </w:rPr>
              <w:t>CA</w:t>
            </w:r>
            <w:r>
              <w:t>_</w:t>
            </w:r>
            <w:r>
              <w:rPr>
                <w:lang w:eastAsia="ja-JP"/>
              </w:rPr>
              <w:t>1A-3A-42C</w:t>
            </w:r>
          </w:p>
        </w:tc>
        <w:tc>
          <w:tcPr>
            <w:tcW w:w="1600" w:type="dxa"/>
            <w:vAlign w:val="center"/>
          </w:tcPr>
          <w:p w:rsidR="008B07C8" w:rsidRDefault="00D208FD">
            <w:pPr>
              <w:pStyle w:val="TAC"/>
            </w:pPr>
            <w:r>
              <w:t>CA_n257E</w:t>
            </w:r>
          </w:p>
        </w:tc>
      </w:tr>
      <w:tr w:rsidR="008B07C8">
        <w:trPr>
          <w:trHeight w:val="288"/>
          <w:tblHeader/>
        </w:trPr>
        <w:tc>
          <w:tcPr>
            <w:tcW w:w="2136" w:type="dxa"/>
            <w:shd w:val="clear" w:color="auto" w:fill="auto"/>
            <w:vAlign w:val="center"/>
          </w:tcPr>
          <w:p w:rsidR="008B07C8" w:rsidRDefault="00D208FD">
            <w:pPr>
              <w:pStyle w:val="TAC"/>
              <w:rPr>
                <w:lang w:eastAsia="ja-JP"/>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F</w:t>
            </w:r>
          </w:p>
        </w:tc>
        <w:tc>
          <w:tcPr>
            <w:tcW w:w="3212" w:type="dxa"/>
            <w:vAlign w:val="center"/>
          </w:tcPr>
          <w:p w:rsidR="008B07C8" w:rsidRDefault="00D208FD">
            <w:pPr>
              <w:pStyle w:val="TAC"/>
              <w:rPr>
                <w:lang w:eastAsia="ja-JP"/>
              </w:rPr>
            </w:pPr>
            <w:r>
              <w:rPr>
                <w:lang w:eastAsia="ja-JP"/>
              </w:rPr>
              <w:t>DC</w:t>
            </w:r>
            <w:r>
              <w:t>_</w:t>
            </w:r>
            <w:r>
              <w:rPr>
                <w:lang w:eastAsia="ja-JP"/>
              </w:rPr>
              <w:t>1A_n257A</w:t>
            </w:r>
          </w:p>
          <w:p w:rsidR="008B07C8" w:rsidRDefault="00D208FD">
            <w:pPr>
              <w:pStyle w:val="TAC"/>
              <w:rPr>
                <w:lang w:eastAsia="ja-JP"/>
              </w:rPr>
            </w:pPr>
            <w:r>
              <w:rPr>
                <w:lang w:eastAsia="ja-JP"/>
              </w:rPr>
              <w:t>DC</w:t>
            </w:r>
            <w:r>
              <w:t>_</w:t>
            </w:r>
            <w:r>
              <w:rPr>
                <w:lang w:eastAsia="ja-JP"/>
              </w:rPr>
              <w:t>3A_n257A</w:t>
            </w:r>
          </w:p>
          <w:p w:rsidR="008B07C8" w:rsidRDefault="00D208FD">
            <w:pPr>
              <w:pStyle w:val="TAC"/>
              <w:rPr>
                <w:lang w:eastAsia="ja-JP"/>
              </w:rPr>
            </w:pPr>
            <w:r>
              <w:rPr>
                <w:lang w:eastAsia="ja-JP"/>
              </w:rPr>
              <w:t>DC</w:t>
            </w:r>
            <w:r>
              <w:t>_</w:t>
            </w:r>
            <w:r>
              <w:rPr>
                <w:lang w:eastAsia="ja-JP"/>
              </w:rPr>
              <w:t>42A_n257A</w:t>
            </w:r>
          </w:p>
        </w:tc>
        <w:tc>
          <w:tcPr>
            <w:tcW w:w="2020" w:type="dxa"/>
            <w:shd w:val="clear" w:color="auto" w:fill="auto"/>
            <w:vAlign w:val="center"/>
          </w:tcPr>
          <w:p w:rsidR="008B07C8" w:rsidRDefault="00D208FD">
            <w:pPr>
              <w:pStyle w:val="TAC"/>
              <w:rPr>
                <w:lang w:eastAsia="ja-JP"/>
              </w:rPr>
            </w:pPr>
            <w:r>
              <w:rPr>
                <w:lang w:eastAsia="ja-JP"/>
              </w:rPr>
              <w:t>CA</w:t>
            </w:r>
            <w:r>
              <w:t>_</w:t>
            </w:r>
            <w:r>
              <w:rPr>
                <w:lang w:eastAsia="ja-JP"/>
              </w:rPr>
              <w:t>1A-3A-42C</w:t>
            </w:r>
          </w:p>
        </w:tc>
        <w:tc>
          <w:tcPr>
            <w:tcW w:w="1600" w:type="dxa"/>
            <w:vAlign w:val="center"/>
          </w:tcPr>
          <w:p w:rsidR="008B07C8" w:rsidRDefault="00D208FD">
            <w:pPr>
              <w:pStyle w:val="TAC"/>
            </w:pPr>
            <w:r>
              <w:t>CA_n257F</w:t>
            </w:r>
          </w:p>
        </w:tc>
      </w:tr>
      <w:tr w:rsidR="008B07C8">
        <w:trPr>
          <w:trHeight w:val="288"/>
          <w:tblHeader/>
        </w:trPr>
        <w:tc>
          <w:tcPr>
            <w:tcW w:w="2136" w:type="dxa"/>
            <w:shd w:val="clear" w:color="auto" w:fill="auto"/>
            <w:vAlign w:val="center"/>
          </w:tcPr>
          <w:p w:rsidR="008B07C8" w:rsidRDefault="00D208FD">
            <w:pPr>
              <w:pStyle w:val="TAC"/>
              <w:rPr>
                <w:rFonts w:eastAsia="Malgun Gothic"/>
                <w:lang w:eastAsia="ko-KR"/>
              </w:rPr>
            </w:pPr>
            <w:r>
              <w:rPr>
                <w:lang w:eastAsia="ja-JP"/>
              </w:rPr>
              <w:t>DC_1A-5A-7A-7A_n257A</w:t>
            </w:r>
          </w:p>
        </w:tc>
        <w:tc>
          <w:tcPr>
            <w:tcW w:w="3212" w:type="dxa"/>
            <w:vAlign w:val="center"/>
          </w:tcPr>
          <w:p w:rsidR="008B07C8" w:rsidRDefault="00D208FD">
            <w:pPr>
              <w:pStyle w:val="TAC"/>
              <w:rPr>
                <w:lang w:val="en-US" w:eastAsia="fi-FI"/>
              </w:rPr>
            </w:pPr>
            <w:r>
              <w:rPr>
                <w:lang w:val="en-US" w:eastAsia="fi-FI"/>
              </w:rPr>
              <w:t>DC_1A_n257A</w:t>
            </w:r>
          </w:p>
          <w:p w:rsidR="008B07C8" w:rsidRDefault="00D208FD">
            <w:pPr>
              <w:pStyle w:val="TAC"/>
              <w:rPr>
                <w:lang w:val="en-US" w:eastAsia="fi-FI"/>
              </w:rPr>
            </w:pPr>
            <w:r>
              <w:rPr>
                <w:lang w:val="en-US" w:eastAsia="fi-FI"/>
              </w:rPr>
              <w:t>DC_5A_n257A</w:t>
            </w:r>
          </w:p>
          <w:p w:rsidR="008B07C8" w:rsidRDefault="00D208FD">
            <w:pPr>
              <w:pStyle w:val="TAC"/>
              <w:rPr>
                <w:lang w:eastAsia="zh-CN"/>
              </w:rPr>
            </w:pPr>
            <w:r>
              <w:rPr>
                <w:lang w:val="en-US" w:eastAsia="fi-FI"/>
              </w:rPr>
              <w:t>DC_7A_n257A</w:t>
            </w:r>
          </w:p>
        </w:tc>
        <w:tc>
          <w:tcPr>
            <w:tcW w:w="2020" w:type="dxa"/>
            <w:shd w:val="clear" w:color="auto" w:fill="auto"/>
            <w:vAlign w:val="center"/>
          </w:tcPr>
          <w:p w:rsidR="008B07C8" w:rsidRDefault="00D208FD">
            <w:pPr>
              <w:pStyle w:val="TAC"/>
              <w:rPr>
                <w:rFonts w:eastAsia="Malgun Gothic"/>
                <w:lang w:eastAsia="ko-KR"/>
              </w:rPr>
            </w:pPr>
            <w:r>
              <w:rPr>
                <w:lang w:val="fi-FI" w:eastAsia="fi-FI"/>
              </w:rPr>
              <w:t>CA_1A-5A-7A-7A</w:t>
            </w:r>
          </w:p>
        </w:tc>
        <w:tc>
          <w:tcPr>
            <w:tcW w:w="1600" w:type="dxa"/>
            <w:vAlign w:val="center"/>
          </w:tcPr>
          <w:p w:rsidR="008B07C8" w:rsidRDefault="00D208FD">
            <w:pPr>
              <w:pStyle w:val="TAC"/>
              <w:rPr>
                <w:rFonts w:eastAsia="Malgun Gothic"/>
                <w:lang w:eastAsia="ko-KR"/>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val="fi-FI" w:eastAsia="fi-FI"/>
              </w:rPr>
              <w:t>DC_1A-5A-7A_n257A</w:t>
            </w:r>
          </w:p>
        </w:tc>
        <w:tc>
          <w:tcPr>
            <w:tcW w:w="3212" w:type="dxa"/>
            <w:vAlign w:val="center"/>
          </w:tcPr>
          <w:p w:rsidR="008B07C8" w:rsidRDefault="00D208FD">
            <w:pPr>
              <w:pStyle w:val="TAC"/>
              <w:rPr>
                <w:lang w:val="fi-FI" w:eastAsia="fi-FI"/>
              </w:rPr>
            </w:pPr>
            <w:r>
              <w:rPr>
                <w:lang w:val="fi-FI" w:eastAsia="fi-FI"/>
              </w:rPr>
              <w:t>DC_1A_n257A</w:t>
            </w:r>
          </w:p>
          <w:p w:rsidR="008B07C8" w:rsidRDefault="00D208FD">
            <w:pPr>
              <w:pStyle w:val="TAC"/>
              <w:rPr>
                <w:lang w:val="fi-FI" w:eastAsia="fi-FI"/>
              </w:rPr>
            </w:pPr>
            <w:r>
              <w:rPr>
                <w:lang w:val="fi-FI" w:eastAsia="fi-FI"/>
              </w:rPr>
              <w:t>DC_5A_n257A</w:t>
            </w:r>
          </w:p>
          <w:p w:rsidR="008B07C8" w:rsidRDefault="00D208FD">
            <w:pPr>
              <w:pStyle w:val="TAC"/>
              <w:rPr>
                <w:lang w:val="fi-FI" w:eastAsia="fi-FI"/>
              </w:rPr>
            </w:pPr>
            <w:r>
              <w:rPr>
                <w:lang w:val="fi-FI" w:eastAsia="fi-FI"/>
              </w:rPr>
              <w:t>DC_7A_n257A</w:t>
            </w:r>
          </w:p>
        </w:tc>
        <w:tc>
          <w:tcPr>
            <w:tcW w:w="2020" w:type="dxa"/>
            <w:shd w:val="clear" w:color="auto" w:fill="auto"/>
            <w:vAlign w:val="center"/>
          </w:tcPr>
          <w:p w:rsidR="008B07C8" w:rsidRDefault="00D208FD">
            <w:pPr>
              <w:pStyle w:val="TAC"/>
              <w:rPr>
                <w:lang w:val="fi-FI" w:eastAsia="fi-FI"/>
              </w:rPr>
            </w:pPr>
            <w:r>
              <w:rPr>
                <w:lang w:val="fi-FI" w:eastAsia="fi-FI"/>
              </w:rPr>
              <w:t>CA_1A-5A-7A</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rFonts w:eastAsia="Malgun Gothic"/>
                <w:lang w:eastAsia="ko-KR"/>
              </w:rPr>
            </w:pPr>
            <w:r>
              <w:rPr>
                <w:lang w:eastAsia="ja-JP"/>
              </w:rPr>
              <w:t>DC</w:t>
            </w:r>
            <w:r>
              <w:t>_</w:t>
            </w:r>
            <w:r>
              <w:rPr>
                <w:lang w:eastAsia="ja-JP"/>
              </w:rPr>
              <w:t>1A-18A-28A_n257A</w:t>
            </w:r>
          </w:p>
        </w:tc>
        <w:tc>
          <w:tcPr>
            <w:tcW w:w="3212" w:type="dxa"/>
            <w:vAlign w:val="center"/>
          </w:tcPr>
          <w:p w:rsidR="008B07C8" w:rsidRDefault="00D208FD">
            <w:pPr>
              <w:pStyle w:val="TAC"/>
              <w:rPr>
                <w:lang w:eastAsia="ja-JP"/>
              </w:rPr>
            </w:pPr>
            <w:r>
              <w:rPr>
                <w:lang w:eastAsia="ja-JP"/>
              </w:rPr>
              <w:t>DC</w:t>
            </w:r>
            <w:r>
              <w:t>_</w:t>
            </w:r>
            <w:r>
              <w:rPr>
                <w:lang w:eastAsia="ja-JP"/>
              </w:rPr>
              <w:t>1A_n257A</w:t>
            </w:r>
          </w:p>
          <w:p w:rsidR="008B07C8" w:rsidRDefault="00D208FD">
            <w:pPr>
              <w:pStyle w:val="TAC"/>
              <w:rPr>
                <w:lang w:eastAsia="ja-JP"/>
              </w:rPr>
            </w:pPr>
            <w:r>
              <w:rPr>
                <w:lang w:eastAsia="ja-JP"/>
              </w:rPr>
              <w:t>DC</w:t>
            </w:r>
            <w:r>
              <w:t>_18</w:t>
            </w:r>
            <w:r>
              <w:rPr>
                <w:lang w:eastAsia="ja-JP"/>
              </w:rPr>
              <w:t>A_n257A</w:t>
            </w:r>
          </w:p>
          <w:p w:rsidR="008B07C8" w:rsidRDefault="00D208FD">
            <w:pPr>
              <w:pStyle w:val="TAC"/>
              <w:rPr>
                <w:lang w:eastAsia="zh-CN"/>
              </w:rPr>
            </w:pPr>
            <w:r>
              <w:rPr>
                <w:lang w:eastAsia="ja-JP"/>
              </w:rPr>
              <w:t>DC</w:t>
            </w:r>
            <w:r>
              <w:t>_28</w:t>
            </w:r>
            <w:r>
              <w:rPr>
                <w:lang w:eastAsia="ja-JP"/>
              </w:rPr>
              <w:t>A_n257A</w:t>
            </w:r>
          </w:p>
        </w:tc>
        <w:tc>
          <w:tcPr>
            <w:tcW w:w="2020" w:type="dxa"/>
            <w:shd w:val="clear" w:color="auto" w:fill="auto"/>
            <w:vAlign w:val="center"/>
          </w:tcPr>
          <w:p w:rsidR="008B07C8" w:rsidRDefault="00D208FD">
            <w:pPr>
              <w:pStyle w:val="TAC"/>
              <w:rPr>
                <w:rFonts w:eastAsia="Malgun Gothic"/>
                <w:lang w:eastAsia="ko-KR"/>
              </w:rPr>
            </w:pPr>
            <w:r>
              <w:rPr>
                <w:lang w:eastAsia="ja-JP"/>
              </w:rPr>
              <w:t>CA</w:t>
            </w:r>
            <w:r>
              <w:t>_</w:t>
            </w:r>
            <w:r>
              <w:rPr>
                <w:lang w:eastAsia="ja-JP"/>
              </w:rPr>
              <w:t>1A-18A-28A</w:t>
            </w:r>
          </w:p>
        </w:tc>
        <w:tc>
          <w:tcPr>
            <w:tcW w:w="1600" w:type="dxa"/>
            <w:vAlign w:val="center"/>
          </w:tcPr>
          <w:p w:rsidR="008B07C8" w:rsidRDefault="00D208FD">
            <w:pPr>
              <w:pStyle w:val="TAC"/>
              <w:rPr>
                <w:rFonts w:eastAsia="Malgun Gothic"/>
                <w:lang w:eastAsia="ko-KR"/>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eastAsia="ja-JP"/>
              </w:rPr>
            </w:pPr>
            <w:r>
              <w:rPr>
                <w:lang w:eastAsia="ja-JP"/>
              </w:rPr>
              <w:t>DC_1A-19A-21A_n257A</w:t>
            </w:r>
          </w:p>
          <w:p w:rsidR="008B07C8" w:rsidRDefault="00D208FD">
            <w:pPr>
              <w:pStyle w:val="TAC"/>
              <w:rPr>
                <w:lang w:eastAsia="ja-JP"/>
              </w:rPr>
            </w:pPr>
            <w:r>
              <w:rPr>
                <w:lang w:eastAsia="ja-JP"/>
              </w:rPr>
              <w:t>DC_1A-19A-21A_n257D</w:t>
            </w:r>
          </w:p>
          <w:p w:rsidR="008B07C8" w:rsidRDefault="00D208FD">
            <w:pPr>
              <w:pStyle w:val="TAC"/>
              <w:rPr>
                <w:lang w:eastAsia="ja-JP"/>
              </w:rPr>
            </w:pPr>
            <w:r>
              <w:rPr>
                <w:lang w:eastAsia="ja-JP"/>
              </w:rPr>
              <w:t>DC_1A-19A-21A_n257E</w:t>
            </w:r>
          </w:p>
          <w:p w:rsidR="008B07C8" w:rsidRDefault="00D208FD">
            <w:pPr>
              <w:pStyle w:val="TAC"/>
              <w:rPr>
                <w:lang w:eastAsia="ja-JP"/>
              </w:rPr>
            </w:pPr>
            <w:r>
              <w:rPr>
                <w:lang w:eastAsia="ja-JP"/>
              </w:rPr>
              <w:t>DC_1A-19A-21A_n257F</w:t>
            </w:r>
          </w:p>
        </w:tc>
        <w:tc>
          <w:tcPr>
            <w:tcW w:w="3212" w:type="dxa"/>
            <w:vAlign w:val="center"/>
          </w:tcPr>
          <w:p w:rsidR="008B07C8" w:rsidRDefault="00D208FD">
            <w:pPr>
              <w:pStyle w:val="TAC"/>
              <w:rPr>
                <w:lang w:eastAsia="ja-JP"/>
              </w:rPr>
            </w:pPr>
            <w:r>
              <w:rPr>
                <w:lang w:eastAsia="ja-JP"/>
              </w:rPr>
              <w:t>DC_1A_n257A</w:t>
            </w:r>
          </w:p>
          <w:p w:rsidR="008B07C8" w:rsidRDefault="00D208FD">
            <w:pPr>
              <w:pStyle w:val="TAC"/>
              <w:rPr>
                <w:lang w:eastAsia="ja-JP"/>
              </w:rPr>
            </w:pPr>
            <w:r>
              <w:rPr>
                <w:lang w:eastAsia="ja-JP"/>
              </w:rPr>
              <w:t>DC_19A_n257A</w:t>
            </w:r>
          </w:p>
          <w:p w:rsidR="008B07C8" w:rsidRDefault="00D208FD">
            <w:pPr>
              <w:pStyle w:val="TAC"/>
              <w:rPr>
                <w:lang w:eastAsia="ja-JP"/>
              </w:rPr>
            </w:pPr>
            <w:r>
              <w:rPr>
                <w:lang w:eastAsia="ja-JP"/>
              </w:rPr>
              <w:t>DC_21A_n257A</w:t>
            </w:r>
          </w:p>
        </w:tc>
        <w:tc>
          <w:tcPr>
            <w:tcW w:w="2020" w:type="dxa"/>
            <w:shd w:val="clear" w:color="auto" w:fill="auto"/>
            <w:vAlign w:val="center"/>
          </w:tcPr>
          <w:p w:rsidR="008B07C8" w:rsidRDefault="00D208FD">
            <w:pPr>
              <w:pStyle w:val="TAC"/>
              <w:rPr>
                <w:lang w:eastAsia="ja-JP"/>
              </w:rPr>
            </w:pPr>
            <w:r>
              <w:rPr>
                <w:lang w:eastAsia="ja-JP"/>
              </w:rPr>
              <w:t>CA_1A-19A-21A</w:t>
            </w:r>
          </w:p>
        </w:tc>
        <w:tc>
          <w:tcPr>
            <w:tcW w:w="1600" w:type="dxa"/>
            <w:vAlign w:val="center"/>
          </w:tcPr>
          <w:p w:rsidR="008B07C8" w:rsidRDefault="00D208FD">
            <w:pPr>
              <w:pStyle w:val="TAC"/>
              <w:rPr>
                <w:lang w:val="fi-FI" w:eastAsia="ja-JP"/>
              </w:rPr>
            </w:pPr>
            <w:r>
              <w:rPr>
                <w:lang w:val="fi-FI" w:eastAsia="ja-JP"/>
              </w:rPr>
              <w:t>n257A</w:t>
            </w:r>
          </w:p>
          <w:p w:rsidR="008B07C8" w:rsidRDefault="00D208FD">
            <w:pPr>
              <w:pStyle w:val="TAC"/>
              <w:rPr>
                <w:lang w:val="fi-FI" w:eastAsia="ja-JP"/>
              </w:rPr>
            </w:pPr>
            <w:r>
              <w:rPr>
                <w:lang w:val="fi-FI" w:eastAsia="ja-JP"/>
              </w:rPr>
              <w:t>CA_n257D</w:t>
            </w:r>
          </w:p>
          <w:p w:rsidR="008B07C8" w:rsidRDefault="00D208FD">
            <w:pPr>
              <w:pStyle w:val="TAC"/>
              <w:rPr>
                <w:lang w:val="fi-FI" w:eastAsia="ja-JP"/>
              </w:rPr>
            </w:pPr>
            <w:r>
              <w:rPr>
                <w:lang w:val="fi-FI" w:eastAsia="ja-JP"/>
              </w:rPr>
              <w:t>CA_n257E</w:t>
            </w:r>
          </w:p>
          <w:p w:rsidR="008B07C8" w:rsidRDefault="00D208FD">
            <w:pPr>
              <w:pStyle w:val="TAC"/>
              <w:rPr>
                <w:lang w:val="fi-FI" w:eastAsia="fi-FI"/>
              </w:rPr>
            </w:pPr>
            <w:r>
              <w:rPr>
                <w:lang w:val="fi-FI" w:eastAsia="ja-JP"/>
              </w:rPr>
              <w:t>CA_n257F</w:t>
            </w:r>
          </w:p>
        </w:tc>
      </w:tr>
      <w:tr w:rsidR="008B07C8">
        <w:trPr>
          <w:trHeight w:val="288"/>
          <w:tblHeader/>
        </w:trPr>
        <w:tc>
          <w:tcPr>
            <w:tcW w:w="2136" w:type="dxa"/>
            <w:shd w:val="clear" w:color="auto" w:fill="auto"/>
            <w:vAlign w:val="center"/>
          </w:tcPr>
          <w:p w:rsidR="008B07C8" w:rsidRDefault="00D208FD">
            <w:pPr>
              <w:pStyle w:val="TAC"/>
              <w:rPr>
                <w:lang w:val="fi-FI" w:eastAsia="fi-FI"/>
              </w:rPr>
            </w:pPr>
            <w:r>
              <w:lastRenderedPageBreak/>
              <w:t>DC_1A-19A-42A_n257A</w:t>
            </w:r>
          </w:p>
        </w:tc>
        <w:tc>
          <w:tcPr>
            <w:tcW w:w="3212" w:type="dxa"/>
            <w:vAlign w:val="center"/>
          </w:tcPr>
          <w:p w:rsidR="008B07C8" w:rsidRDefault="00D208FD">
            <w:pPr>
              <w:pStyle w:val="TAC"/>
            </w:pPr>
            <w:r>
              <w:t>DC_1A_n257A</w:t>
            </w:r>
          </w:p>
          <w:p w:rsidR="008B07C8" w:rsidRDefault="00D208FD">
            <w:pPr>
              <w:pStyle w:val="TAC"/>
            </w:pPr>
            <w:r>
              <w:t>DC_19A_n257A</w:t>
            </w:r>
          </w:p>
          <w:p w:rsidR="008B07C8" w:rsidRDefault="00D208FD">
            <w:pPr>
              <w:pStyle w:val="TAC"/>
              <w:rPr>
                <w:lang w:val="fi-FI" w:eastAsia="fi-FI"/>
              </w:rPr>
            </w:pPr>
            <w:r>
              <w:t>DC_42A_n257A</w:t>
            </w:r>
          </w:p>
        </w:tc>
        <w:tc>
          <w:tcPr>
            <w:tcW w:w="2020" w:type="dxa"/>
            <w:shd w:val="clear" w:color="auto" w:fill="auto"/>
            <w:vAlign w:val="center"/>
          </w:tcPr>
          <w:p w:rsidR="008B07C8" w:rsidRDefault="00D208FD">
            <w:pPr>
              <w:pStyle w:val="TAC"/>
              <w:rPr>
                <w:lang w:val="fi-FI" w:eastAsia="fi-FI"/>
              </w:rPr>
            </w:pPr>
            <w:r>
              <w:rPr>
                <w:lang w:val="fi-FI" w:eastAsia="fi-FI"/>
              </w:rPr>
              <w:t>CA_</w:t>
            </w:r>
            <w:r>
              <w:t>1A-19A-42A</w:t>
            </w:r>
          </w:p>
        </w:tc>
        <w:tc>
          <w:tcPr>
            <w:tcW w:w="1600" w:type="dxa"/>
            <w:vAlign w:val="center"/>
          </w:tcPr>
          <w:p w:rsidR="008B07C8" w:rsidRDefault="00D208FD">
            <w:pPr>
              <w:pStyle w:val="TAC"/>
              <w:rPr>
                <w:lang w:val="fi-FI" w:eastAsia="fi-FI"/>
              </w:rPr>
            </w:pPr>
            <w:r>
              <w:t>n257A</w:t>
            </w:r>
          </w:p>
        </w:tc>
      </w:tr>
      <w:tr w:rsidR="008B07C8">
        <w:trPr>
          <w:trHeight w:val="288"/>
          <w:tblHeader/>
        </w:trPr>
        <w:tc>
          <w:tcPr>
            <w:tcW w:w="2136" w:type="dxa"/>
            <w:shd w:val="clear" w:color="auto" w:fill="auto"/>
            <w:vAlign w:val="center"/>
          </w:tcPr>
          <w:p w:rsidR="008B07C8" w:rsidRDefault="00D208FD">
            <w:pPr>
              <w:pStyle w:val="TAC"/>
            </w:pPr>
            <w:r>
              <w:t>DC_1A-19A-42C_n257A</w:t>
            </w:r>
          </w:p>
        </w:tc>
        <w:tc>
          <w:tcPr>
            <w:tcW w:w="3212" w:type="dxa"/>
            <w:vAlign w:val="center"/>
          </w:tcPr>
          <w:p w:rsidR="008B07C8" w:rsidRDefault="00D208FD">
            <w:pPr>
              <w:pStyle w:val="TAC"/>
            </w:pPr>
            <w:r>
              <w:t>DC_1A_n257A</w:t>
            </w:r>
          </w:p>
          <w:p w:rsidR="008B07C8" w:rsidRDefault="00D208FD">
            <w:pPr>
              <w:pStyle w:val="TAC"/>
            </w:pPr>
            <w:r>
              <w:t>DC_19A_n257A</w:t>
            </w:r>
          </w:p>
          <w:p w:rsidR="008B07C8" w:rsidRDefault="00D208FD">
            <w:pPr>
              <w:pStyle w:val="TAC"/>
            </w:pPr>
            <w:r>
              <w:t>DC_42A_n257A</w:t>
            </w:r>
          </w:p>
        </w:tc>
        <w:tc>
          <w:tcPr>
            <w:tcW w:w="2020" w:type="dxa"/>
            <w:shd w:val="clear" w:color="auto" w:fill="auto"/>
            <w:vAlign w:val="center"/>
          </w:tcPr>
          <w:p w:rsidR="008B07C8" w:rsidRDefault="00D208FD">
            <w:pPr>
              <w:pStyle w:val="TAC"/>
              <w:rPr>
                <w:lang w:val="fi-FI" w:eastAsia="fi-FI"/>
              </w:rPr>
            </w:pPr>
            <w:r>
              <w:t>CA_1A-19A-42C</w:t>
            </w:r>
          </w:p>
        </w:tc>
        <w:tc>
          <w:tcPr>
            <w:tcW w:w="1600" w:type="dxa"/>
            <w:vAlign w:val="center"/>
          </w:tcPr>
          <w:p w:rsidR="008B07C8" w:rsidRDefault="00D208FD">
            <w:pPr>
              <w:pStyle w:val="TAC"/>
            </w:pPr>
            <w:r>
              <w:t>n257A</w:t>
            </w:r>
          </w:p>
        </w:tc>
      </w:tr>
      <w:tr w:rsidR="008B07C8">
        <w:trPr>
          <w:trHeight w:val="288"/>
          <w:tblHeader/>
        </w:trPr>
        <w:tc>
          <w:tcPr>
            <w:tcW w:w="2136" w:type="dxa"/>
            <w:shd w:val="clear" w:color="auto" w:fill="auto"/>
            <w:vAlign w:val="center"/>
          </w:tcPr>
          <w:p w:rsidR="008B07C8" w:rsidRDefault="00D208FD">
            <w:pPr>
              <w:pStyle w:val="TAC"/>
            </w:pPr>
            <w:r>
              <w:rPr>
                <w:rFonts w:cs="Arial"/>
                <w:lang w:eastAsia="ja-JP"/>
              </w:rPr>
              <w:t>DC_1A-19A-42C_n257D</w:t>
            </w:r>
          </w:p>
        </w:tc>
        <w:tc>
          <w:tcPr>
            <w:tcW w:w="3212" w:type="dxa"/>
            <w:vAlign w:val="center"/>
          </w:tcPr>
          <w:p w:rsidR="008B07C8" w:rsidRDefault="00D208FD">
            <w:pPr>
              <w:pStyle w:val="TAC"/>
            </w:pPr>
            <w:r>
              <w:t>DC_1A_n257A</w:t>
            </w:r>
          </w:p>
          <w:p w:rsidR="008B07C8" w:rsidRDefault="00D208FD">
            <w:pPr>
              <w:pStyle w:val="TAC"/>
            </w:pPr>
            <w:r>
              <w:t>DC_19A_n257A</w:t>
            </w:r>
          </w:p>
          <w:p w:rsidR="008B07C8" w:rsidRDefault="00D208FD">
            <w:pPr>
              <w:pStyle w:val="TAC"/>
            </w:pPr>
            <w:r>
              <w:t>DC_42A_n257A</w:t>
            </w:r>
          </w:p>
        </w:tc>
        <w:tc>
          <w:tcPr>
            <w:tcW w:w="2020" w:type="dxa"/>
            <w:shd w:val="clear" w:color="auto" w:fill="auto"/>
            <w:vAlign w:val="center"/>
          </w:tcPr>
          <w:p w:rsidR="008B07C8" w:rsidRDefault="00D208FD" w:rsidP="00EB6F9A">
            <w:pPr>
              <w:pStyle w:val="TAC"/>
            </w:pPr>
            <w:r>
              <w:rPr>
                <w:lang w:val="fi-FI" w:eastAsia="fi-FI"/>
              </w:rPr>
              <w:t>CA_</w:t>
            </w:r>
            <w:r>
              <w:t>1A-19A-</w:t>
            </w:r>
            <w:del w:id="117" w:author="ZTE-Ma Zhifeng" w:date="2019-02-02T11:05:00Z">
              <w:r w:rsidDel="00EB6F9A">
                <w:delText>42A</w:delText>
              </w:r>
            </w:del>
            <w:ins w:id="118" w:author="ZTE-Ma Zhifeng" w:date="2019-02-02T11:05:00Z">
              <w:r w:rsidR="00EB6F9A">
                <w:t>42C</w:t>
              </w:r>
            </w:ins>
          </w:p>
        </w:tc>
        <w:tc>
          <w:tcPr>
            <w:tcW w:w="1600" w:type="dxa"/>
            <w:vAlign w:val="center"/>
          </w:tcPr>
          <w:p w:rsidR="008B07C8" w:rsidRDefault="00D208FD">
            <w:pPr>
              <w:pStyle w:val="TAC"/>
            </w:pPr>
            <w:r>
              <w:t>CA_n257D</w:t>
            </w:r>
          </w:p>
        </w:tc>
      </w:tr>
      <w:tr w:rsidR="008B07C8">
        <w:trPr>
          <w:trHeight w:val="288"/>
          <w:tblHeader/>
        </w:trPr>
        <w:tc>
          <w:tcPr>
            <w:tcW w:w="2136" w:type="dxa"/>
            <w:shd w:val="clear" w:color="auto" w:fill="auto"/>
            <w:vAlign w:val="center"/>
          </w:tcPr>
          <w:p w:rsidR="008B07C8" w:rsidRDefault="00D208FD">
            <w:pPr>
              <w:pStyle w:val="TAC"/>
            </w:pPr>
            <w:r>
              <w:rPr>
                <w:rFonts w:cs="Arial"/>
                <w:lang w:eastAsia="ja-JP"/>
              </w:rPr>
              <w:t>DC_1A-19A-42C_n257E</w:t>
            </w:r>
          </w:p>
        </w:tc>
        <w:tc>
          <w:tcPr>
            <w:tcW w:w="3212" w:type="dxa"/>
            <w:vAlign w:val="center"/>
          </w:tcPr>
          <w:p w:rsidR="008B07C8" w:rsidRDefault="00D208FD">
            <w:pPr>
              <w:pStyle w:val="TAC"/>
            </w:pPr>
            <w:r>
              <w:t>DC_1A_n257A</w:t>
            </w:r>
          </w:p>
          <w:p w:rsidR="008B07C8" w:rsidRDefault="00D208FD">
            <w:pPr>
              <w:pStyle w:val="TAC"/>
            </w:pPr>
            <w:r>
              <w:t>DC_19A_n257A</w:t>
            </w:r>
          </w:p>
          <w:p w:rsidR="008B07C8" w:rsidRDefault="00D208FD">
            <w:pPr>
              <w:pStyle w:val="TAC"/>
            </w:pPr>
            <w:r>
              <w:t>DC_42A_n257A</w:t>
            </w:r>
          </w:p>
        </w:tc>
        <w:tc>
          <w:tcPr>
            <w:tcW w:w="2020" w:type="dxa"/>
            <w:shd w:val="clear" w:color="auto" w:fill="auto"/>
            <w:vAlign w:val="center"/>
          </w:tcPr>
          <w:p w:rsidR="008B07C8" w:rsidRDefault="00D208FD" w:rsidP="00EB6F9A">
            <w:pPr>
              <w:pStyle w:val="TAC"/>
            </w:pPr>
            <w:r>
              <w:rPr>
                <w:lang w:val="fi-FI" w:eastAsia="fi-FI"/>
              </w:rPr>
              <w:t>CA_</w:t>
            </w:r>
            <w:r>
              <w:t>1A-19A-</w:t>
            </w:r>
            <w:del w:id="119" w:author="ZTE-Ma Zhifeng" w:date="2019-02-02T11:06:00Z">
              <w:r w:rsidDel="00EB6F9A">
                <w:delText>42A</w:delText>
              </w:r>
            </w:del>
            <w:ins w:id="120" w:author="ZTE-Ma Zhifeng" w:date="2019-02-02T11:06:00Z">
              <w:r w:rsidR="00EB6F9A">
                <w:t>42C</w:t>
              </w:r>
            </w:ins>
          </w:p>
        </w:tc>
        <w:tc>
          <w:tcPr>
            <w:tcW w:w="1600" w:type="dxa"/>
            <w:vAlign w:val="center"/>
          </w:tcPr>
          <w:p w:rsidR="008B07C8" w:rsidRDefault="00D208FD">
            <w:pPr>
              <w:pStyle w:val="TAC"/>
            </w:pPr>
            <w:r>
              <w:t>CA_n257E</w:t>
            </w:r>
          </w:p>
        </w:tc>
      </w:tr>
      <w:tr w:rsidR="008B07C8">
        <w:trPr>
          <w:trHeight w:val="288"/>
          <w:tblHeader/>
        </w:trPr>
        <w:tc>
          <w:tcPr>
            <w:tcW w:w="2136" w:type="dxa"/>
            <w:shd w:val="clear" w:color="auto" w:fill="auto"/>
            <w:vAlign w:val="center"/>
          </w:tcPr>
          <w:p w:rsidR="008B07C8" w:rsidRDefault="00D208FD">
            <w:pPr>
              <w:pStyle w:val="TAC"/>
            </w:pPr>
            <w:r>
              <w:rPr>
                <w:rFonts w:cs="Arial"/>
                <w:lang w:eastAsia="ja-JP"/>
              </w:rPr>
              <w:t>DC_1A-19A-42C_n257F</w:t>
            </w:r>
          </w:p>
        </w:tc>
        <w:tc>
          <w:tcPr>
            <w:tcW w:w="3212" w:type="dxa"/>
            <w:vAlign w:val="center"/>
          </w:tcPr>
          <w:p w:rsidR="008B07C8" w:rsidRDefault="00D208FD">
            <w:pPr>
              <w:pStyle w:val="TAC"/>
            </w:pPr>
            <w:r>
              <w:t>DC_1A_n257A</w:t>
            </w:r>
          </w:p>
          <w:p w:rsidR="008B07C8" w:rsidRDefault="00D208FD">
            <w:pPr>
              <w:pStyle w:val="TAC"/>
            </w:pPr>
            <w:r>
              <w:t>DC_19A_n257A</w:t>
            </w:r>
          </w:p>
          <w:p w:rsidR="008B07C8" w:rsidRDefault="00D208FD">
            <w:pPr>
              <w:pStyle w:val="TAC"/>
            </w:pPr>
            <w:r>
              <w:t>DC_42A_n257A</w:t>
            </w:r>
          </w:p>
        </w:tc>
        <w:tc>
          <w:tcPr>
            <w:tcW w:w="2020" w:type="dxa"/>
            <w:shd w:val="clear" w:color="auto" w:fill="auto"/>
            <w:vAlign w:val="center"/>
          </w:tcPr>
          <w:p w:rsidR="008B07C8" w:rsidRDefault="00D208FD" w:rsidP="00EB6F9A">
            <w:pPr>
              <w:pStyle w:val="TAC"/>
            </w:pPr>
            <w:r>
              <w:rPr>
                <w:lang w:val="fi-FI" w:eastAsia="fi-FI"/>
              </w:rPr>
              <w:t>CA_</w:t>
            </w:r>
            <w:r>
              <w:t>1A-19A-</w:t>
            </w:r>
            <w:del w:id="121" w:author="ZTE-Ma Zhifeng" w:date="2019-02-02T11:06:00Z">
              <w:r w:rsidDel="00EB6F9A">
                <w:delText>42A</w:delText>
              </w:r>
            </w:del>
            <w:ins w:id="122" w:author="ZTE-Ma Zhifeng" w:date="2019-02-02T11:06:00Z">
              <w:r w:rsidR="00EB6F9A">
                <w:t>42C</w:t>
              </w:r>
            </w:ins>
          </w:p>
        </w:tc>
        <w:tc>
          <w:tcPr>
            <w:tcW w:w="1600" w:type="dxa"/>
            <w:vAlign w:val="center"/>
          </w:tcPr>
          <w:p w:rsidR="008B07C8" w:rsidRDefault="00D208FD">
            <w:pPr>
              <w:pStyle w:val="TAC"/>
            </w:pPr>
            <w:r>
              <w:t>CA_n257F</w:t>
            </w:r>
          </w:p>
        </w:tc>
      </w:tr>
      <w:tr w:rsidR="008B07C8">
        <w:trPr>
          <w:trHeight w:val="288"/>
          <w:tblHeader/>
        </w:trPr>
        <w:tc>
          <w:tcPr>
            <w:tcW w:w="2136" w:type="dxa"/>
            <w:shd w:val="clear" w:color="auto" w:fill="auto"/>
            <w:vAlign w:val="center"/>
          </w:tcPr>
          <w:p w:rsidR="008B07C8" w:rsidRDefault="00D208FD">
            <w:pPr>
              <w:pStyle w:val="TAC"/>
            </w:pPr>
            <w:r>
              <w:t>DC_1A-21A-28A_n257A</w:t>
            </w:r>
          </w:p>
        </w:tc>
        <w:tc>
          <w:tcPr>
            <w:tcW w:w="3212" w:type="dxa"/>
            <w:vAlign w:val="center"/>
          </w:tcPr>
          <w:p w:rsidR="008B07C8" w:rsidRDefault="00D208FD">
            <w:pPr>
              <w:pStyle w:val="TAC"/>
            </w:pPr>
            <w:r>
              <w:t>DC_1A_n257A</w:t>
            </w:r>
          </w:p>
          <w:p w:rsidR="008B07C8" w:rsidRDefault="00D208FD">
            <w:pPr>
              <w:pStyle w:val="TAC"/>
            </w:pPr>
            <w:r>
              <w:t>DC_21A_n257A</w:t>
            </w:r>
          </w:p>
          <w:p w:rsidR="008B07C8" w:rsidRDefault="00D208FD">
            <w:pPr>
              <w:pStyle w:val="TAC"/>
            </w:pPr>
            <w:r>
              <w:t>DC_28A_n257A</w:t>
            </w:r>
          </w:p>
        </w:tc>
        <w:tc>
          <w:tcPr>
            <w:tcW w:w="2020" w:type="dxa"/>
            <w:shd w:val="clear" w:color="auto" w:fill="auto"/>
            <w:vAlign w:val="center"/>
          </w:tcPr>
          <w:p w:rsidR="008B07C8" w:rsidRDefault="00D208FD">
            <w:pPr>
              <w:pStyle w:val="TAC"/>
            </w:pPr>
            <w:r>
              <w:t>CA_1A-21A-28A</w:t>
            </w:r>
          </w:p>
        </w:tc>
        <w:tc>
          <w:tcPr>
            <w:tcW w:w="1600" w:type="dxa"/>
            <w:vAlign w:val="center"/>
          </w:tcPr>
          <w:p w:rsidR="008B07C8" w:rsidRDefault="00D208FD">
            <w:pPr>
              <w:pStyle w:val="TAC"/>
            </w:pPr>
            <w:r>
              <w:rPr>
                <w:rFonts w:cs="Arial"/>
                <w:lang w:eastAsia="ja-JP"/>
              </w:rPr>
              <w:t>n257A</w:t>
            </w:r>
          </w:p>
        </w:tc>
      </w:tr>
      <w:tr w:rsidR="008B07C8">
        <w:trPr>
          <w:trHeight w:val="288"/>
          <w:tblHeader/>
        </w:trPr>
        <w:tc>
          <w:tcPr>
            <w:tcW w:w="2136" w:type="dxa"/>
            <w:shd w:val="clear" w:color="auto" w:fill="auto"/>
            <w:vAlign w:val="center"/>
          </w:tcPr>
          <w:p w:rsidR="008B07C8" w:rsidRDefault="00D208FD">
            <w:pPr>
              <w:pStyle w:val="TAC"/>
            </w:pPr>
            <w:r>
              <w:t>DC_1A-21A-42A_n257A</w:t>
            </w:r>
          </w:p>
        </w:tc>
        <w:tc>
          <w:tcPr>
            <w:tcW w:w="3212" w:type="dxa"/>
            <w:vAlign w:val="center"/>
          </w:tcPr>
          <w:p w:rsidR="008B07C8" w:rsidRDefault="00D208FD">
            <w:pPr>
              <w:pStyle w:val="TAC"/>
            </w:pPr>
            <w:r>
              <w:t>DC_1A_n257A</w:t>
            </w:r>
          </w:p>
          <w:p w:rsidR="008B07C8" w:rsidRDefault="00D208FD">
            <w:pPr>
              <w:pStyle w:val="TAC"/>
            </w:pPr>
            <w:r>
              <w:t>DC_21A_n257A</w:t>
            </w:r>
          </w:p>
          <w:p w:rsidR="008B07C8" w:rsidRDefault="00D208FD">
            <w:pPr>
              <w:pStyle w:val="TAC"/>
            </w:pPr>
            <w:r>
              <w:t>DC_42A_n257A</w:t>
            </w:r>
          </w:p>
        </w:tc>
        <w:tc>
          <w:tcPr>
            <w:tcW w:w="2020" w:type="dxa"/>
            <w:shd w:val="clear" w:color="auto" w:fill="auto"/>
            <w:vAlign w:val="center"/>
          </w:tcPr>
          <w:p w:rsidR="008B07C8" w:rsidRDefault="00D208FD">
            <w:pPr>
              <w:pStyle w:val="TAC"/>
              <w:rPr>
                <w:lang w:val="fi-FI" w:eastAsia="fi-FI"/>
              </w:rPr>
            </w:pPr>
            <w:r>
              <w:rPr>
                <w:lang w:val="fi-FI" w:eastAsia="fi-FI"/>
              </w:rPr>
              <w:t>CA_</w:t>
            </w:r>
            <w:r>
              <w:t>1A-21A-42A</w:t>
            </w:r>
          </w:p>
        </w:tc>
        <w:tc>
          <w:tcPr>
            <w:tcW w:w="1600" w:type="dxa"/>
            <w:vAlign w:val="center"/>
          </w:tcPr>
          <w:p w:rsidR="008B07C8" w:rsidRDefault="00D208FD">
            <w:pPr>
              <w:pStyle w:val="TAC"/>
            </w:pPr>
            <w:r>
              <w:t>n257A</w:t>
            </w:r>
          </w:p>
        </w:tc>
      </w:tr>
      <w:tr w:rsidR="008B07C8">
        <w:trPr>
          <w:trHeight w:val="288"/>
          <w:tblHeader/>
        </w:trPr>
        <w:tc>
          <w:tcPr>
            <w:tcW w:w="2136" w:type="dxa"/>
            <w:shd w:val="clear" w:color="auto" w:fill="auto"/>
            <w:vAlign w:val="center"/>
          </w:tcPr>
          <w:p w:rsidR="008B07C8" w:rsidRDefault="00D208FD">
            <w:pPr>
              <w:pStyle w:val="TAC"/>
            </w:pPr>
            <w:r>
              <w:t>DC_1A-21A-42C_n257A</w:t>
            </w:r>
          </w:p>
        </w:tc>
        <w:tc>
          <w:tcPr>
            <w:tcW w:w="3212" w:type="dxa"/>
            <w:vAlign w:val="center"/>
          </w:tcPr>
          <w:p w:rsidR="008B07C8" w:rsidRDefault="00D208FD">
            <w:pPr>
              <w:pStyle w:val="TAC"/>
            </w:pPr>
            <w:r>
              <w:t>DC_1A_n257A</w:t>
            </w:r>
          </w:p>
          <w:p w:rsidR="008B07C8" w:rsidRDefault="00D208FD">
            <w:pPr>
              <w:pStyle w:val="TAC"/>
            </w:pPr>
            <w:r>
              <w:t>DC_21A_n257A</w:t>
            </w:r>
          </w:p>
          <w:p w:rsidR="008B07C8" w:rsidRDefault="00D208FD">
            <w:pPr>
              <w:pStyle w:val="TAC"/>
            </w:pPr>
            <w:r>
              <w:t>DC_42A_n257A</w:t>
            </w:r>
          </w:p>
        </w:tc>
        <w:tc>
          <w:tcPr>
            <w:tcW w:w="2020" w:type="dxa"/>
            <w:shd w:val="clear" w:color="auto" w:fill="auto"/>
            <w:vAlign w:val="center"/>
          </w:tcPr>
          <w:p w:rsidR="008B07C8" w:rsidRDefault="00D208FD">
            <w:pPr>
              <w:pStyle w:val="TAC"/>
              <w:rPr>
                <w:lang w:val="fi-FI" w:eastAsia="fi-FI"/>
              </w:rPr>
            </w:pPr>
            <w:r>
              <w:t>CA_1A-21A-42C</w:t>
            </w:r>
          </w:p>
        </w:tc>
        <w:tc>
          <w:tcPr>
            <w:tcW w:w="1600" w:type="dxa"/>
            <w:vAlign w:val="center"/>
          </w:tcPr>
          <w:p w:rsidR="008B07C8" w:rsidRDefault="00D208FD">
            <w:pPr>
              <w:pStyle w:val="TAC"/>
            </w:pPr>
            <w:r>
              <w:t>n257A</w:t>
            </w:r>
          </w:p>
        </w:tc>
      </w:tr>
      <w:tr w:rsidR="008B07C8">
        <w:trPr>
          <w:trHeight w:val="288"/>
          <w:tblHeader/>
        </w:trPr>
        <w:tc>
          <w:tcPr>
            <w:tcW w:w="2136" w:type="dxa"/>
            <w:shd w:val="clear" w:color="auto" w:fill="auto"/>
            <w:vAlign w:val="center"/>
          </w:tcPr>
          <w:p w:rsidR="008B07C8" w:rsidRDefault="00D208FD">
            <w:pPr>
              <w:pStyle w:val="TAC"/>
              <w:rPr>
                <w:rFonts w:cs="Arial"/>
                <w:lang w:eastAsia="ja-JP"/>
              </w:rPr>
            </w:pPr>
            <w:r>
              <w:rPr>
                <w:rFonts w:cs="Arial"/>
                <w:lang w:eastAsia="ja-JP"/>
              </w:rPr>
              <w:t>DC</w:t>
            </w:r>
            <w:r>
              <w:rPr>
                <w:rFonts w:cs="Arial"/>
              </w:rPr>
              <w:t>_</w:t>
            </w:r>
            <w:r>
              <w:rPr>
                <w:rFonts w:cs="Arial"/>
                <w:lang w:eastAsia="ja-JP"/>
              </w:rPr>
              <w:t>1A-21A-42C_n257D</w:t>
            </w:r>
          </w:p>
        </w:tc>
        <w:tc>
          <w:tcPr>
            <w:tcW w:w="3212" w:type="dxa"/>
            <w:vAlign w:val="center"/>
          </w:tcPr>
          <w:p w:rsidR="008B07C8" w:rsidRDefault="00D208FD">
            <w:pPr>
              <w:pStyle w:val="TAC"/>
            </w:pPr>
            <w:r>
              <w:t>DC_1A_n257A</w:t>
            </w:r>
          </w:p>
          <w:p w:rsidR="008B07C8" w:rsidRDefault="00D208FD">
            <w:pPr>
              <w:pStyle w:val="TAC"/>
            </w:pPr>
            <w:r>
              <w:t>DC_21A_n257A</w:t>
            </w:r>
          </w:p>
          <w:p w:rsidR="008B07C8" w:rsidRDefault="00D208FD">
            <w:pPr>
              <w:pStyle w:val="TAC"/>
              <w:rPr>
                <w:rFonts w:cs="Arial"/>
                <w:lang w:eastAsia="ja-JP"/>
              </w:rPr>
            </w:pPr>
            <w:r>
              <w:t>DC_42A_n257A</w:t>
            </w:r>
          </w:p>
        </w:tc>
        <w:tc>
          <w:tcPr>
            <w:tcW w:w="2020" w:type="dxa"/>
            <w:shd w:val="clear" w:color="auto" w:fill="auto"/>
            <w:vAlign w:val="center"/>
          </w:tcPr>
          <w:p w:rsidR="008B07C8" w:rsidRDefault="00D208FD">
            <w:pPr>
              <w:pStyle w:val="TAC"/>
              <w:rPr>
                <w:rFonts w:cs="Arial"/>
                <w:lang w:eastAsia="ja-JP"/>
              </w:rPr>
            </w:pPr>
            <w:r>
              <w:t>CA_1A-21A-42C</w:t>
            </w:r>
          </w:p>
        </w:tc>
        <w:tc>
          <w:tcPr>
            <w:tcW w:w="1600" w:type="dxa"/>
            <w:vAlign w:val="center"/>
          </w:tcPr>
          <w:p w:rsidR="008B07C8" w:rsidRDefault="00D208FD">
            <w:pPr>
              <w:pStyle w:val="TAC"/>
            </w:pPr>
            <w:r>
              <w:t>CA_n257D</w:t>
            </w:r>
          </w:p>
        </w:tc>
      </w:tr>
      <w:tr w:rsidR="008B07C8">
        <w:trPr>
          <w:trHeight w:val="288"/>
          <w:tblHeader/>
        </w:trPr>
        <w:tc>
          <w:tcPr>
            <w:tcW w:w="2136" w:type="dxa"/>
            <w:shd w:val="clear" w:color="auto" w:fill="auto"/>
            <w:vAlign w:val="center"/>
          </w:tcPr>
          <w:p w:rsidR="008B07C8" w:rsidRDefault="00D208FD">
            <w:pPr>
              <w:pStyle w:val="TAC"/>
              <w:rPr>
                <w:rFonts w:cs="Arial"/>
                <w:lang w:eastAsia="ja-JP"/>
              </w:rPr>
            </w:pPr>
            <w:r>
              <w:rPr>
                <w:rFonts w:cs="Arial"/>
                <w:lang w:eastAsia="ja-JP"/>
              </w:rPr>
              <w:t>DC</w:t>
            </w:r>
            <w:r>
              <w:rPr>
                <w:rFonts w:cs="Arial"/>
              </w:rPr>
              <w:t>_</w:t>
            </w:r>
            <w:r>
              <w:rPr>
                <w:rFonts w:cs="Arial"/>
                <w:lang w:eastAsia="ja-JP"/>
              </w:rPr>
              <w:t>1A-21A-42C_n257E</w:t>
            </w:r>
          </w:p>
        </w:tc>
        <w:tc>
          <w:tcPr>
            <w:tcW w:w="3212" w:type="dxa"/>
            <w:vAlign w:val="center"/>
          </w:tcPr>
          <w:p w:rsidR="008B07C8" w:rsidRDefault="00D208FD">
            <w:pPr>
              <w:pStyle w:val="TAC"/>
            </w:pPr>
            <w:r>
              <w:t>DC_1A_n257A</w:t>
            </w:r>
          </w:p>
          <w:p w:rsidR="008B07C8" w:rsidRDefault="00D208FD">
            <w:pPr>
              <w:pStyle w:val="TAC"/>
            </w:pPr>
            <w:r>
              <w:t>DC_21A_n257A</w:t>
            </w:r>
          </w:p>
          <w:p w:rsidR="008B07C8" w:rsidRDefault="00D208FD">
            <w:pPr>
              <w:pStyle w:val="TAC"/>
              <w:rPr>
                <w:rFonts w:cs="Arial"/>
                <w:lang w:eastAsia="ja-JP"/>
              </w:rPr>
            </w:pPr>
            <w:r>
              <w:t>DC_42A_n257A</w:t>
            </w:r>
          </w:p>
        </w:tc>
        <w:tc>
          <w:tcPr>
            <w:tcW w:w="2020" w:type="dxa"/>
            <w:shd w:val="clear" w:color="auto" w:fill="auto"/>
            <w:vAlign w:val="center"/>
          </w:tcPr>
          <w:p w:rsidR="008B07C8" w:rsidRDefault="00D208FD">
            <w:pPr>
              <w:pStyle w:val="TAC"/>
              <w:rPr>
                <w:rFonts w:cs="Arial"/>
                <w:lang w:eastAsia="ja-JP"/>
              </w:rPr>
            </w:pPr>
            <w:r>
              <w:t>CA_1A-21A-42C</w:t>
            </w:r>
          </w:p>
        </w:tc>
        <w:tc>
          <w:tcPr>
            <w:tcW w:w="1600" w:type="dxa"/>
            <w:vAlign w:val="center"/>
          </w:tcPr>
          <w:p w:rsidR="008B07C8" w:rsidRDefault="00D208FD">
            <w:pPr>
              <w:pStyle w:val="TAC"/>
            </w:pPr>
            <w:r>
              <w:t>CA_n257E</w:t>
            </w:r>
          </w:p>
        </w:tc>
      </w:tr>
      <w:tr w:rsidR="008B07C8">
        <w:trPr>
          <w:trHeight w:val="288"/>
          <w:tblHeader/>
        </w:trPr>
        <w:tc>
          <w:tcPr>
            <w:tcW w:w="2136" w:type="dxa"/>
            <w:shd w:val="clear" w:color="auto" w:fill="auto"/>
            <w:vAlign w:val="center"/>
          </w:tcPr>
          <w:p w:rsidR="008B07C8" w:rsidRDefault="00D208FD">
            <w:pPr>
              <w:pStyle w:val="TAC"/>
              <w:rPr>
                <w:rFonts w:cs="Arial"/>
                <w:lang w:eastAsia="ja-JP"/>
              </w:rPr>
            </w:pPr>
            <w:r>
              <w:rPr>
                <w:rFonts w:cs="Arial"/>
                <w:lang w:eastAsia="ja-JP"/>
              </w:rPr>
              <w:t>DC</w:t>
            </w:r>
            <w:r>
              <w:rPr>
                <w:rFonts w:cs="Arial"/>
              </w:rPr>
              <w:t>_</w:t>
            </w:r>
            <w:r>
              <w:rPr>
                <w:rFonts w:cs="Arial"/>
                <w:lang w:eastAsia="ja-JP"/>
              </w:rPr>
              <w:t>1A-21A-42C_n257F</w:t>
            </w:r>
          </w:p>
        </w:tc>
        <w:tc>
          <w:tcPr>
            <w:tcW w:w="3212" w:type="dxa"/>
            <w:vAlign w:val="center"/>
          </w:tcPr>
          <w:p w:rsidR="008B07C8" w:rsidRDefault="00D208FD">
            <w:pPr>
              <w:pStyle w:val="TAC"/>
            </w:pPr>
            <w:r>
              <w:t>DC_1A_n257A</w:t>
            </w:r>
          </w:p>
          <w:p w:rsidR="008B07C8" w:rsidRDefault="00D208FD">
            <w:pPr>
              <w:pStyle w:val="TAC"/>
            </w:pPr>
            <w:r>
              <w:t>DC_21A_n257A</w:t>
            </w:r>
          </w:p>
          <w:p w:rsidR="008B07C8" w:rsidRDefault="00D208FD">
            <w:pPr>
              <w:pStyle w:val="TAC"/>
              <w:rPr>
                <w:rFonts w:cs="Arial"/>
                <w:lang w:eastAsia="ja-JP"/>
              </w:rPr>
            </w:pPr>
            <w:r>
              <w:t>DC_42A_n257A</w:t>
            </w:r>
          </w:p>
        </w:tc>
        <w:tc>
          <w:tcPr>
            <w:tcW w:w="2020" w:type="dxa"/>
            <w:shd w:val="clear" w:color="auto" w:fill="auto"/>
            <w:vAlign w:val="center"/>
          </w:tcPr>
          <w:p w:rsidR="008B07C8" w:rsidRDefault="00D208FD">
            <w:pPr>
              <w:pStyle w:val="TAC"/>
              <w:rPr>
                <w:rFonts w:cs="Arial"/>
                <w:lang w:eastAsia="ja-JP"/>
              </w:rPr>
            </w:pPr>
            <w:r>
              <w:t>CA_1A-21A-42C</w:t>
            </w:r>
          </w:p>
        </w:tc>
        <w:tc>
          <w:tcPr>
            <w:tcW w:w="1600" w:type="dxa"/>
            <w:vAlign w:val="center"/>
          </w:tcPr>
          <w:p w:rsidR="008B07C8" w:rsidRDefault="00D208FD">
            <w:pPr>
              <w:pStyle w:val="TAC"/>
            </w:pPr>
            <w:r>
              <w:t>CA_n257F</w:t>
            </w:r>
          </w:p>
        </w:tc>
      </w:tr>
      <w:tr w:rsidR="008B07C8">
        <w:trPr>
          <w:trHeight w:val="288"/>
          <w:tblHeader/>
        </w:trPr>
        <w:tc>
          <w:tcPr>
            <w:tcW w:w="2136" w:type="dxa"/>
            <w:shd w:val="clear" w:color="auto" w:fill="auto"/>
            <w:vAlign w:val="center"/>
          </w:tcPr>
          <w:p w:rsidR="008B07C8" w:rsidRDefault="00D208FD">
            <w:pPr>
              <w:pStyle w:val="TAC"/>
            </w:pPr>
            <w:r>
              <w:rPr>
                <w:rFonts w:cs="Arial" w:hint="eastAsia"/>
                <w:lang w:eastAsia="ja-JP"/>
              </w:rPr>
              <w:t>DC</w:t>
            </w:r>
            <w:r>
              <w:rPr>
                <w:rFonts w:cs="Arial"/>
              </w:rPr>
              <w:t>_</w:t>
            </w:r>
            <w:r>
              <w:rPr>
                <w:rFonts w:cs="Arial"/>
                <w:lang w:val="sv-SE" w:eastAsia="ja-JP"/>
              </w:rPr>
              <w:t>1</w:t>
            </w:r>
            <w:r>
              <w:rPr>
                <w:rFonts w:cs="Arial" w:hint="eastAsia"/>
                <w:lang w:eastAsia="ja-JP"/>
              </w:rPr>
              <w:t>A-2</w:t>
            </w:r>
            <w:r>
              <w:rPr>
                <w:rFonts w:cs="Arial"/>
                <w:lang w:val="sv-SE" w:eastAsia="ja-JP"/>
              </w:rPr>
              <w:t>8</w:t>
            </w:r>
            <w:r>
              <w:rPr>
                <w:rFonts w:cs="Arial" w:hint="eastAsia"/>
                <w:lang w:eastAsia="ja-JP"/>
              </w:rPr>
              <w:t>A-42</w:t>
            </w:r>
            <w:r>
              <w:rPr>
                <w:rFonts w:cs="Arial"/>
                <w:lang w:val="sv-SE" w:eastAsia="ja-JP"/>
              </w:rPr>
              <w:t>A</w:t>
            </w:r>
            <w:r>
              <w:rPr>
                <w:rFonts w:cs="Arial" w:hint="eastAsia"/>
                <w:lang w:eastAsia="ja-JP"/>
              </w:rPr>
              <w:t>_n257A</w:t>
            </w:r>
          </w:p>
        </w:tc>
        <w:tc>
          <w:tcPr>
            <w:tcW w:w="3212" w:type="dxa"/>
            <w:vAlign w:val="center"/>
          </w:tcPr>
          <w:p w:rsidR="008B07C8" w:rsidRDefault="00D208FD">
            <w:pPr>
              <w:pStyle w:val="TAC"/>
              <w:rPr>
                <w:rFonts w:cs="Arial"/>
                <w:lang w:eastAsia="ja-JP"/>
              </w:rPr>
            </w:pPr>
            <w:r>
              <w:rPr>
                <w:rFonts w:cs="Arial" w:hint="eastAsia"/>
                <w:lang w:eastAsia="ja-JP"/>
              </w:rPr>
              <w:t>DC</w:t>
            </w:r>
            <w:r>
              <w:rPr>
                <w:rFonts w:cs="Arial"/>
              </w:rPr>
              <w:t>_</w:t>
            </w:r>
            <w:r>
              <w:rPr>
                <w:rFonts w:cs="Arial"/>
                <w:lang w:val="en-US"/>
              </w:rPr>
              <w:t>1</w:t>
            </w:r>
            <w:r>
              <w:rPr>
                <w:rFonts w:cs="Arial" w:hint="eastAsia"/>
                <w:lang w:eastAsia="ja-JP"/>
              </w:rPr>
              <w:t>A_n257A</w:t>
            </w:r>
          </w:p>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2</w:t>
            </w:r>
            <w:r>
              <w:rPr>
                <w:rFonts w:cs="Arial"/>
                <w:lang w:val="en-US" w:eastAsia="ja-JP"/>
              </w:rPr>
              <w:t>8</w:t>
            </w:r>
            <w:r>
              <w:rPr>
                <w:rFonts w:cs="Arial" w:hint="eastAsia"/>
                <w:lang w:eastAsia="ja-JP"/>
              </w:rPr>
              <w:t>A_n257A</w:t>
            </w:r>
          </w:p>
          <w:p w:rsidR="008B07C8" w:rsidRDefault="00D208FD">
            <w:pPr>
              <w:pStyle w:val="TAC"/>
            </w:pPr>
            <w:r>
              <w:rPr>
                <w:rFonts w:cs="Arial" w:hint="eastAsia"/>
                <w:lang w:eastAsia="ja-JP"/>
              </w:rPr>
              <w:t>DC</w:t>
            </w:r>
            <w:r>
              <w:rPr>
                <w:rFonts w:cs="Arial"/>
              </w:rPr>
              <w:t>_</w:t>
            </w:r>
            <w:r>
              <w:rPr>
                <w:rFonts w:cs="Arial" w:hint="eastAsia"/>
                <w:lang w:eastAsia="ja-JP"/>
              </w:rPr>
              <w:t>42A_n257A</w:t>
            </w:r>
          </w:p>
        </w:tc>
        <w:tc>
          <w:tcPr>
            <w:tcW w:w="2020" w:type="dxa"/>
            <w:shd w:val="clear" w:color="auto" w:fill="auto"/>
            <w:vAlign w:val="center"/>
          </w:tcPr>
          <w:p w:rsidR="008B07C8" w:rsidRDefault="00D208FD" w:rsidP="00EB6F9A">
            <w:pPr>
              <w:pStyle w:val="TAC"/>
            </w:pPr>
            <w:r>
              <w:rPr>
                <w:rFonts w:cs="Arial" w:hint="eastAsia"/>
                <w:lang w:eastAsia="ja-JP"/>
              </w:rPr>
              <w:t>CA</w:t>
            </w:r>
            <w:r>
              <w:rPr>
                <w:rFonts w:cs="Arial"/>
              </w:rPr>
              <w:t>_</w:t>
            </w:r>
            <w:r>
              <w:rPr>
                <w:rFonts w:cs="Arial"/>
                <w:lang w:val="sv-SE" w:eastAsia="ja-JP"/>
              </w:rPr>
              <w:t>1</w:t>
            </w:r>
            <w:r>
              <w:rPr>
                <w:rFonts w:cs="Arial" w:hint="eastAsia"/>
                <w:lang w:eastAsia="ja-JP"/>
              </w:rPr>
              <w:t>A-2</w:t>
            </w:r>
            <w:r>
              <w:rPr>
                <w:rFonts w:cs="Arial"/>
                <w:lang w:val="sv-SE" w:eastAsia="ja-JP"/>
              </w:rPr>
              <w:t>8</w:t>
            </w:r>
            <w:r>
              <w:rPr>
                <w:rFonts w:cs="Arial" w:hint="eastAsia"/>
                <w:lang w:eastAsia="ja-JP"/>
              </w:rPr>
              <w:t>A-</w:t>
            </w:r>
            <w:del w:id="123" w:author="ZTE-Ma Zhifeng" w:date="2019-02-02T11:07:00Z">
              <w:r w:rsidDel="00EB6F9A">
                <w:rPr>
                  <w:rFonts w:cs="Arial" w:hint="eastAsia"/>
                  <w:lang w:eastAsia="ja-JP"/>
                </w:rPr>
                <w:delText>42</w:delText>
              </w:r>
              <w:r w:rsidDel="00EB6F9A">
                <w:rPr>
                  <w:rFonts w:cs="Arial"/>
                  <w:lang w:val="sv-SE" w:eastAsia="ja-JP"/>
                </w:rPr>
                <w:delText>C</w:delText>
              </w:r>
            </w:del>
            <w:ins w:id="124" w:author="ZTE-Ma Zhifeng" w:date="2019-02-02T11:07:00Z">
              <w:r w:rsidR="00EB6F9A">
                <w:rPr>
                  <w:rFonts w:cs="Arial"/>
                  <w:lang w:eastAsia="ja-JP"/>
                </w:rPr>
                <w:t>42A</w:t>
              </w:r>
            </w:ins>
          </w:p>
        </w:tc>
        <w:tc>
          <w:tcPr>
            <w:tcW w:w="1600" w:type="dxa"/>
            <w:vAlign w:val="center"/>
          </w:tcPr>
          <w:p w:rsidR="008B07C8" w:rsidRDefault="00D208FD">
            <w:pPr>
              <w:pStyle w:val="TAC"/>
            </w:pPr>
            <w:r>
              <w:t>n257A</w:t>
            </w:r>
          </w:p>
        </w:tc>
      </w:tr>
      <w:tr w:rsidR="008B07C8">
        <w:trPr>
          <w:trHeight w:val="288"/>
          <w:tblHeader/>
        </w:trPr>
        <w:tc>
          <w:tcPr>
            <w:tcW w:w="2136" w:type="dxa"/>
            <w:shd w:val="clear" w:color="auto" w:fill="auto"/>
            <w:vAlign w:val="center"/>
          </w:tcPr>
          <w:p w:rsidR="008B07C8" w:rsidRDefault="00D208FD">
            <w:pPr>
              <w:pStyle w:val="TAC"/>
              <w:rPr>
                <w:rFonts w:cs="Arial"/>
                <w:lang w:eastAsia="ja-JP"/>
              </w:rPr>
            </w:pPr>
            <w:r>
              <w:rPr>
                <w:rFonts w:cs="Arial"/>
                <w:szCs w:val="18"/>
              </w:rPr>
              <w:t>DC_1A-28A-42C_n257A</w:t>
            </w:r>
          </w:p>
        </w:tc>
        <w:tc>
          <w:tcPr>
            <w:tcW w:w="3212" w:type="dxa"/>
            <w:vAlign w:val="center"/>
          </w:tcPr>
          <w:p w:rsidR="008B07C8" w:rsidRDefault="00D208FD">
            <w:pPr>
              <w:pStyle w:val="TAC"/>
              <w:rPr>
                <w:rFonts w:cs="Arial"/>
                <w:lang w:eastAsia="ja-JP"/>
              </w:rPr>
            </w:pPr>
            <w:r>
              <w:rPr>
                <w:rFonts w:cs="Arial" w:hint="eastAsia"/>
                <w:lang w:eastAsia="ja-JP"/>
              </w:rPr>
              <w:t>DC</w:t>
            </w:r>
            <w:r>
              <w:rPr>
                <w:rFonts w:cs="Arial"/>
              </w:rPr>
              <w:t>_</w:t>
            </w:r>
            <w:r>
              <w:rPr>
                <w:rFonts w:cs="Arial"/>
                <w:lang w:val="en-US"/>
              </w:rPr>
              <w:t>1</w:t>
            </w:r>
            <w:r>
              <w:rPr>
                <w:rFonts w:cs="Arial" w:hint="eastAsia"/>
                <w:lang w:eastAsia="ja-JP"/>
              </w:rPr>
              <w:t>A_n257A</w:t>
            </w:r>
          </w:p>
          <w:p w:rsidR="008B07C8" w:rsidRDefault="00D208FD">
            <w:pPr>
              <w:pStyle w:val="TAC"/>
              <w:rPr>
                <w:rFonts w:cs="Arial"/>
                <w:lang w:eastAsia="ja-JP"/>
              </w:rPr>
            </w:pPr>
            <w:r>
              <w:rPr>
                <w:rFonts w:cs="Arial" w:hint="eastAsia"/>
                <w:lang w:eastAsia="ja-JP"/>
              </w:rPr>
              <w:t>DC</w:t>
            </w:r>
            <w:r>
              <w:rPr>
                <w:rFonts w:cs="Arial"/>
              </w:rPr>
              <w:t>_</w:t>
            </w:r>
            <w:r>
              <w:rPr>
                <w:rFonts w:cs="Arial"/>
                <w:lang w:eastAsia="ja-JP"/>
              </w:rPr>
              <w:t>2</w:t>
            </w:r>
            <w:r>
              <w:rPr>
                <w:rFonts w:cs="Arial"/>
                <w:lang w:val="en-US" w:eastAsia="ja-JP"/>
              </w:rPr>
              <w:t>8</w:t>
            </w:r>
            <w:r>
              <w:rPr>
                <w:rFonts w:cs="Arial"/>
                <w:lang w:eastAsia="ja-JP"/>
              </w:rPr>
              <w:t>A_n257A</w:t>
            </w:r>
          </w:p>
          <w:p w:rsidR="008B07C8" w:rsidRDefault="00D208FD">
            <w:pPr>
              <w:pStyle w:val="TAC"/>
              <w:rPr>
                <w:rFonts w:cs="Arial"/>
                <w:lang w:eastAsia="ja-JP"/>
              </w:rPr>
            </w:pPr>
            <w:r>
              <w:rPr>
                <w:rFonts w:cs="Arial"/>
                <w:lang w:eastAsia="ja-JP"/>
              </w:rPr>
              <w:t>DC</w:t>
            </w:r>
            <w:r>
              <w:rPr>
                <w:rFonts w:cs="Arial"/>
              </w:rPr>
              <w:t>_</w:t>
            </w:r>
            <w:r>
              <w:rPr>
                <w:rFonts w:cs="Arial"/>
                <w:lang w:eastAsia="ja-JP"/>
              </w:rPr>
              <w:t>42A_n257A</w:t>
            </w:r>
          </w:p>
        </w:tc>
        <w:tc>
          <w:tcPr>
            <w:tcW w:w="2020" w:type="dxa"/>
            <w:shd w:val="clear" w:color="auto" w:fill="auto"/>
            <w:vAlign w:val="center"/>
          </w:tcPr>
          <w:p w:rsidR="008B07C8" w:rsidRDefault="00D208FD" w:rsidP="00EB6F9A">
            <w:pPr>
              <w:pStyle w:val="TAC"/>
              <w:rPr>
                <w:rFonts w:cs="Arial"/>
                <w:lang w:eastAsia="ja-JP"/>
              </w:rPr>
            </w:pPr>
            <w:r>
              <w:rPr>
                <w:rFonts w:cs="Arial" w:hint="eastAsia"/>
                <w:lang w:eastAsia="ja-JP"/>
              </w:rPr>
              <w:t>CA</w:t>
            </w:r>
            <w:r>
              <w:rPr>
                <w:rFonts w:cs="Arial"/>
              </w:rPr>
              <w:t>_</w:t>
            </w:r>
            <w:r>
              <w:rPr>
                <w:rFonts w:cs="Arial"/>
                <w:lang w:val="sv-SE" w:eastAsia="ja-JP"/>
              </w:rPr>
              <w:t>1</w:t>
            </w:r>
            <w:r>
              <w:rPr>
                <w:rFonts w:cs="Arial" w:hint="eastAsia"/>
                <w:lang w:eastAsia="ja-JP"/>
              </w:rPr>
              <w:t>A-2</w:t>
            </w:r>
            <w:r>
              <w:rPr>
                <w:rFonts w:cs="Arial"/>
                <w:lang w:val="sv-SE" w:eastAsia="ja-JP"/>
              </w:rPr>
              <w:t>8</w:t>
            </w:r>
            <w:r>
              <w:rPr>
                <w:rFonts w:cs="Arial" w:hint="eastAsia"/>
                <w:lang w:eastAsia="ja-JP"/>
              </w:rPr>
              <w:t>A-</w:t>
            </w:r>
            <w:del w:id="125" w:author="ZTE-Ma Zhifeng" w:date="2019-02-02T11:07:00Z">
              <w:r w:rsidDel="00EB6F9A">
                <w:rPr>
                  <w:rFonts w:cs="Arial" w:hint="eastAsia"/>
                  <w:lang w:eastAsia="ja-JP"/>
                </w:rPr>
                <w:delText>42</w:delText>
              </w:r>
              <w:r w:rsidDel="00EB6F9A">
                <w:rPr>
                  <w:rFonts w:cs="Arial"/>
                  <w:lang w:val="sv-SE" w:eastAsia="ja-JP"/>
                </w:rPr>
                <w:delText>A</w:delText>
              </w:r>
            </w:del>
            <w:ins w:id="126" w:author="ZTE-Ma Zhifeng" w:date="2019-02-02T11:07:00Z">
              <w:r w:rsidR="00EB6F9A">
                <w:rPr>
                  <w:rFonts w:cs="Arial"/>
                  <w:lang w:eastAsia="ja-JP"/>
                </w:rPr>
                <w:t>42C</w:t>
              </w:r>
            </w:ins>
          </w:p>
        </w:tc>
        <w:tc>
          <w:tcPr>
            <w:tcW w:w="1600" w:type="dxa"/>
            <w:vAlign w:val="center"/>
          </w:tcPr>
          <w:p w:rsidR="008B07C8" w:rsidRDefault="00D208FD">
            <w:pPr>
              <w:pStyle w:val="TAC"/>
            </w:pPr>
            <w:r>
              <w:t>n257A</w:t>
            </w:r>
          </w:p>
        </w:tc>
      </w:tr>
      <w:tr w:rsidR="008B07C8">
        <w:trPr>
          <w:trHeight w:val="288"/>
          <w:tblHeader/>
        </w:trPr>
        <w:tc>
          <w:tcPr>
            <w:tcW w:w="2136" w:type="dxa"/>
            <w:shd w:val="clear" w:color="auto" w:fill="auto"/>
            <w:vAlign w:val="center"/>
          </w:tcPr>
          <w:p w:rsidR="008B07C8" w:rsidRDefault="00D208FD">
            <w:pPr>
              <w:pStyle w:val="TAC"/>
            </w:pPr>
            <w:r>
              <w:rPr>
                <w:rFonts w:cs="Arial" w:hint="eastAsia"/>
                <w:lang w:eastAsia="ja-JP"/>
              </w:rPr>
              <w:t>DC</w:t>
            </w:r>
            <w:r>
              <w:rPr>
                <w:rFonts w:cs="Arial"/>
              </w:rPr>
              <w:t>_</w:t>
            </w:r>
            <w:r>
              <w:rPr>
                <w:rFonts w:cs="Arial"/>
                <w:lang w:val="sv-SE" w:eastAsia="ja-JP"/>
              </w:rPr>
              <w:t>1</w:t>
            </w:r>
            <w:r>
              <w:rPr>
                <w:rFonts w:cs="Arial" w:hint="eastAsia"/>
                <w:lang w:eastAsia="ja-JP"/>
              </w:rPr>
              <w:t>A-</w:t>
            </w:r>
            <w:r>
              <w:rPr>
                <w:rFonts w:cs="Arial"/>
                <w:lang w:val="sv-SE" w:eastAsia="ja-JP"/>
              </w:rPr>
              <w:t>41</w:t>
            </w:r>
            <w:r>
              <w:rPr>
                <w:rFonts w:cs="Arial" w:hint="eastAsia"/>
                <w:lang w:eastAsia="ja-JP"/>
              </w:rPr>
              <w:t>A-42</w:t>
            </w:r>
            <w:r>
              <w:rPr>
                <w:rFonts w:cs="Arial"/>
                <w:lang w:val="sv-SE" w:eastAsia="ja-JP"/>
              </w:rPr>
              <w:t>A</w:t>
            </w:r>
            <w:r>
              <w:rPr>
                <w:rFonts w:cs="Arial" w:hint="eastAsia"/>
                <w:lang w:eastAsia="ja-JP"/>
              </w:rPr>
              <w:t>_n257A</w:t>
            </w:r>
          </w:p>
        </w:tc>
        <w:tc>
          <w:tcPr>
            <w:tcW w:w="3212" w:type="dxa"/>
            <w:vAlign w:val="center"/>
          </w:tcPr>
          <w:p w:rsidR="008B07C8" w:rsidRDefault="00D208FD">
            <w:pPr>
              <w:pStyle w:val="TAC"/>
              <w:rPr>
                <w:rFonts w:cs="Arial"/>
                <w:lang w:eastAsia="ja-JP"/>
              </w:rPr>
            </w:pPr>
            <w:r>
              <w:rPr>
                <w:rFonts w:cs="Arial" w:hint="eastAsia"/>
                <w:lang w:eastAsia="ja-JP"/>
              </w:rPr>
              <w:t>DC</w:t>
            </w:r>
            <w:r>
              <w:rPr>
                <w:rFonts w:cs="Arial"/>
              </w:rPr>
              <w:t>_</w:t>
            </w:r>
            <w:r>
              <w:rPr>
                <w:rFonts w:cs="Arial"/>
                <w:lang w:val="en-US"/>
              </w:rPr>
              <w:t>1</w:t>
            </w:r>
            <w:r>
              <w:rPr>
                <w:rFonts w:cs="Arial" w:hint="eastAsia"/>
                <w:lang w:eastAsia="ja-JP"/>
              </w:rPr>
              <w:t>A_n257A</w:t>
            </w:r>
          </w:p>
          <w:p w:rsidR="008B07C8" w:rsidRDefault="00D208FD">
            <w:pPr>
              <w:pStyle w:val="TAC"/>
              <w:rPr>
                <w:rFonts w:cs="Arial"/>
                <w:lang w:eastAsia="ja-JP"/>
              </w:rPr>
            </w:pPr>
            <w:r>
              <w:rPr>
                <w:rFonts w:cs="Arial" w:hint="eastAsia"/>
                <w:lang w:eastAsia="ja-JP"/>
              </w:rPr>
              <w:t>DC</w:t>
            </w:r>
            <w:r>
              <w:rPr>
                <w:rFonts w:cs="Arial"/>
              </w:rPr>
              <w:t>_</w:t>
            </w:r>
            <w:r>
              <w:rPr>
                <w:rFonts w:cs="Arial"/>
                <w:lang w:val="en-US"/>
              </w:rPr>
              <w:t>41</w:t>
            </w:r>
            <w:r>
              <w:rPr>
                <w:rFonts w:cs="Arial" w:hint="eastAsia"/>
                <w:lang w:eastAsia="ja-JP"/>
              </w:rPr>
              <w:t>A_n257A</w:t>
            </w:r>
          </w:p>
          <w:p w:rsidR="008B07C8" w:rsidRDefault="00D208FD">
            <w:pPr>
              <w:pStyle w:val="TAC"/>
            </w:pPr>
            <w:r>
              <w:rPr>
                <w:rFonts w:cs="Arial" w:hint="eastAsia"/>
                <w:lang w:eastAsia="ja-JP"/>
              </w:rPr>
              <w:t>DC</w:t>
            </w:r>
            <w:r>
              <w:rPr>
                <w:rFonts w:cs="Arial"/>
              </w:rPr>
              <w:t>_</w:t>
            </w:r>
            <w:r>
              <w:rPr>
                <w:rFonts w:cs="Arial" w:hint="eastAsia"/>
                <w:lang w:eastAsia="ja-JP"/>
              </w:rPr>
              <w:t>42A_n257A</w:t>
            </w:r>
          </w:p>
        </w:tc>
        <w:tc>
          <w:tcPr>
            <w:tcW w:w="2020" w:type="dxa"/>
            <w:shd w:val="clear" w:color="auto" w:fill="auto"/>
            <w:vAlign w:val="center"/>
          </w:tcPr>
          <w:p w:rsidR="008B07C8" w:rsidRDefault="00D208FD">
            <w:pPr>
              <w:pStyle w:val="TAC"/>
            </w:pPr>
            <w:r>
              <w:rPr>
                <w:rFonts w:cs="Arial" w:hint="eastAsia"/>
                <w:lang w:eastAsia="ja-JP"/>
              </w:rPr>
              <w:t>CA</w:t>
            </w:r>
            <w:r>
              <w:rPr>
                <w:rFonts w:cs="Arial"/>
              </w:rPr>
              <w:t>_</w:t>
            </w:r>
            <w:r>
              <w:rPr>
                <w:rFonts w:cs="Arial"/>
                <w:lang w:val="sv-SE" w:eastAsia="ja-JP"/>
              </w:rPr>
              <w:t>1</w:t>
            </w:r>
            <w:r>
              <w:rPr>
                <w:rFonts w:cs="Arial" w:hint="eastAsia"/>
                <w:lang w:eastAsia="ja-JP"/>
              </w:rPr>
              <w:t>A-</w:t>
            </w:r>
            <w:r>
              <w:rPr>
                <w:rFonts w:cs="Arial"/>
                <w:lang w:val="sv-SE" w:eastAsia="ja-JP"/>
              </w:rPr>
              <w:t>41</w:t>
            </w:r>
            <w:r>
              <w:rPr>
                <w:rFonts w:cs="Arial" w:hint="eastAsia"/>
                <w:lang w:eastAsia="ja-JP"/>
              </w:rPr>
              <w:t>A-42</w:t>
            </w:r>
            <w:r>
              <w:rPr>
                <w:rFonts w:cs="Arial"/>
                <w:lang w:val="sv-SE" w:eastAsia="ja-JP"/>
              </w:rPr>
              <w:t>A</w:t>
            </w:r>
          </w:p>
        </w:tc>
        <w:tc>
          <w:tcPr>
            <w:tcW w:w="1600" w:type="dxa"/>
            <w:vAlign w:val="center"/>
          </w:tcPr>
          <w:p w:rsidR="008B07C8" w:rsidRDefault="00D208FD">
            <w:pPr>
              <w:pStyle w:val="TAC"/>
            </w:pPr>
            <w:r>
              <w:t>n257A</w:t>
            </w:r>
          </w:p>
        </w:tc>
      </w:tr>
      <w:tr w:rsidR="008B07C8">
        <w:trPr>
          <w:trHeight w:val="288"/>
          <w:tblHeader/>
        </w:trPr>
        <w:tc>
          <w:tcPr>
            <w:tcW w:w="2136" w:type="dxa"/>
            <w:shd w:val="clear" w:color="auto" w:fill="auto"/>
            <w:vAlign w:val="center"/>
          </w:tcPr>
          <w:p w:rsidR="008B07C8" w:rsidRDefault="00D208FD">
            <w:pPr>
              <w:pStyle w:val="TAC"/>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w:t>
            </w:r>
            <w:r>
              <w:rPr>
                <w:rFonts w:cs="Arial"/>
                <w:lang w:val="fi-FI" w:eastAsia="ja-JP"/>
              </w:rPr>
              <w:t>_</w:t>
            </w:r>
            <w:r>
              <w:rPr>
                <w:rFonts w:cs="Arial"/>
                <w:lang w:eastAsia="ja-JP"/>
              </w:rPr>
              <w:t>n257A</w:t>
            </w:r>
          </w:p>
        </w:tc>
        <w:tc>
          <w:tcPr>
            <w:tcW w:w="3212" w:type="dxa"/>
            <w:vAlign w:val="center"/>
          </w:tcPr>
          <w:p w:rsidR="008B07C8" w:rsidRDefault="00D208FD">
            <w:pPr>
              <w:pStyle w:val="TAC"/>
            </w:pPr>
            <w:r>
              <w:t>DC_1A_n257A</w:t>
            </w:r>
          </w:p>
          <w:p w:rsidR="008B07C8" w:rsidRDefault="00D208FD">
            <w:pPr>
              <w:pStyle w:val="TAC"/>
            </w:pPr>
            <w:r>
              <w:t>DC_41A_n257A</w:t>
            </w:r>
          </w:p>
          <w:p w:rsidR="008B07C8" w:rsidRDefault="00D208FD">
            <w:pPr>
              <w:pStyle w:val="TAC"/>
              <w:rPr>
                <w:rFonts w:cs="Arial"/>
                <w:lang w:eastAsia="ja-JP"/>
              </w:rPr>
            </w:pPr>
            <w:r>
              <w:t>DC_42A_n257A</w:t>
            </w:r>
          </w:p>
        </w:tc>
        <w:tc>
          <w:tcPr>
            <w:tcW w:w="2020" w:type="dxa"/>
            <w:shd w:val="clear" w:color="auto" w:fill="auto"/>
            <w:vAlign w:val="center"/>
          </w:tcPr>
          <w:p w:rsidR="008B07C8" w:rsidRDefault="00D208FD">
            <w:pPr>
              <w:pStyle w:val="TAC"/>
              <w:rPr>
                <w:rFonts w:cs="Arial"/>
                <w:lang w:val="en-US" w:eastAsia="ja-JP"/>
              </w:rPr>
            </w:pPr>
            <w:r>
              <w:rPr>
                <w:rFonts w:cs="Arial"/>
                <w:lang w:eastAsia="ja-JP"/>
              </w:rPr>
              <w:t>CA_1A-41</w:t>
            </w:r>
            <w:r>
              <w:rPr>
                <w:rFonts w:cs="Arial"/>
                <w:lang w:val="en-US" w:eastAsia="ja-JP"/>
              </w:rPr>
              <w:t>A</w:t>
            </w:r>
            <w:r>
              <w:rPr>
                <w:rFonts w:cs="Arial"/>
                <w:lang w:eastAsia="ja-JP"/>
              </w:rPr>
              <w:t>-42</w:t>
            </w:r>
            <w:r>
              <w:rPr>
                <w:rFonts w:cs="Arial"/>
                <w:lang w:val="en-US" w:eastAsia="ja-JP"/>
              </w:rPr>
              <w:t>C</w:t>
            </w:r>
          </w:p>
        </w:tc>
        <w:tc>
          <w:tcPr>
            <w:tcW w:w="1600" w:type="dxa"/>
            <w:vAlign w:val="center"/>
          </w:tcPr>
          <w:p w:rsidR="008B07C8" w:rsidRDefault="00D208FD">
            <w:pPr>
              <w:pStyle w:val="TAC"/>
            </w:pPr>
            <w:r>
              <w:t>n257A</w:t>
            </w:r>
          </w:p>
        </w:tc>
      </w:tr>
      <w:tr w:rsidR="008B07C8">
        <w:trPr>
          <w:trHeight w:val="288"/>
          <w:tblHeader/>
        </w:trPr>
        <w:tc>
          <w:tcPr>
            <w:tcW w:w="2136" w:type="dxa"/>
            <w:shd w:val="clear" w:color="auto" w:fill="auto"/>
            <w:vAlign w:val="center"/>
          </w:tcPr>
          <w:p w:rsidR="008B07C8" w:rsidRDefault="00D208FD">
            <w:pPr>
              <w:pStyle w:val="TAC"/>
              <w:rPr>
                <w:rFonts w:cs="Arial"/>
                <w:lang w:eastAsia="ja-JP"/>
              </w:rPr>
            </w:pPr>
            <w:r>
              <w:rPr>
                <w:rFonts w:cs="Arial"/>
                <w:lang w:eastAsia="ja-JP"/>
              </w:rPr>
              <w:t>DC_1A-41C-42A</w:t>
            </w:r>
            <w:r>
              <w:rPr>
                <w:rFonts w:cs="Arial"/>
                <w:lang w:val="fi-FI" w:eastAsia="ja-JP"/>
              </w:rPr>
              <w:t>_</w:t>
            </w:r>
            <w:r>
              <w:rPr>
                <w:rFonts w:cs="Arial"/>
                <w:lang w:eastAsia="ja-JP"/>
              </w:rPr>
              <w:t>n257A</w:t>
            </w:r>
          </w:p>
        </w:tc>
        <w:tc>
          <w:tcPr>
            <w:tcW w:w="3212" w:type="dxa"/>
            <w:vAlign w:val="center"/>
          </w:tcPr>
          <w:p w:rsidR="008B07C8" w:rsidRDefault="00D208FD">
            <w:pPr>
              <w:pStyle w:val="TAC"/>
            </w:pPr>
            <w:r>
              <w:t>DC_1A_n257A</w:t>
            </w:r>
          </w:p>
          <w:p w:rsidR="008B07C8" w:rsidRDefault="00D208FD">
            <w:pPr>
              <w:pStyle w:val="TAC"/>
            </w:pPr>
            <w:r>
              <w:t>DC_41A_n257A</w:t>
            </w:r>
          </w:p>
          <w:p w:rsidR="008B07C8" w:rsidRDefault="00D208FD">
            <w:pPr>
              <w:pStyle w:val="TAC"/>
              <w:rPr>
                <w:rFonts w:cs="Arial"/>
                <w:lang w:eastAsia="ja-JP"/>
              </w:rPr>
            </w:pPr>
            <w:r>
              <w:t>DC_42A_n257A</w:t>
            </w:r>
          </w:p>
        </w:tc>
        <w:tc>
          <w:tcPr>
            <w:tcW w:w="2020" w:type="dxa"/>
            <w:shd w:val="clear" w:color="auto" w:fill="auto"/>
            <w:vAlign w:val="center"/>
          </w:tcPr>
          <w:p w:rsidR="008B07C8" w:rsidRDefault="00D208FD">
            <w:pPr>
              <w:pStyle w:val="TAC"/>
              <w:rPr>
                <w:rFonts w:cs="Arial"/>
                <w:lang w:eastAsia="ja-JP"/>
              </w:rPr>
            </w:pPr>
            <w:r>
              <w:rPr>
                <w:rFonts w:cs="Arial"/>
                <w:lang w:eastAsia="ja-JP"/>
              </w:rPr>
              <w:t>CA_1A-41C-42A</w:t>
            </w:r>
          </w:p>
        </w:tc>
        <w:tc>
          <w:tcPr>
            <w:tcW w:w="1600" w:type="dxa"/>
            <w:vAlign w:val="center"/>
          </w:tcPr>
          <w:p w:rsidR="008B07C8" w:rsidRDefault="00D208FD">
            <w:pPr>
              <w:pStyle w:val="TAC"/>
            </w:pPr>
            <w:r>
              <w:t>n257A</w:t>
            </w:r>
          </w:p>
        </w:tc>
      </w:tr>
      <w:tr w:rsidR="008B07C8">
        <w:trPr>
          <w:trHeight w:val="288"/>
          <w:tblHeader/>
        </w:trPr>
        <w:tc>
          <w:tcPr>
            <w:tcW w:w="2136" w:type="dxa"/>
            <w:shd w:val="clear" w:color="auto" w:fill="auto"/>
            <w:vAlign w:val="center"/>
          </w:tcPr>
          <w:p w:rsidR="008B07C8" w:rsidRDefault="00D208FD">
            <w:pPr>
              <w:pStyle w:val="TAC"/>
              <w:rPr>
                <w:rFonts w:cs="Arial"/>
                <w:lang w:eastAsia="ja-JP"/>
              </w:rPr>
            </w:pPr>
            <w:r>
              <w:rPr>
                <w:rFonts w:cs="Arial"/>
                <w:lang w:eastAsia="ja-JP"/>
              </w:rPr>
              <w:t>DC_1A-41C-42</w:t>
            </w:r>
            <w:r>
              <w:rPr>
                <w:rFonts w:cs="Arial" w:hint="eastAsia"/>
                <w:lang w:eastAsia="zh-CN"/>
              </w:rPr>
              <w:t>C</w:t>
            </w:r>
            <w:r>
              <w:rPr>
                <w:rFonts w:cs="Arial"/>
                <w:lang w:val="fi-FI" w:eastAsia="ja-JP"/>
              </w:rPr>
              <w:t>_</w:t>
            </w:r>
            <w:r>
              <w:rPr>
                <w:rFonts w:cs="Arial"/>
                <w:lang w:eastAsia="ja-JP"/>
              </w:rPr>
              <w:t>n257A</w:t>
            </w:r>
          </w:p>
        </w:tc>
        <w:tc>
          <w:tcPr>
            <w:tcW w:w="3212" w:type="dxa"/>
            <w:vAlign w:val="center"/>
          </w:tcPr>
          <w:p w:rsidR="008B07C8" w:rsidRDefault="00D208FD">
            <w:pPr>
              <w:pStyle w:val="TAC"/>
            </w:pPr>
            <w:r>
              <w:t>DC_1A_n257A</w:t>
            </w:r>
          </w:p>
          <w:p w:rsidR="008B07C8" w:rsidRDefault="00D208FD">
            <w:pPr>
              <w:pStyle w:val="TAC"/>
            </w:pPr>
            <w:r>
              <w:t>DC_41A_n257A</w:t>
            </w:r>
          </w:p>
          <w:p w:rsidR="008B07C8" w:rsidRDefault="00D208FD">
            <w:pPr>
              <w:pStyle w:val="TAC"/>
            </w:pPr>
            <w:r>
              <w:t>DC_42A_n257A</w:t>
            </w:r>
          </w:p>
        </w:tc>
        <w:tc>
          <w:tcPr>
            <w:tcW w:w="2020" w:type="dxa"/>
            <w:shd w:val="clear" w:color="auto" w:fill="auto"/>
            <w:vAlign w:val="center"/>
          </w:tcPr>
          <w:p w:rsidR="008B07C8" w:rsidRDefault="00D208FD">
            <w:pPr>
              <w:pStyle w:val="TAC"/>
              <w:rPr>
                <w:rFonts w:cs="Arial"/>
                <w:lang w:eastAsia="ja-JP"/>
              </w:rPr>
            </w:pPr>
            <w:r>
              <w:rPr>
                <w:rFonts w:cs="Arial"/>
                <w:lang w:eastAsia="ja-JP"/>
              </w:rPr>
              <w:t>CA_1A-41C-42</w:t>
            </w:r>
            <w:r>
              <w:rPr>
                <w:rFonts w:cs="Arial" w:hint="eastAsia"/>
                <w:lang w:eastAsia="zh-CN"/>
              </w:rPr>
              <w:t>C</w:t>
            </w:r>
          </w:p>
        </w:tc>
        <w:tc>
          <w:tcPr>
            <w:tcW w:w="1600" w:type="dxa"/>
            <w:vAlign w:val="center"/>
          </w:tcPr>
          <w:p w:rsidR="008B07C8" w:rsidRDefault="00D208FD">
            <w:pPr>
              <w:pStyle w:val="TAC"/>
            </w:pPr>
            <w:r>
              <w:t>n257A</w:t>
            </w:r>
          </w:p>
        </w:tc>
      </w:tr>
      <w:tr w:rsidR="008B07C8">
        <w:trPr>
          <w:trHeight w:val="288"/>
          <w:tblHeader/>
        </w:trPr>
        <w:tc>
          <w:tcPr>
            <w:tcW w:w="2136" w:type="dxa"/>
            <w:shd w:val="clear" w:color="auto" w:fill="auto"/>
            <w:vAlign w:val="center"/>
          </w:tcPr>
          <w:p w:rsidR="008B07C8" w:rsidRDefault="00D208FD">
            <w:pPr>
              <w:pStyle w:val="TAC"/>
              <w:rPr>
                <w:rFonts w:cs="Arial"/>
                <w:lang w:eastAsia="ja-JP"/>
              </w:rPr>
            </w:pPr>
            <w:r>
              <w:rPr>
                <w:lang w:val="fi-FI" w:eastAsia="fi-FI"/>
              </w:rPr>
              <w:t>DC_3A-5A-7A-7A_n257A</w:t>
            </w:r>
          </w:p>
        </w:tc>
        <w:tc>
          <w:tcPr>
            <w:tcW w:w="3212" w:type="dxa"/>
            <w:vAlign w:val="center"/>
          </w:tcPr>
          <w:p w:rsidR="008B07C8" w:rsidRDefault="00D208FD">
            <w:pPr>
              <w:pStyle w:val="TAC"/>
              <w:rPr>
                <w:lang w:val="fi-FI" w:eastAsia="fi-FI"/>
              </w:rPr>
            </w:pPr>
            <w:r>
              <w:rPr>
                <w:lang w:val="fi-FI" w:eastAsia="fi-FI"/>
              </w:rPr>
              <w:t>DC_3A_n257A</w:t>
            </w:r>
          </w:p>
          <w:p w:rsidR="008B07C8" w:rsidRDefault="00D208FD">
            <w:pPr>
              <w:pStyle w:val="TAC"/>
              <w:rPr>
                <w:lang w:val="fi-FI" w:eastAsia="fi-FI"/>
              </w:rPr>
            </w:pPr>
            <w:r>
              <w:rPr>
                <w:lang w:val="fi-FI" w:eastAsia="fi-FI"/>
              </w:rPr>
              <w:t>DC_5A_n257A</w:t>
            </w:r>
          </w:p>
          <w:p w:rsidR="008B07C8" w:rsidRDefault="00D208FD">
            <w:pPr>
              <w:pStyle w:val="TAC"/>
            </w:pPr>
            <w:r>
              <w:rPr>
                <w:lang w:val="fi-FI" w:eastAsia="fi-FI"/>
              </w:rPr>
              <w:t>DC_7A_n257A</w:t>
            </w:r>
          </w:p>
        </w:tc>
        <w:tc>
          <w:tcPr>
            <w:tcW w:w="2020" w:type="dxa"/>
            <w:shd w:val="clear" w:color="auto" w:fill="auto"/>
            <w:vAlign w:val="center"/>
          </w:tcPr>
          <w:p w:rsidR="008B07C8" w:rsidRDefault="00D208FD">
            <w:pPr>
              <w:pStyle w:val="TAC"/>
              <w:rPr>
                <w:rFonts w:cs="Arial"/>
                <w:lang w:eastAsia="ja-JP"/>
              </w:rPr>
            </w:pPr>
            <w:r>
              <w:rPr>
                <w:lang w:val="fi-FI" w:eastAsia="fi-FI"/>
              </w:rPr>
              <w:t>CA_3A-5A-7A-7A</w:t>
            </w:r>
          </w:p>
        </w:tc>
        <w:tc>
          <w:tcPr>
            <w:tcW w:w="1600" w:type="dxa"/>
            <w:vAlign w:val="center"/>
          </w:tcPr>
          <w:p w:rsidR="008B07C8" w:rsidRDefault="00D208FD">
            <w:pPr>
              <w:pStyle w:val="TAC"/>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val="fi-FI" w:eastAsia="fi-FI"/>
              </w:rPr>
              <w:t>DC_3A-5A-7A_n257A</w:t>
            </w:r>
          </w:p>
        </w:tc>
        <w:tc>
          <w:tcPr>
            <w:tcW w:w="3212" w:type="dxa"/>
            <w:vAlign w:val="center"/>
          </w:tcPr>
          <w:p w:rsidR="008B07C8" w:rsidRDefault="00D208FD">
            <w:pPr>
              <w:pStyle w:val="TAC"/>
              <w:rPr>
                <w:lang w:val="fi-FI" w:eastAsia="fi-FI"/>
              </w:rPr>
            </w:pPr>
            <w:r>
              <w:rPr>
                <w:lang w:val="fi-FI" w:eastAsia="fi-FI"/>
              </w:rPr>
              <w:t>DC_3A_n257A</w:t>
            </w:r>
          </w:p>
          <w:p w:rsidR="008B07C8" w:rsidRDefault="00D208FD">
            <w:pPr>
              <w:pStyle w:val="TAC"/>
              <w:rPr>
                <w:lang w:val="fi-FI" w:eastAsia="fi-FI"/>
              </w:rPr>
            </w:pPr>
            <w:r>
              <w:rPr>
                <w:lang w:val="fi-FI" w:eastAsia="fi-FI"/>
              </w:rPr>
              <w:t>DC_5A_n257A</w:t>
            </w:r>
          </w:p>
          <w:p w:rsidR="008B07C8" w:rsidRDefault="00D208FD">
            <w:pPr>
              <w:pStyle w:val="TAC"/>
              <w:rPr>
                <w:lang w:val="fi-FI" w:eastAsia="fi-FI"/>
              </w:rPr>
            </w:pPr>
            <w:r>
              <w:rPr>
                <w:lang w:val="fi-FI" w:eastAsia="fi-FI"/>
              </w:rPr>
              <w:t>DC_7A_n257A</w:t>
            </w:r>
          </w:p>
        </w:tc>
        <w:tc>
          <w:tcPr>
            <w:tcW w:w="2020" w:type="dxa"/>
            <w:shd w:val="clear" w:color="auto" w:fill="auto"/>
            <w:vAlign w:val="center"/>
          </w:tcPr>
          <w:p w:rsidR="008B07C8" w:rsidRDefault="00D208FD">
            <w:pPr>
              <w:pStyle w:val="TAC"/>
              <w:rPr>
                <w:lang w:val="fi-FI" w:eastAsia="fi-FI"/>
              </w:rPr>
            </w:pPr>
            <w:r>
              <w:rPr>
                <w:lang w:val="fi-FI" w:eastAsia="fi-FI"/>
              </w:rPr>
              <w:t>CA_3A-5A-7A</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val="fi-FI" w:eastAsia="fi-FI"/>
              </w:rPr>
              <w:t>DC_3A-19A-21A_n257A</w:t>
            </w:r>
          </w:p>
        </w:tc>
        <w:tc>
          <w:tcPr>
            <w:tcW w:w="3212" w:type="dxa"/>
            <w:vAlign w:val="center"/>
          </w:tcPr>
          <w:p w:rsidR="008B07C8" w:rsidRDefault="00D208FD">
            <w:pPr>
              <w:pStyle w:val="TAC"/>
              <w:rPr>
                <w:lang w:val="fi-FI" w:eastAsia="fi-FI"/>
              </w:rPr>
            </w:pPr>
            <w:r>
              <w:rPr>
                <w:lang w:val="fi-FI" w:eastAsia="fi-FI"/>
              </w:rPr>
              <w:t>DC_3A_n257A</w:t>
            </w:r>
          </w:p>
          <w:p w:rsidR="008B07C8" w:rsidRDefault="00D208FD">
            <w:pPr>
              <w:pStyle w:val="TAC"/>
              <w:rPr>
                <w:lang w:val="fi-FI" w:eastAsia="fi-FI"/>
              </w:rPr>
            </w:pPr>
            <w:r>
              <w:rPr>
                <w:lang w:val="fi-FI" w:eastAsia="fi-FI"/>
              </w:rPr>
              <w:t>DC_19A_n257A</w:t>
            </w:r>
          </w:p>
          <w:p w:rsidR="008B07C8" w:rsidRDefault="00D208FD">
            <w:pPr>
              <w:pStyle w:val="TAC"/>
              <w:rPr>
                <w:lang w:val="fi-FI" w:eastAsia="fi-FI"/>
              </w:rPr>
            </w:pPr>
            <w:r>
              <w:rPr>
                <w:lang w:val="fi-FI" w:eastAsia="fi-FI"/>
              </w:rPr>
              <w:t>DC_21A_n257A</w:t>
            </w:r>
          </w:p>
        </w:tc>
        <w:tc>
          <w:tcPr>
            <w:tcW w:w="2020" w:type="dxa"/>
            <w:shd w:val="clear" w:color="auto" w:fill="auto"/>
            <w:vAlign w:val="center"/>
          </w:tcPr>
          <w:p w:rsidR="008B07C8" w:rsidRDefault="00D208FD">
            <w:pPr>
              <w:pStyle w:val="TAC"/>
              <w:rPr>
                <w:lang w:val="fi-FI" w:eastAsia="fi-FI"/>
              </w:rPr>
            </w:pPr>
            <w:r>
              <w:rPr>
                <w:lang w:val="fi-FI" w:eastAsia="fi-FI"/>
              </w:rPr>
              <w:t>CA_3A-19A-21A</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val="fi-FI" w:eastAsia="fi-FI"/>
              </w:rPr>
              <w:t>DC_3A-19A-42A_n257A</w:t>
            </w:r>
          </w:p>
        </w:tc>
        <w:tc>
          <w:tcPr>
            <w:tcW w:w="3212" w:type="dxa"/>
            <w:vAlign w:val="center"/>
          </w:tcPr>
          <w:p w:rsidR="008B07C8" w:rsidRDefault="00D208FD">
            <w:pPr>
              <w:pStyle w:val="TAC"/>
              <w:rPr>
                <w:lang w:val="fi-FI" w:eastAsia="fi-FI"/>
              </w:rPr>
            </w:pPr>
            <w:r>
              <w:rPr>
                <w:lang w:val="fi-FI" w:eastAsia="fi-FI"/>
              </w:rPr>
              <w:t>DC_3A_n257A</w:t>
            </w:r>
          </w:p>
          <w:p w:rsidR="008B07C8" w:rsidRDefault="00D208FD">
            <w:pPr>
              <w:pStyle w:val="TAC"/>
              <w:rPr>
                <w:lang w:val="fi-FI" w:eastAsia="fi-FI"/>
              </w:rPr>
            </w:pPr>
            <w:r>
              <w:rPr>
                <w:lang w:val="fi-FI" w:eastAsia="fi-FI"/>
              </w:rPr>
              <w:t>DC_19A_n257A</w:t>
            </w:r>
          </w:p>
          <w:p w:rsidR="008B07C8" w:rsidRDefault="00D208FD">
            <w:pPr>
              <w:pStyle w:val="TAC"/>
              <w:rPr>
                <w:lang w:val="fi-FI" w:eastAsia="fi-FI"/>
              </w:rPr>
            </w:pPr>
            <w:r>
              <w:rPr>
                <w:lang w:val="fi-FI" w:eastAsia="fi-FI"/>
              </w:rPr>
              <w:t>DC_42A_n257A</w:t>
            </w:r>
          </w:p>
        </w:tc>
        <w:tc>
          <w:tcPr>
            <w:tcW w:w="2020" w:type="dxa"/>
            <w:shd w:val="clear" w:color="auto" w:fill="auto"/>
            <w:vAlign w:val="center"/>
          </w:tcPr>
          <w:p w:rsidR="008B07C8" w:rsidRDefault="00D208FD">
            <w:pPr>
              <w:pStyle w:val="TAC"/>
              <w:rPr>
                <w:lang w:val="fi-FI" w:eastAsia="fi-FI"/>
              </w:rPr>
            </w:pPr>
            <w:r>
              <w:rPr>
                <w:lang w:val="fi-FI" w:eastAsia="fi-FI"/>
              </w:rPr>
              <w:t>CA_3A-19A-42A</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rFonts w:cs="Arial" w:hint="eastAsia"/>
                <w:lang w:eastAsia="ja-JP"/>
              </w:rPr>
              <w:t>DC</w:t>
            </w:r>
            <w:r>
              <w:rPr>
                <w:rFonts w:cs="Arial"/>
              </w:rPr>
              <w:t>_</w:t>
            </w:r>
            <w:r>
              <w:rPr>
                <w:rFonts w:cs="Arial"/>
                <w:lang w:eastAsia="ja-JP"/>
              </w:rPr>
              <w:t>3A-19A-42C</w:t>
            </w:r>
            <w:r>
              <w:rPr>
                <w:rFonts w:cs="Arial" w:hint="eastAsia"/>
                <w:lang w:eastAsia="ja-JP"/>
              </w:rPr>
              <w:t>_n257A</w:t>
            </w:r>
          </w:p>
        </w:tc>
        <w:tc>
          <w:tcPr>
            <w:tcW w:w="3212" w:type="dxa"/>
            <w:vAlign w:val="center"/>
          </w:tcPr>
          <w:p w:rsidR="008B07C8" w:rsidRDefault="00D208FD">
            <w:pPr>
              <w:pStyle w:val="TAC"/>
              <w:rPr>
                <w:lang w:val="en-US" w:eastAsia="fi-FI"/>
              </w:rPr>
            </w:pPr>
            <w:r>
              <w:rPr>
                <w:lang w:val="en-US" w:eastAsia="fi-FI"/>
              </w:rPr>
              <w:t>DC_3A_n257A</w:t>
            </w:r>
          </w:p>
          <w:p w:rsidR="008B07C8" w:rsidRDefault="00D208FD">
            <w:pPr>
              <w:pStyle w:val="TAC"/>
              <w:rPr>
                <w:lang w:val="en-US" w:eastAsia="fi-FI"/>
              </w:rPr>
            </w:pPr>
            <w:r>
              <w:rPr>
                <w:lang w:val="en-US" w:eastAsia="fi-FI"/>
              </w:rPr>
              <w:t>DC_19A_n257A</w:t>
            </w:r>
          </w:p>
          <w:p w:rsidR="008B07C8" w:rsidRDefault="00D208FD">
            <w:pPr>
              <w:pStyle w:val="TAC"/>
              <w:rPr>
                <w:lang w:val="fi-FI" w:eastAsia="fi-FI"/>
              </w:rPr>
            </w:pPr>
            <w:r>
              <w:rPr>
                <w:lang w:val="en-US" w:eastAsia="fi-FI"/>
              </w:rPr>
              <w:t>DC_42A_n257A</w:t>
            </w:r>
          </w:p>
        </w:tc>
        <w:tc>
          <w:tcPr>
            <w:tcW w:w="2020" w:type="dxa"/>
            <w:shd w:val="clear" w:color="auto" w:fill="auto"/>
            <w:vAlign w:val="center"/>
          </w:tcPr>
          <w:p w:rsidR="008B07C8" w:rsidRDefault="00D208FD">
            <w:pPr>
              <w:pStyle w:val="TAC"/>
              <w:rPr>
                <w:lang w:val="fi-FI" w:eastAsia="fi-FI"/>
              </w:rPr>
            </w:pPr>
            <w:r>
              <w:rPr>
                <w:lang w:val="fi-FI" w:eastAsia="fi-FI"/>
              </w:rPr>
              <w:t>CA_3A-19A-42C</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eastAsia="ja-JP"/>
              </w:rPr>
            </w:pPr>
            <w:r>
              <w:rPr>
                <w:rFonts w:cs="Arial" w:hint="eastAsia"/>
                <w:lang w:eastAsia="ja-JP"/>
              </w:rPr>
              <w:lastRenderedPageBreak/>
              <w:t>DC</w:t>
            </w:r>
            <w:r>
              <w:rPr>
                <w:rFonts w:cs="Arial"/>
              </w:rPr>
              <w:t>_</w:t>
            </w:r>
            <w:r>
              <w:rPr>
                <w:rFonts w:cs="Arial"/>
                <w:lang w:eastAsia="ja-JP"/>
              </w:rPr>
              <w:t>3A-19A-42C</w:t>
            </w:r>
            <w:r>
              <w:rPr>
                <w:rFonts w:cs="Arial" w:hint="eastAsia"/>
                <w:lang w:eastAsia="ja-JP"/>
              </w:rPr>
              <w:t>_n257</w:t>
            </w:r>
            <w:r>
              <w:rPr>
                <w:rFonts w:cs="Arial"/>
                <w:lang w:eastAsia="ja-JP"/>
              </w:rPr>
              <w:t>D</w:t>
            </w:r>
          </w:p>
        </w:tc>
        <w:tc>
          <w:tcPr>
            <w:tcW w:w="3212" w:type="dxa"/>
            <w:vAlign w:val="center"/>
          </w:tcPr>
          <w:p w:rsidR="008B07C8" w:rsidRDefault="00D208FD">
            <w:pPr>
              <w:pStyle w:val="TAC"/>
              <w:rPr>
                <w:lang w:val="en-US" w:eastAsia="fi-FI"/>
              </w:rPr>
            </w:pPr>
            <w:r>
              <w:rPr>
                <w:lang w:val="en-US" w:eastAsia="fi-FI"/>
              </w:rPr>
              <w:t>DC_3A_n257A</w:t>
            </w:r>
          </w:p>
          <w:p w:rsidR="008B07C8" w:rsidRDefault="00D208FD">
            <w:pPr>
              <w:pStyle w:val="TAC"/>
              <w:rPr>
                <w:lang w:val="en-US" w:eastAsia="fi-FI"/>
              </w:rPr>
            </w:pPr>
            <w:r>
              <w:rPr>
                <w:lang w:val="en-US" w:eastAsia="fi-FI"/>
              </w:rPr>
              <w:t>DC_19A_n257A</w:t>
            </w:r>
          </w:p>
          <w:p w:rsidR="008B07C8" w:rsidRDefault="00D208FD">
            <w:pPr>
              <w:pStyle w:val="TAC"/>
              <w:rPr>
                <w:lang w:eastAsia="ja-JP"/>
              </w:rPr>
            </w:pPr>
            <w:r>
              <w:rPr>
                <w:lang w:val="en-US" w:eastAsia="fi-FI"/>
              </w:rPr>
              <w:t>DC_42A_n257A</w:t>
            </w:r>
          </w:p>
        </w:tc>
        <w:tc>
          <w:tcPr>
            <w:tcW w:w="2020" w:type="dxa"/>
            <w:shd w:val="clear" w:color="auto" w:fill="auto"/>
            <w:vAlign w:val="center"/>
          </w:tcPr>
          <w:p w:rsidR="008B07C8" w:rsidRDefault="00D208FD">
            <w:pPr>
              <w:pStyle w:val="TAC"/>
              <w:rPr>
                <w:lang w:eastAsia="ja-JP"/>
              </w:rPr>
            </w:pPr>
            <w:r>
              <w:rPr>
                <w:lang w:val="fi-FI" w:eastAsia="fi-FI"/>
              </w:rPr>
              <w:t>CA_3A-19A-42C</w:t>
            </w:r>
          </w:p>
        </w:tc>
        <w:tc>
          <w:tcPr>
            <w:tcW w:w="1600" w:type="dxa"/>
            <w:vAlign w:val="center"/>
          </w:tcPr>
          <w:p w:rsidR="008B07C8" w:rsidRDefault="00D208FD">
            <w:pPr>
              <w:pStyle w:val="TAC"/>
            </w:pPr>
            <w:r>
              <w:t>CA_n257D</w:t>
            </w:r>
          </w:p>
        </w:tc>
      </w:tr>
      <w:tr w:rsidR="008B07C8">
        <w:trPr>
          <w:trHeight w:val="288"/>
          <w:tblHeader/>
        </w:trPr>
        <w:tc>
          <w:tcPr>
            <w:tcW w:w="2136" w:type="dxa"/>
            <w:shd w:val="clear" w:color="auto" w:fill="auto"/>
            <w:vAlign w:val="center"/>
          </w:tcPr>
          <w:p w:rsidR="008B07C8" w:rsidRDefault="00D208FD">
            <w:pPr>
              <w:pStyle w:val="TAC"/>
              <w:rPr>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w:t>
            </w:r>
            <w:r>
              <w:rPr>
                <w:rFonts w:cs="Arial"/>
                <w:lang w:eastAsia="ja-JP"/>
              </w:rPr>
              <w:t>E</w:t>
            </w:r>
          </w:p>
        </w:tc>
        <w:tc>
          <w:tcPr>
            <w:tcW w:w="3212" w:type="dxa"/>
            <w:vAlign w:val="center"/>
          </w:tcPr>
          <w:p w:rsidR="008B07C8" w:rsidRDefault="00D208FD">
            <w:pPr>
              <w:pStyle w:val="TAC"/>
              <w:rPr>
                <w:lang w:val="en-US" w:eastAsia="fi-FI"/>
              </w:rPr>
            </w:pPr>
            <w:r>
              <w:rPr>
                <w:lang w:val="en-US" w:eastAsia="fi-FI"/>
              </w:rPr>
              <w:t>DC_3A_n257A</w:t>
            </w:r>
          </w:p>
          <w:p w:rsidR="008B07C8" w:rsidRDefault="00D208FD">
            <w:pPr>
              <w:pStyle w:val="TAC"/>
              <w:rPr>
                <w:lang w:val="en-US" w:eastAsia="fi-FI"/>
              </w:rPr>
            </w:pPr>
            <w:r>
              <w:rPr>
                <w:lang w:val="en-US" w:eastAsia="fi-FI"/>
              </w:rPr>
              <w:t>DC_19A_n257A</w:t>
            </w:r>
          </w:p>
          <w:p w:rsidR="008B07C8" w:rsidRDefault="00D208FD">
            <w:pPr>
              <w:pStyle w:val="TAC"/>
              <w:rPr>
                <w:lang w:eastAsia="ja-JP"/>
              </w:rPr>
            </w:pPr>
            <w:r>
              <w:rPr>
                <w:lang w:val="en-US" w:eastAsia="fi-FI"/>
              </w:rPr>
              <w:t>DC_42A_n257A</w:t>
            </w:r>
          </w:p>
        </w:tc>
        <w:tc>
          <w:tcPr>
            <w:tcW w:w="2020" w:type="dxa"/>
            <w:shd w:val="clear" w:color="auto" w:fill="auto"/>
            <w:vAlign w:val="center"/>
          </w:tcPr>
          <w:p w:rsidR="008B07C8" w:rsidRDefault="00D208FD">
            <w:pPr>
              <w:pStyle w:val="TAC"/>
              <w:rPr>
                <w:lang w:eastAsia="ja-JP"/>
              </w:rPr>
            </w:pPr>
            <w:r>
              <w:rPr>
                <w:lang w:val="fi-FI" w:eastAsia="fi-FI"/>
              </w:rPr>
              <w:t>CA_3A-19A-42C</w:t>
            </w:r>
          </w:p>
        </w:tc>
        <w:tc>
          <w:tcPr>
            <w:tcW w:w="1600" w:type="dxa"/>
            <w:vAlign w:val="center"/>
          </w:tcPr>
          <w:p w:rsidR="008B07C8" w:rsidRDefault="00D208FD">
            <w:pPr>
              <w:pStyle w:val="TAC"/>
            </w:pPr>
            <w:r>
              <w:t>CA_n257E</w:t>
            </w:r>
          </w:p>
        </w:tc>
      </w:tr>
      <w:tr w:rsidR="008B07C8">
        <w:trPr>
          <w:trHeight w:val="288"/>
          <w:tblHeader/>
        </w:trPr>
        <w:tc>
          <w:tcPr>
            <w:tcW w:w="2136" w:type="dxa"/>
            <w:shd w:val="clear" w:color="auto" w:fill="auto"/>
            <w:vAlign w:val="center"/>
          </w:tcPr>
          <w:p w:rsidR="008B07C8" w:rsidRDefault="00D208FD">
            <w:pPr>
              <w:pStyle w:val="TAC"/>
              <w:rPr>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w:t>
            </w:r>
            <w:r>
              <w:rPr>
                <w:rFonts w:cs="Arial"/>
                <w:lang w:eastAsia="ja-JP"/>
              </w:rPr>
              <w:t>F</w:t>
            </w:r>
          </w:p>
        </w:tc>
        <w:tc>
          <w:tcPr>
            <w:tcW w:w="3212" w:type="dxa"/>
            <w:vAlign w:val="center"/>
          </w:tcPr>
          <w:p w:rsidR="008B07C8" w:rsidRDefault="00D208FD">
            <w:pPr>
              <w:pStyle w:val="TAC"/>
              <w:rPr>
                <w:lang w:val="en-US" w:eastAsia="fi-FI"/>
              </w:rPr>
            </w:pPr>
            <w:r>
              <w:rPr>
                <w:lang w:val="en-US" w:eastAsia="fi-FI"/>
              </w:rPr>
              <w:t>DC_3A_n257A</w:t>
            </w:r>
          </w:p>
          <w:p w:rsidR="008B07C8" w:rsidRDefault="00D208FD">
            <w:pPr>
              <w:pStyle w:val="TAC"/>
              <w:rPr>
                <w:lang w:val="en-US" w:eastAsia="fi-FI"/>
              </w:rPr>
            </w:pPr>
            <w:r>
              <w:rPr>
                <w:lang w:val="en-US" w:eastAsia="fi-FI"/>
              </w:rPr>
              <w:t>DC_19A_n257A</w:t>
            </w:r>
          </w:p>
          <w:p w:rsidR="008B07C8" w:rsidRDefault="00D208FD">
            <w:pPr>
              <w:pStyle w:val="TAC"/>
              <w:rPr>
                <w:lang w:eastAsia="ja-JP"/>
              </w:rPr>
            </w:pPr>
            <w:r>
              <w:rPr>
                <w:lang w:val="en-US" w:eastAsia="fi-FI"/>
              </w:rPr>
              <w:t>DC_42A_n257A</w:t>
            </w:r>
          </w:p>
        </w:tc>
        <w:tc>
          <w:tcPr>
            <w:tcW w:w="2020" w:type="dxa"/>
            <w:shd w:val="clear" w:color="auto" w:fill="auto"/>
            <w:vAlign w:val="center"/>
          </w:tcPr>
          <w:p w:rsidR="008B07C8" w:rsidRDefault="00D208FD">
            <w:pPr>
              <w:pStyle w:val="TAC"/>
              <w:rPr>
                <w:lang w:eastAsia="ja-JP"/>
              </w:rPr>
            </w:pPr>
            <w:r>
              <w:rPr>
                <w:lang w:val="fi-FI" w:eastAsia="fi-FI"/>
              </w:rPr>
              <w:t>CA_3A-19A-42C</w:t>
            </w:r>
          </w:p>
        </w:tc>
        <w:tc>
          <w:tcPr>
            <w:tcW w:w="1600" w:type="dxa"/>
            <w:vAlign w:val="center"/>
          </w:tcPr>
          <w:p w:rsidR="008B07C8" w:rsidRDefault="00D208FD">
            <w:pPr>
              <w:pStyle w:val="TAC"/>
            </w:pPr>
            <w:r>
              <w:t>CA_n257F</w:t>
            </w:r>
          </w:p>
        </w:tc>
      </w:tr>
      <w:tr w:rsidR="008B07C8">
        <w:trPr>
          <w:trHeight w:val="288"/>
          <w:tblHeader/>
        </w:trPr>
        <w:tc>
          <w:tcPr>
            <w:tcW w:w="2136" w:type="dxa"/>
            <w:shd w:val="clear" w:color="auto" w:fill="auto"/>
            <w:vAlign w:val="center"/>
          </w:tcPr>
          <w:p w:rsidR="008B07C8" w:rsidRDefault="00D208FD">
            <w:pPr>
              <w:pStyle w:val="TAC"/>
              <w:rPr>
                <w:rFonts w:cs="Arial"/>
                <w:lang w:eastAsia="ja-JP"/>
              </w:rPr>
            </w:pPr>
            <w:r>
              <w:rPr>
                <w:lang w:eastAsia="ja-JP"/>
              </w:rPr>
              <w:t>DC</w:t>
            </w:r>
            <w:r>
              <w:t>_</w:t>
            </w:r>
            <w:r>
              <w:rPr>
                <w:lang w:eastAsia="ja-JP"/>
              </w:rPr>
              <w:t>3A-21A-42A_n257</w:t>
            </w:r>
            <w:r>
              <w:t>A</w:t>
            </w:r>
          </w:p>
        </w:tc>
        <w:tc>
          <w:tcPr>
            <w:tcW w:w="3212" w:type="dxa"/>
            <w:vAlign w:val="center"/>
          </w:tcPr>
          <w:p w:rsidR="008B07C8" w:rsidRDefault="00D208FD">
            <w:pPr>
              <w:pStyle w:val="TAC"/>
            </w:pPr>
            <w:r>
              <w:rPr>
                <w:lang w:eastAsia="ja-JP"/>
              </w:rPr>
              <w:t>DC</w:t>
            </w:r>
            <w:r>
              <w:t>_</w:t>
            </w:r>
            <w:r>
              <w:rPr>
                <w:lang w:eastAsia="ja-JP"/>
              </w:rPr>
              <w:t>3A_n257</w:t>
            </w:r>
            <w:r>
              <w:t>A</w:t>
            </w:r>
          </w:p>
          <w:p w:rsidR="008B07C8" w:rsidRDefault="00D208FD">
            <w:pPr>
              <w:pStyle w:val="TAC"/>
            </w:pPr>
            <w:r>
              <w:rPr>
                <w:lang w:eastAsia="ja-JP"/>
              </w:rPr>
              <w:t>DC</w:t>
            </w:r>
            <w:r>
              <w:t>_</w:t>
            </w:r>
            <w:r>
              <w:rPr>
                <w:lang w:eastAsia="ja-JP"/>
              </w:rPr>
              <w:t>21A_n257</w:t>
            </w:r>
            <w:r>
              <w:t>A</w:t>
            </w:r>
          </w:p>
          <w:p w:rsidR="008B07C8" w:rsidRDefault="00D208FD">
            <w:pPr>
              <w:pStyle w:val="TAC"/>
              <w:rPr>
                <w:lang w:val="en-US" w:eastAsia="fi-FI"/>
              </w:rPr>
            </w:pPr>
            <w:r>
              <w:rPr>
                <w:lang w:eastAsia="ja-JP"/>
              </w:rPr>
              <w:t>DC</w:t>
            </w:r>
            <w:r>
              <w:t>_</w:t>
            </w:r>
            <w:r>
              <w:rPr>
                <w:lang w:eastAsia="ja-JP"/>
              </w:rPr>
              <w:t>42A_n257</w:t>
            </w:r>
            <w:r>
              <w:t>A</w:t>
            </w:r>
          </w:p>
        </w:tc>
        <w:tc>
          <w:tcPr>
            <w:tcW w:w="2020" w:type="dxa"/>
            <w:shd w:val="clear" w:color="auto" w:fill="auto"/>
            <w:vAlign w:val="center"/>
          </w:tcPr>
          <w:p w:rsidR="008B07C8" w:rsidRDefault="00D208FD">
            <w:pPr>
              <w:pStyle w:val="TAC"/>
              <w:rPr>
                <w:lang w:val="fi-FI" w:eastAsia="fi-FI"/>
              </w:rPr>
            </w:pPr>
            <w:r>
              <w:rPr>
                <w:lang w:eastAsia="ja-JP"/>
              </w:rPr>
              <w:t>CA</w:t>
            </w:r>
            <w:r>
              <w:t>_</w:t>
            </w:r>
            <w:r>
              <w:rPr>
                <w:lang w:eastAsia="ja-JP"/>
              </w:rPr>
              <w:t>3A-21A-42A</w:t>
            </w:r>
          </w:p>
        </w:tc>
        <w:tc>
          <w:tcPr>
            <w:tcW w:w="1600" w:type="dxa"/>
            <w:vAlign w:val="center"/>
          </w:tcPr>
          <w:p w:rsidR="008B07C8" w:rsidRDefault="00D208FD">
            <w:pPr>
              <w:pStyle w:val="TAC"/>
            </w:pPr>
            <w: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rFonts w:hint="eastAsia"/>
                <w:lang w:eastAsia="ja-JP"/>
              </w:rPr>
              <w:t>DC</w:t>
            </w:r>
            <w:r>
              <w:t>_</w:t>
            </w:r>
            <w:r>
              <w:rPr>
                <w:rFonts w:hint="eastAsia"/>
                <w:lang w:eastAsia="ja-JP"/>
              </w:rPr>
              <w:t>3A-21A-42C</w:t>
            </w:r>
            <w:r>
              <w:rPr>
                <w:lang w:eastAsia="ja-JP"/>
              </w:rPr>
              <w:t>_n257</w:t>
            </w:r>
            <w:r>
              <w:t>A</w:t>
            </w:r>
          </w:p>
        </w:tc>
        <w:tc>
          <w:tcPr>
            <w:tcW w:w="3212" w:type="dxa"/>
            <w:vAlign w:val="center"/>
          </w:tcPr>
          <w:p w:rsidR="008B07C8" w:rsidRDefault="00D208FD">
            <w:pPr>
              <w:pStyle w:val="TAC"/>
            </w:pPr>
            <w:r>
              <w:rPr>
                <w:rFonts w:hint="eastAsia"/>
                <w:lang w:eastAsia="ja-JP"/>
              </w:rPr>
              <w:t>DC</w:t>
            </w:r>
            <w:r>
              <w:t>_</w:t>
            </w:r>
            <w:r>
              <w:rPr>
                <w:rFonts w:hint="eastAsia"/>
                <w:lang w:eastAsia="ja-JP"/>
              </w:rPr>
              <w:t>3A</w:t>
            </w:r>
            <w:r>
              <w:rPr>
                <w:lang w:eastAsia="ja-JP"/>
              </w:rPr>
              <w:t>_n257</w:t>
            </w:r>
            <w:r>
              <w:t>A</w:t>
            </w:r>
          </w:p>
          <w:p w:rsidR="008B07C8" w:rsidRDefault="00D208FD">
            <w:pPr>
              <w:pStyle w:val="TAC"/>
            </w:pPr>
            <w:r>
              <w:rPr>
                <w:rFonts w:hint="eastAsia"/>
                <w:lang w:eastAsia="ja-JP"/>
              </w:rPr>
              <w:t>DC</w:t>
            </w:r>
            <w:r>
              <w:t>_</w:t>
            </w:r>
            <w:r>
              <w:rPr>
                <w:rFonts w:hint="eastAsia"/>
                <w:lang w:eastAsia="ja-JP"/>
              </w:rPr>
              <w:t>21A</w:t>
            </w:r>
            <w:r>
              <w:rPr>
                <w:lang w:eastAsia="ja-JP"/>
              </w:rPr>
              <w:t>_n257</w:t>
            </w:r>
            <w:r>
              <w:t>A</w:t>
            </w:r>
          </w:p>
          <w:p w:rsidR="008B07C8" w:rsidRDefault="00D208FD">
            <w:pPr>
              <w:pStyle w:val="TAC"/>
              <w:rPr>
                <w:lang w:val="fi-FI" w:eastAsia="fi-FI"/>
              </w:rPr>
            </w:pPr>
            <w:r>
              <w:rPr>
                <w:rFonts w:hint="eastAsia"/>
                <w:lang w:eastAsia="ja-JP"/>
              </w:rPr>
              <w:t>DC</w:t>
            </w:r>
            <w:r>
              <w:t>_</w:t>
            </w:r>
            <w:r>
              <w:rPr>
                <w:rFonts w:hint="eastAsia"/>
                <w:lang w:eastAsia="ja-JP"/>
              </w:rPr>
              <w:t>42A</w:t>
            </w:r>
            <w:r>
              <w:rPr>
                <w:lang w:eastAsia="ja-JP"/>
              </w:rPr>
              <w:t>_n257</w:t>
            </w:r>
            <w:r>
              <w:t>A</w:t>
            </w:r>
          </w:p>
        </w:tc>
        <w:tc>
          <w:tcPr>
            <w:tcW w:w="2020" w:type="dxa"/>
            <w:shd w:val="clear" w:color="auto" w:fill="auto"/>
            <w:vAlign w:val="center"/>
          </w:tcPr>
          <w:p w:rsidR="008B07C8" w:rsidRDefault="00D208FD">
            <w:pPr>
              <w:pStyle w:val="TAC"/>
              <w:rPr>
                <w:lang w:val="fi-FI" w:eastAsia="fi-FI"/>
              </w:rPr>
            </w:pPr>
            <w:r>
              <w:rPr>
                <w:rFonts w:hint="eastAsia"/>
                <w:lang w:eastAsia="ja-JP"/>
              </w:rPr>
              <w:t>CA</w:t>
            </w:r>
            <w:r>
              <w:t>_</w:t>
            </w:r>
            <w:r>
              <w:rPr>
                <w:rFonts w:hint="eastAsia"/>
                <w:lang w:eastAsia="ja-JP"/>
              </w:rPr>
              <w:t>3A-21A-42C</w:t>
            </w:r>
          </w:p>
        </w:tc>
        <w:tc>
          <w:tcPr>
            <w:tcW w:w="1600" w:type="dxa"/>
            <w:vAlign w:val="center"/>
          </w:tcPr>
          <w:p w:rsidR="008B07C8" w:rsidRDefault="00D208FD">
            <w:pPr>
              <w:pStyle w:val="TAC"/>
              <w:rPr>
                <w:lang w:val="fi-FI" w:eastAsia="fi-FI"/>
              </w:rPr>
            </w:pPr>
            <w:r>
              <w:t>n257A</w:t>
            </w:r>
          </w:p>
        </w:tc>
      </w:tr>
      <w:tr w:rsidR="008B07C8">
        <w:trPr>
          <w:trHeight w:val="288"/>
          <w:tblHeader/>
        </w:trPr>
        <w:tc>
          <w:tcPr>
            <w:tcW w:w="2136" w:type="dxa"/>
            <w:shd w:val="clear" w:color="auto" w:fill="auto"/>
            <w:vAlign w:val="center"/>
          </w:tcPr>
          <w:p w:rsidR="008B07C8" w:rsidRDefault="00D208FD">
            <w:pPr>
              <w:pStyle w:val="TAC"/>
              <w:rPr>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D</w:t>
            </w:r>
          </w:p>
        </w:tc>
        <w:tc>
          <w:tcPr>
            <w:tcW w:w="3212" w:type="dxa"/>
            <w:vAlign w:val="center"/>
          </w:tcPr>
          <w:p w:rsidR="008B07C8" w:rsidRDefault="00D208FD">
            <w:pPr>
              <w:pStyle w:val="TAC"/>
            </w:pPr>
            <w:r>
              <w:rPr>
                <w:rFonts w:hint="eastAsia"/>
                <w:lang w:eastAsia="ja-JP"/>
              </w:rPr>
              <w:t>DC</w:t>
            </w:r>
            <w:r>
              <w:t>_</w:t>
            </w:r>
            <w:r>
              <w:rPr>
                <w:rFonts w:hint="eastAsia"/>
                <w:lang w:eastAsia="ja-JP"/>
              </w:rPr>
              <w:t>3A</w:t>
            </w:r>
            <w:r>
              <w:rPr>
                <w:lang w:eastAsia="ja-JP"/>
              </w:rPr>
              <w:t>_n257</w:t>
            </w:r>
            <w:r>
              <w:t>A</w:t>
            </w:r>
          </w:p>
          <w:p w:rsidR="008B07C8" w:rsidRDefault="00D208FD">
            <w:pPr>
              <w:pStyle w:val="TAC"/>
            </w:pPr>
            <w:r>
              <w:rPr>
                <w:rFonts w:hint="eastAsia"/>
                <w:lang w:eastAsia="ja-JP"/>
              </w:rPr>
              <w:t>DC</w:t>
            </w:r>
            <w:r>
              <w:t>_</w:t>
            </w:r>
            <w:r>
              <w:rPr>
                <w:lang w:eastAsia="ja-JP"/>
              </w:rPr>
              <w:t>21A_n257</w:t>
            </w:r>
            <w:r>
              <w:t>A</w:t>
            </w:r>
          </w:p>
          <w:p w:rsidR="008B07C8" w:rsidRDefault="00D208FD">
            <w:pPr>
              <w:pStyle w:val="TAC"/>
              <w:rPr>
                <w:lang w:eastAsia="ja-JP"/>
              </w:rPr>
            </w:pPr>
            <w:r>
              <w:rPr>
                <w:lang w:eastAsia="ja-JP"/>
              </w:rPr>
              <w:t>DC</w:t>
            </w:r>
            <w:r>
              <w:t>_</w:t>
            </w:r>
            <w:r>
              <w:rPr>
                <w:lang w:eastAsia="ja-JP"/>
              </w:rPr>
              <w:t>42A_n257</w:t>
            </w:r>
            <w:r>
              <w:t>A</w:t>
            </w:r>
          </w:p>
        </w:tc>
        <w:tc>
          <w:tcPr>
            <w:tcW w:w="2020" w:type="dxa"/>
            <w:shd w:val="clear" w:color="auto" w:fill="auto"/>
            <w:vAlign w:val="center"/>
          </w:tcPr>
          <w:p w:rsidR="008B07C8" w:rsidRDefault="00D208FD">
            <w:pPr>
              <w:pStyle w:val="TAC"/>
              <w:rPr>
                <w:lang w:eastAsia="ja-JP"/>
              </w:rPr>
            </w:pPr>
            <w:r>
              <w:rPr>
                <w:rFonts w:hint="eastAsia"/>
                <w:lang w:eastAsia="ja-JP"/>
              </w:rPr>
              <w:t>CA</w:t>
            </w:r>
            <w:r>
              <w:t>_</w:t>
            </w:r>
            <w:r>
              <w:rPr>
                <w:rFonts w:hint="eastAsia"/>
                <w:lang w:eastAsia="ja-JP"/>
              </w:rPr>
              <w:t>3A-21A-42C</w:t>
            </w:r>
          </w:p>
        </w:tc>
        <w:tc>
          <w:tcPr>
            <w:tcW w:w="1600" w:type="dxa"/>
            <w:vAlign w:val="center"/>
          </w:tcPr>
          <w:p w:rsidR="008B07C8" w:rsidRDefault="00D208FD">
            <w:pPr>
              <w:pStyle w:val="TAC"/>
            </w:pPr>
            <w:r>
              <w:t>CA_n257D</w:t>
            </w:r>
          </w:p>
        </w:tc>
      </w:tr>
      <w:tr w:rsidR="008B07C8">
        <w:trPr>
          <w:trHeight w:val="288"/>
          <w:tblHeader/>
        </w:trPr>
        <w:tc>
          <w:tcPr>
            <w:tcW w:w="2136" w:type="dxa"/>
            <w:shd w:val="clear" w:color="auto" w:fill="auto"/>
            <w:vAlign w:val="center"/>
          </w:tcPr>
          <w:p w:rsidR="008B07C8" w:rsidRDefault="00D208FD">
            <w:pPr>
              <w:pStyle w:val="TAC"/>
              <w:rPr>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E</w:t>
            </w:r>
          </w:p>
        </w:tc>
        <w:tc>
          <w:tcPr>
            <w:tcW w:w="3212" w:type="dxa"/>
            <w:vAlign w:val="center"/>
          </w:tcPr>
          <w:p w:rsidR="008B07C8" w:rsidRDefault="00D208FD">
            <w:pPr>
              <w:pStyle w:val="TAC"/>
            </w:pPr>
            <w:r>
              <w:rPr>
                <w:rFonts w:hint="eastAsia"/>
                <w:lang w:eastAsia="ja-JP"/>
              </w:rPr>
              <w:t>DC</w:t>
            </w:r>
            <w:r>
              <w:t>_</w:t>
            </w:r>
            <w:r>
              <w:rPr>
                <w:rFonts w:hint="eastAsia"/>
                <w:lang w:eastAsia="ja-JP"/>
              </w:rPr>
              <w:t>3A</w:t>
            </w:r>
            <w:r>
              <w:rPr>
                <w:lang w:eastAsia="ja-JP"/>
              </w:rPr>
              <w:t>_n257</w:t>
            </w:r>
            <w:r>
              <w:t>A</w:t>
            </w:r>
          </w:p>
          <w:p w:rsidR="008B07C8" w:rsidRDefault="00D208FD">
            <w:pPr>
              <w:pStyle w:val="TAC"/>
            </w:pPr>
            <w:r>
              <w:rPr>
                <w:rFonts w:hint="eastAsia"/>
                <w:lang w:eastAsia="ja-JP"/>
              </w:rPr>
              <w:t>DC</w:t>
            </w:r>
            <w:r>
              <w:t>_</w:t>
            </w:r>
            <w:r>
              <w:rPr>
                <w:lang w:eastAsia="ja-JP"/>
              </w:rPr>
              <w:t>21A_n257</w:t>
            </w:r>
            <w:r>
              <w:t>A</w:t>
            </w:r>
          </w:p>
          <w:p w:rsidR="008B07C8" w:rsidRDefault="00D208FD">
            <w:pPr>
              <w:pStyle w:val="TAC"/>
              <w:rPr>
                <w:lang w:eastAsia="ja-JP"/>
              </w:rPr>
            </w:pPr>
            <w:r>
              <w:rPr>
                <w:lang w:eastAsia="ja-JP"/>
              </w:rPr>
              <w:t>DC</w:t>
            </w:r>
            <w:r>
              <w:t>_</w:t>
            </w:r>
            <w:r>
              <w:rPr>
                <w:lang w:eastAsia="ja-JP"/>
              </w:rPr>
              <w:t>42A_n257</w:t>
            </w:r>
            <w:r>
              <w:t>A</w:t>
            </w:r>
          </w:p>
        </w:tc>
        <w:tc>
          <w:tcPr>
            <w:tcW w:w="2020" w:type="dxa"/>
            <w:shd w:val="clear" w:color="auto" w:fill="auto"/>
            <w:vAlign w:val="center"/>
          </w:tcPr>
          <w:p w:rsidR="008B07C8" w:rsidRDefault="00D208FD">
            <w:pPr>
              <w:pStyle w:val="TAC"/>
              <w:rPr>
                <w:lang w:eastAsia="ja-JP"/>
              </w:rPr>
            </w:pPr>
            <w:r>
              <w:rPr>
                <w:rFonts w:hint="eastAsia"/>
                <w:lang w:eastAsia="ja-JP"/>
              </w:rPr>
              <w:t>CA</w:t>
            </w:r>
            <w:r>
              <w:t>_</w:t>
            </w:r>
            <w:r>
              <w:rPr>
                <w:rFonts w:hint="eastAsia"/>
                <w:lang w:eastAsia="ja-JP"/>
              </w:rPr>
              <w:t>3A-21A-42C</w:t>
            </w:r>
          </w:p>
        </w:tc>
        <w:tc>
          <w:tcPr>
            <w:tcW w:w="1600" w:type="dxa"/>
            <w:vAlign w:val="center"/>
          </w:tcPr>
          <w:p w:rsidR="008B07C8" w:rsidRDefault="00D208FD">
            <w:pPr>
              <w:pStyle w:val="TAC"/>
            </w:pPr>
            <w:r>
              <w:t>CA_n257E</w:t>
            </w:r>
          </w:p>
        </w:tc>
      </w:tr>
      <w:tr w:rsidR="008B07C8">
        <w:trPr>
          <w:trHeight w:val="288"/>
          <w:tblHeader/>
        </w:trPr>
        <w:tc>
          <w:tcPr>
            <w:tcW w:w="2136" w:type="dxa"/>
            <w:shd w:val="clear" w:color="auto" w:fill="auto"/>
            <w:vAlign w:val="center"/>
          </w:tcPr>
          <w:p w:rsidR="008B07C8" w:rsidRDefault="00D208FD">
            <w:pPr>
              <w:pStyle w:val="TAC"/>
              <w:rPr>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F</w:t>
            </w:r>
          </w:p>
        </w:tc>
        <w:tc>
          <w:tcPr>
            <w:tcW w:w="3212" w:type="dxa"/>
            <w:vAlign w:val="center"/>
          </w:tcPr>
          <w:p w:rsidR="008B07C8" w:rsidRDefault="00D208FD">
            <w:pPr>
              <w:pStyle w:val="TAC"/>
            </w:pPr>
            <w:r>
              <w:rPr>
                <w:rFonts w:hint="eastAsia"/>
                <w:lang w:eastAsia="ja-JP"/>
              </w:rPr>
              <w:t>DC</w:t>
            </w:r>
            <w:r>
              <w:t>_</w:t>
            </w:r>
            <w:r>
              <w:rPr>
                <w:rFonts w:hint="eastAsia"/>
                <w:lang w:eastAsia="ja-JP"/>
              </w:rPr>
              <w:t>3A</w:t>
            </w:r>
            <w:r>
              <w:rPr>
                <w:lang w:eastAsia="ja-JP"/>
              </w:rPr>
              <w:t>_n257</w:t>
            </w:r>
            <w:r>
              <w:t>A</w:t>
            </w:r>
          </w:p>
          <w:p w:rsidR="008B07C8" w:rsidRDefault="00D208FD">
            <w:pPr>
              <w:pStyle w:val="TAC"/>
            </w:pPr>
            <w:r>
              <w:rPr>
                <w:rFonts w:hint="eastAsia"/>
                <w:lang w:eastAsia="ja-JP"/>
              </w:rPr>
              <w:t>DC</w:t>
            </w:r>
            <w:r>
              <w:t>_</w:t>
            </w:r>
            <w:r>
              <w:rPr>
                <w:lang w:eastAsia="ja-JP"/>
              </w:rPr>
              <w:t>21A_n257</w:t>
            </w:r>
            <w:r>
              <w:t>A</w:t>
            </w:r>
          </w:p>
          <w:p w:rsidR="008B07C8" w:rsidRDefault="00D208FD">
            <w:pPr>
              <w:pStyle w:val="TAC"/>
              <w:rPr>
                <w:lang w:eastAsia="ja-JP"/>
              </w:rPr>
            </w:pPr>
            <w:r>
              <w:rPr>
                <w:lang w:eastAsia="ja-JP"/>
              </w:rPr>
              <w:t>DC</w:t>
            </w:r>
            <w:r>
              <w:t>_</w:t>
            </w:r>
            <w:r>
              <w:rPr>
                <w:lang w:eastAsia="ja-JP"/>
              </w:rPr>
              <w:t>42A_n257</w:t>
            </w:r>
            <w:r>
              <w:t>A</w:t>
            </w:r>
          </w:p>
        </w:tc>
        <w:tc>
          <w:tcPr>
            <w:tcW w:w="2020" w:type="dxa"/>
            <w:shd w:val="clear" w:color="auto" w:fill="auto"/>
            <w:vAlign w:val="center"/>
          </w:tcPr>
          <w:p w:rsidR="008B07C8" w:rsidRDefault="00D208FD">
            <w:pPr>
              <w:pStyle w:val="TAC"/>
              <w:rPr>
                <w:lang w:eastAsia="ja-JP"/>
              </w:rPr>
            </w:pPr>
            <w:r>
              <w:rPr>
                <w:rFonts w:hint="eastAsia"/>
                <w:lang w:eastAsia="ja-JP"/>
              </w:rPr>
              <w:t>CA</w:t>
            </w:r>
            <w:r>
              <w:t>_</w:t>
            </w:r>
            <w:r>
              <w:rPr>
                <w:rFonts w:hint="eastAsia"/>
                <w:lang w:eastAsia="ja-JP"/>
              </w:rPr>
              <w:t>3A-21A-42C</w:t>
            </w:r>
          </w:p>
        </w:tc>
        <w:tc>
          <w:tcPr>
            <w:tcW w:w="1600" w:type="dxa"/>
            <w:vAlign w:val="center"/>
          </w:tcPr>
          <w:p w:rsidR="008B07C8" w:rsidRDefault="00D208FD">
            <w:pPr>
              <w:pStyle w:val="TAC"/>
            </w:pPr>
            <w:r>
              <w:t>CA_n257F</w:t>
            </w:r>
          </w:p>
        </w:tc>
      </w:tr>
      <w:tr w:rsidR="008B07C8">
        <w:trPr>
          <w:trHeight w:val="288"/>
          <w:tblHeader/>
        </w:trPr>
        <w:tc>
          <w:tcPr>
            <w:tcW w:w="2136" w:type="dxa"/>
            <w:shd w:val="clear" w:color="auto" w:fill="auto"/>
            <w:vAlign w:val="center"/>
          </w:tcPr>
          <w:p w:rsidR="008B07C8" w:rsidRDefault="00D208FD">
            <w:pPr>
              <w:pStyle w:val="TAC"/>
              <w:rPr>
                <w:lang w:eastAsia="ja-JP"/>
              </w:rPr>
            </w:pPr>
            <w:r>
              <w:rPr>
                <w:lang w:val="fi-FI" w:eastAsia="fi-FI"/>
              </w:rPr>
              <w:t>DC_3A-28A-42A_n257A</w:t>
            </w:r>
          </w:p>
        </w:tc>
        <w:tc>
          <w:tcPr>
            <w:tcW w:w="3212" w:type="dxa"/>
            <w:vAlign w:val="center"/>
          </w:tcPr>
          <w:p w:rsidR="008B07C8" w:rsidRDefault="00D208FD">
            <w:pPr>
              <w:pStyle w:val="TAC"/>
              <w:rPr>
                <w:lang w:val="fi-FI" w:eastAsia="fi-FI"/>
              </w:rPr>
            </w:pPr>
            <w:r>
              <w:rPr>
                <w:lang w:val="fi-FI" w:eastAsia="fi-FI"/>
              </w:rPr>
              <w:t>DC_3A_n257A</w:t>
            </w:r>
          </w:p>
          <w:p w:rsidR="008B07C8" w:rsidRDefault="00D208FD">
            <w:pPr>
              <w:pStyle w:val="TAC"/>
              <w:rPr>
                <w:lang w:val="fi-FI" w:eastAsia="fi-FI"/>
              </w:rPr>
            </w:pPr>
            <w:r>
              <w:rPr>
                <w:lang w:val="fi-FI" w:eastAsia="fi-FI"/>
              </w:rPr>
              <w:t>DC_28A_n257A</w:t>
            </w:r>
          </w:p>
          <w:p w:rsidR="008B07C8" w:rsidRDefault="00D208FD">
            <w:pPr>
              <w:pStyle w:val="TAC"/>
              <w:rPr>
                <w:lang w:eastAsia="ja-JP"/>
              </w:rPr>
            </w:pPr>
            <w:r>
              <w:rPr>
                <w:lang w:val="fi-FI" w:eastAsia="fi-FI"/>
              </w:rPr>
              <w:t>DC_42A_n257A</w:t>
            </w:r>
          </w:p>
        </w:tc>
        <w:tc>
          <w:tcPr>
            <w:tcW w:w="2020" w:type="dxa"/>
            <w:shd w:val="clear" w:color="auto" w:fill="auto"/>
            <w:vAlign w:val="center"/>
          </w:tcPr>
          <w:p w:rsidR="008B07C8" w:rsidRDefault="00D208FD">
            <w:pPr>
              <w:pStyle w:val="TAC"/>
              <w:rPr>
                <w:lang w:eastAsia="ja-JP"/>
              </w:rPr>
            </w:pPr>
            <w:r>
              <w:rPr>
                <w:lang w:val="fi-FI" w:eastAsia="fi-FI"/>
              </w:rPr>
              <w:t>CA_3A-28A-42A</w:t>
            </w:r>
          </w:p>
        </w:tc>
        <w:tc>
          <w:tcPr>
            <w:tcW w:w="1600" w:type="dxa"/>
            <w:vAlign w:val="center"/>
          </w:tcPr>
          <w:p w:rsidR="008B07C8" w:rsidRDefault="00D208FD">
            <w:pPr>
              <w:pStyle w:val="TAC"/>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lang w:val="fi-FI" w:eastAsia="fi-FI"/>
              </w:rPr>
              <w:t>DC_3A-28A-42C_n257A</w:t>
            </w:r>
          </w:p>
        </w:tc>
        <w:tc>
          <w:tcPr>
            <w:tcW w:w="3212" w:type="dxa"/>
            <w:vAlign w:val="center"/>
          </w:tcPr>
          <w:p w:rsidR="008B07C8" w:rsidRDefault="00D208FD">
            <w:pPr>
              <w:pStyle w:val="TAC"/>
              <w:rPr>
                <w:lang w:val="en-US" w:eastAsia="fi-FI"/>
              </w:rPr>
            </w:pPr>
            <w:r>
              <w:rPr>
                <w:lang w:val="en-US" w:eastAsia="fi-FI"/>
              </w:rPr>
              <w:t>DC_3A_n257A</w:t>
            </w:r>
          </w:p>
          <w:p w:rsidR="008B07C8" w:rsidRDefault="00D208FD">
            <w:pPr>
              <w:pStyle w:val="TAC"/>
              <w:rPr>
                <w:lang w:val="en-US" w:eastAsia="fi-FI"/>
              </w:rPr>
            </w:pPr>
            <w:r>
              <w:rPr>
                <w:lang w:val="en-US" w:eastAsia="fi-FI"/>
              </w:rPr>
              <w:t>DC_28A_n257A</w:t>
            </w:r>
          </w:p>
          <w:p w:rsidR="008B07C8" w:rsidRDefault="00D208FD">
            <w:pPr>
              <w:pStyle w:val="TAC"/>
              <w:rPr>
                <w:lang w:val="fi-FI" w:eastAsia="fi-FI"/>
              </w:rPr>
            </w:pPr>
            <w:r>
              <w:rPr>
                <w:lang w:val="en-US" w:eastAsia="fi-FI"/>
              </w:rPr>
              <w:t>DC_42A_n257A</w:t>
            </w:r>
          </w:p>
        </w:tc>
        <w:tc>
          <w:tcPr>
            <w:tcW w:w="2020" w:type="dxa"/>
            <w:shd w:val="clear" w:color="auto" w:fill="auto"/>
            <w:vAlign w:val="center"/>
          </w:tcPr>
          <w:p w:rsidR="008B07C8" w:rsidRDefault="00D208FD">
            <w:pPr>
              <w:pStyle w:val="TAC"/>
              <w:rPr>
                <w:lang w:val="fi-FI" w:eastAsia="fi-FI"/>
              </w:rPr>
            </w:pPr>
            <w:r>
              <w:rPr>
                <w:lang w:val="fi-FI" w:eastAsia="fi-FI"/>
              </w:rPr>
              <w:t>CA_3A-28A-42C</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t>DC_19A-21A-42A_n257A</w:t>
            </w:r>
          </w:p>
        </w:tc>
        <w:tc>
          <w:tcPr>
            <w:tcW w:w="3212" w:type="dxa"/>
            <w:vAlign w:val="center"/>
          </w:tcPr>
          <w:p w:rsidR="008B07C8" w:rsidRDefault="00D208FD">
            <w:pPr>
              <w:pStyle w:val="TAC"/>
            </w:pPr>
            <w:r>
              <w:t>DC_19A_n257A</w:t>
            </w:r>
          </w:p>
          <w:p w:rsidR="008B07C8" w:rsidRDefault="00D208FD">
            <w:pPr>
              <w:pStyle w:val="TAC"/>
            </w:pPr>
            <w:r>
              <w:t>DC_21A_n257A</w:t>
            </w:r>
          </w:p>
          <w:p w:rsidR="008B07C8" w:rsidRDefault="00D208FD">
            <w:pPr>
              <w:pStyle w:val="TAC"/>
              <w:rPr>
                <w:lang w:val="fi-FI" w:eastAsia="fi-FI"/>
              </w:rPr>
            </w:pPr>
            <w:r>
              <w:t>DC_42A_n257A</w:t>
            </w:r>
          </w:p>
        </w:tc>
        <w:tc>
          <w:tcPr>
            <w:tcW w:w="2020" w:type="dxa"/>
            <w:shd w:val="clear" w:color="auto" w:fill="auto"/>
            <w:vAlign w:val="center"/>
          </w:tcPr>
          <w:p w:rsidR="008B07C8" w:rsidRDefault="00D208FD">
            <w:pPr>
              <w:pStyle w:val="TAC"/>
              <w:rPr>
                <w:lang w:val="fi-FI" w:eastAsia="fi-FI"/>
              </w:rPr>
            </w:pPr>
            <w:r>
              <w:rPr>
                <w:lang w:val="fi-FI" w:eastAsia="fi-FI"/>
              </w:rPr>
              <w:t>CA_</w:t>
            </w:r>
            <w:r>
              <w:t>19A-21A-42A</w:t>
            </w:r>
          </w:p>
        </w:tc>
        <w:tc>
          <w:tcPr>
            <w:tcW w:w="1600" w:type="dxa"/>
            <w:vAlign w:val="center"/>
          </w:tcPr>
          <w:p w:rsidR="008B07C8" w:rsidRDefault="00D208FD">
            <w:pPr>
              <w:pStyle w:val="TAC"/>
              <w:rPr>
                <w:lang w:val="fi-FI" w:eastAsia="fi-FI"/>
              </w:rPr>
            </w:pPr>
            <w:r>
              <w:t>n257A</w:t>
            </w:r>
          </w:p>
        </w:tc>
      </w:tr>
      <w:tr w:rsidR="008B07C8">
        <w:trPr>
          <w:trHeight w:val="288"/>
          <w:tblHeader/>
        </w:trPr>
        <w:tc>
          <w:tcPr>
            <w:tcW w:w="2136" w:type="dxa"/>
            <w:shd w:val="clear" w:color="auto" w:fill="auto"/>
            <w:vAlign w:val="center"/>
          </w:tcPr>
          <w:p w:rsidR="008B07C8" w:rsidRDefault="00D208FD">
            <w:pPr>
              <w:pStyle w:val="TAC"/>
            </w:pPr>
            <w:r>
              <w:rPr>
                <w:rFonts w:cs="Arial" w:hint="eastAsia"/>
                <w:lang w:eastAsia="ja-JP"/>
              </w:rPr>
              <w:t>DC</w:t>
            </w:r>
            <w:r>
              <w:rPr>
                <w:rFonts w:cs="Arial"/>
              </w:rPr>
              <w:t>_</w:t>
            </w:r>
            <w:r>
              <w:rPr>
                <w:rFonts w:cs="Arial" w:hint="eastAsia"/>
                <w:lang w:eastAsia="ja-JP"/>
              </w:rPr>
              <w:t>19A-21A-42C_n257</w:t>
            </w:r>
            <w:r>
              <w:rPr>
                <w:rFonts w:cs="Arial"/>
                <w:lang w:eastAsia="ja-JP"/>
              </w:rPr>
              <w:t>D</w:t>
            </w:r>
          </w:p>
        </w:tc>
        <w:tc>
          <w:tcPr>
            <w:tcW w:w="3212" w:type="dxa"/>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19A_n257A</w:t>
            </w:r>
          </w:p>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21A_n257A</w:t>
            </w:r>
          </w:p>
          <w:p w:rsidR="008B07C8" w:rsidRDefault="00D208FD">
            <w:pPr>
              <w:pStyle w:val="TAC"/>
            </w:pPr>
            <w:r>
              <w:rPr>
                <w:rFonts w:cs="Arial"/>
                <w:lang w:eastAsia="ja-JP"/>
              </w:rPr>
              <w:t>DC</w:t>
            </w:r>
            <w:r>
              <w:rPr>
                <w:rFonts w:cs="Arial"/>
              </w:rPr>
              <w:t>_</w:t>
            </w:r>
            <w:r>
              <w:rPr>
                <w:rFonts w:cs="Arial"/>
                <w:lang w:eastAsia="ja-JP"/>
              </w:rPr>
              <w:t>42A_n257A</w:t>
            </w:r>
          </w:p>
        </w:tc>
        <w:tc>
          <w:tcPr>
            <w:tcW w:w="2020" w:type="dxa"/>
            <w:shd w:val="clear" w:color="auto" w:fill="auto"/>
            <w:vAlign w:val="center"/>
          </w:tcPr>
          <w:p w:rsidR="008B07C8" w:rsidRDefault="00D208FD">
            <w:pPr>
              <w:pStyle w:val="TAC"/>
              <w:rPr>
                <w:lang w:val="fi-FI" w:eastAsia="fi-FI"/>
              </w:rPr>
            </w:pPr>
            <w:r>
              <w:rPr>
                <w:rFonts w:cs="Arial" w:hint="eastAsia"/>
                <w:lang w:eastAsia="ja-JP"/>
              </w:rPr>
              <w:t>CA</w:t>
            </w:r>
            <w:r>
              <w:rPr>
                <w:rFonts w:cs="Arial"/>
              </w:rPr>
              <w:t>_</w:t>
            </w:r>
            <w:r>
              <w:rPr>
                <w:rFonts w:cs="Arial" w:hint="eastAsia"/>
                <w:lang w:eastAsia="ja-JP"/>
              </w:rPr>
              <w:t>19A-21A-42C</w:t>
            </w:r>
          </w:p>
        </w:tc>
        <w:tc>
          <w:tcPr>
            <w:tcW w:w="1600" w:type="dxa"/>
            <w:vAlign w:val="center"/>
          </w:tcPr>
          <w:p w:rsidR="008B07C8" w:rsidRDefault="00D208FD">
            <w:pPr>
              <w:pStyle w:val="TAC"/>
            </w:pPr>
            <w:r>
              <w:t>CA_n257D</w:t>
            </w:r>
          </w:p>
        </w:tc>
      </w:tr>
      <w:tr w:rsidR="008B07C8">
        <w:trPr>
          <w:trHeight w:val="288"/>
          <w:tblHeader/>
        </w:trPr>
        <w:tc>
          <w:tcPr>
            <w:tcW w:w="2136" w:type="dxa"/>
            <w:shd w:val="clear" w:color="auto" w:fill="auto"/>
            <w:vAlign w:val="center"/>
          </w:tcPr>
          <w:p w:rsidR="008B07C8" w:rsidRDefault="00D208FD">
            <w:pPr>
              <w:pStyle w:val="TAC"/>
            </w:pPr>
            <w:r>
              <w:rPr>
                <w:rFonts w:cs="Arial" w:hint="eastAsia"/>
                <w:lang w:eastAsia="ja-JP"/>
              </w:rPr>
              <w:t>DC</w:t>
            </w:r>
            <w:r>
              <w:rPr>
                <w:rFonts w:cs="Arial"/>
              </w:rPr>
              <w:t>_</w:t>
            </w:r>
            <w:r>
              <w:rPr>
                <w:rFonts w:cs="Arial" w:hint="eastAsia"/>
                <w:lang w:eastAsia="ja-JP"/>
              </w:rPr>
              <w:t>19A-21A-42C_n257</w:t>
            </w:r>
            <w:r>
              <w:rPr>
                <w:rFonts w:cs="Arial"/>
                <w:lang w:eastAsia="ja-JP"/>
              </w:rPr>
              <w:t>E</w:t>
            </w:r>
          </w:p>
        </w:tc>
        <w:tc>
          <w:tcPr>
            <w:tcW w:w="3212" w:type="dxa"/>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19A_n257A</w:t>
            </w:r>
          </w:p>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21A_n257A</w:t>
            </w:r>
          </w:p>
          <w:p w:rsidR="008B07C8" w:rsidRDefault="00D208FD">
            <w:pPr>
              <w:pStyle w:val="TAC"/>
            </w:pPr>
            <w:r>
              <w:rPr>
                <w:rFonts w:cs="Arial"/>
                <w:lang w:eastAsia="ja-JP"/>
              </w:rPr>
              <w:t>DC</w:t>
            </w:r>
            <w:r>
              <w:rPr>
                <w:rFonts w:cs="Arial"/>
              </w:rPr>
              <w:t>_</w:t>
            </w:r>
            <w:r>
              <w:rPr>
                <w:rFonts w:cs="Arial"/>
                <w:lang w:eastAsia="ja-JP"/>
              </w:rPr>
              <w:t>42A_n257A</w:t>
            </w:r>
          </w:p>
        </w:tc>
        <w:tc>
          <w:tcPr>
            <w:tcW w:w="2020" w:type="dxa"/>
            <w:shd w:val="clear" w:color="auto" w:fill="auto"/>
            <w:vAlign w:val="center"/>
          </w:tcPr>
          <w:p w:rsidR="008B07C8" w:rsidRDefault="00D208FD">
            <w:pPr>
              <w:pStyle w:val="TAC"/>
              <w:rPr>
                <w:lang w:val="fi-FI" w:eastAsia="fi-FI"/>
              </w:rPr>
            </w:pPr>
            <w:r>
              <w:rPr>
                <w:rFonts w:cs="Arial" w:hint="eastAsia"/>
                <w:lang w:eastAsia="ja-JP"/>
              </w:rPr>
              <w:t>CA</w:t>
            </w:r>
            <w:r>
              <w:rPr>
                <w:rFonts w:cs="Arial"/>
              </w:rPr>
              <w:t>_</w:t>
            </w:r>
            <w:r>
              <w:rPr>
                <w:rFonts w:cs="Arial" w:hint="eastAsia"/>
                <w:lang w:eastAsia="ja-JP"/>
              </w:rPr>
              <w:t>19A-21A-42C</w:t>
            </w:r>
          </w:p>
        </w:tc>
        <w:tc>
          <w:tcPr>
            <w:tcW w:w="1600" w:type="dxa"/>
            <w:vAlign w:val="center"/>
          </w:tcPr>
          <w:p w:rsidR="008B07C8" w:rsidRDefault="00D208FD">
            <w:pPr>
              <w:pStyle w:val="TAC"/>
            </w:pPr>
            <w:r>
              <w:t>CA_n257E</w:t>
            </w:r>
          </w:p>
        </w:tc>
      </w:tr>
      <w:tr w:rsidR="008B07C8">
        <w:trPr>
          <w:trHeight w:val="288"/>
          <w:tblHeader/>
        </w:trPr>
        <w:tc>
          <w:tcPr>
            <w:tcW w:w="2136" w:type="dxa"/>
            <w:shd w:val="clear" w:color="auto" w:fill="auto"/>
            <w:vAlign w:val="center"/>
          </w:tcPr>
          <w:p w:rsidR="008B07C8" w:rsidRDefault="00D208FD">
            <w:pPr>
              <w:pStyle w:val="TAC"/>
            </w:pPr>
            <w:r>
              <w:rPr>
                <w:rFonts w:cs="Arial" w:hint="eastAsia"/>
                <w:lang w:eastAsia="ja-JP"/>
              </w:rPr>
              <w:t>DC</w:t>
            </w:r>
            <w:r>
              <w:rPr>
                <w:rFonts w:cs="Arial"/>
              </w:rPr>
              <w:t>_</w:t>
            </w:r>
            <w:r>
              <w:rPr>
                <w:rFonts w:cs="Arial" w:hint="eastAsia"/>
                <w:lang w:eastAsia="ja-JP"/>
              </w:rPr>
              <w:t>19A-21A-42C_n257</w:t>
            </w:r>
            <w:r>
              <w:rPr>
                <w:rFonts w:cs="Arial"/>
                <w:lang w:eastAsia="ja-JP"/>
              </w:rPr>
              <w:t>F</w:t>
            </w:r>
          </w:p>
        </w:tc>
        <w:tc>
          <w:tcPr>
            <w:tcW w:w="3212" w:type="dxa"/>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19A_n257A</w:t>
            </w:r>
          </w:p>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21A_n257A</w:t>
            </w:r>
          </w:p>
          <w:p w:rsidR="008B07C8" w:rsidRDefault="00D208FD">
            <w:pPr>
              <w:pStyle w:val="TAC"/>
            </w:pPr>
            <w:r>
              <w:rPr>
                <w:rFonts w:cs="Arial"/>
                <w:lang w:eastAsia="ja-JP"/>
              </w:rPr>
              <w:t>DC</w:t>
            </w:r>
            <w:r>
              <w:rPr>
                <w:rFonts w:cs="Arial"/>
              </w:rPr>
              <w:t>_</w:t>
            </w:r>
            <w:r>
              <w:rPr>
                <w:rFonts w:cs="Arial"/>
                <w:lang w:eastAsia="ja-JP"/>
              </w:rPr>
              <w:t>42A_n257A</w:t>
            </w:r>
          </w:p>
        </w:tc>
        <w:tc>
          <w:tcPr>
            <w:tcW w:w="2020" w:type="dxa"/>
            <w:shd w:val="clear" w:color="auto" w:fill="auto"/>
            <w:vAlign w:val="center"/>
          </w:tcPr>
          <w:p w:rsidR="008B07C8" w:rsidRDefault="00D208FD">
            <w:pPr>
              <w:pStyle w:val="TAC"/>
              <w:rPr>
                <w:lang w:val="fi-FI" w:eastAsia="fi-FI"/>
              </w:rPr>
            </w:pPr>
            <w:r>
              <w:rPr>
                <w:rFonts w:cs="Arial" w:hint="eastAsia"/>
                <w:lang w:eastAsia="ja-JP"/>
              </w:rPr>
              <w:t>CA</w:t>
            </w:r>
            <w:r>
              <w:rPr>
                <w:rFonts w:cs="Arial"/>
              </w:rPr>
              <w:t>_</w:t>
            </w:r>
            <w:r>
              <w:rPr>
                <w:rFonts w:cs="Arial" w:hint="eastAsia"/>
                <w:lang w:eastAsia="ja-JP"/>
              </w:rPr>
              <w:t>19A-21A-42C</w:t>
            </w:r>
          </w:p>
        </w:tc>
        <w:tc>
          <w:tcPr>
            <w:tcW w:w="1600" w:type="dxa"/>
            <w:vAlign w:val="center"/>
          </w:tcPr>
          <w:p w:rsidR="008B07C8" w:rsidRDefault="00D208FD">
            <w:pPr>
              <w:pStyle w:val="TAC"/>
            </w:pPr>
            <w:r>
              <w:t>CA_n257F</w:t>
            </w:r>
          </w:p>
        </w:tc>
      </w:tr>
      <w:tr w:rsidR="008B07C8">
        <w:trPr>
          <w:trHeight w:val="288"/>
          <w:tblHeader/>
        </w:trPr>
        <w:tc>
          <w:tcPr>
            <w:tcW w:w="2136" w:type="dxa"/>
            <w:shd w:val="clear" w:color="auto" w:fill="auto"/>
            <w:vAlign w:val="center"/>
          </w:tcPr>
          <w:p w:rsidR="008B07C8" w:rsidRDefault="00D208FD">
            <w:pPr>
              <w:pStyle w:val="TAC"/>
            </w:pPr>
            <w:r>
              <w:rPr>
                <w:rFonts w:cs="Arial" w:hint="eastAsia"/>
                <w:lang w:eastAsia="ja-JP"/>
              </w:rPr>
              <w:t>DC</w:t>
            </w:r>
            <w:r>
              <w:rPr>
                <w:rFonts w:cs="Arial"/>
              </w:rPr>
              <w:t>_</w:t>
            </w:r>
            <w:r>
              <w:rPr>
                <w:rFonts w:cs="Arial" w:hint="eastAsia"/>
                <w:lang w:eastAsia="ja-JP"/>
              </w:rPr>
              <w:t>19A-21A-42C_n257A</w:t>
            </w:r>
          </w:p>
        </w:tc>
        <w:tc>
          <w:tcPr>
            <w:tcW w:w="3212" w:type="dxa"/>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19A_n257A</w:t>
            </w:r>
          </w:p>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21A_n257A</w:t>
            </w:r>
          </w:p>
          <w:p w:rsidR="008B07C8" w:rsidRDefault="00D208FD">
            <w:pPr>
              <w:pStyle w:val="TAC"/>
            </w:pPr>
            <w:r>
              <w:rPr>
                <w:rFonts w:cs="Arial" w:hint="eastAsia"/>
                <w:lang w:eastAsia="ja-JP"/>
              </w:rPr>
              <w:t>DC</w:t>
            </w:r>
            <w:r>
              <w:rPr>
                <w:rFonts w:cs="Arial"/>
              </w:rPr>
              <w:t>_</w:t>
            </w:r>
            <w:r>
              <w:rPr>
                <w:rFonts w:cs="Arial" w:hint="eastAsia"/>
                <w:lang w:eastAsia="ja-JP"/>
              </w:rPr>
              <w:t>42A_n257A</w:t>
            </w:r>
          </w:p>
        </w:tc>
        <w:tc>
          <w:tcPr>
            <w:tcW w:w="2020" w:type="dxa"/>
            <w:shd w:val="clear" w:color="auto" w:fill="auto"/>
            <w:vAlign w:val="center"/>
          </w:tcPr>
          <w:p w:rsidR="008B07C8" w:rsidRDefault="00D208FD">
            <w:pPr>
              <w:pStyle w:val="TAC"/>
              <w:rPr>
                <w:lang w:val="fi-FI" w:eastAsia="fi-FI"/>
              </w:rPr>
            </w:pPr>
            <w:r>
              <w:rPr>
                <w:rFonts w:cs="Arial" w:hint="eastAsia"/>
                <w:lang w:eastAsia="ja-JP"/>
              </w:rPr>
              <w:t>CA</w:t>
            </w:r>
            <w:r>
              <w:rPr>
                <w:rFonts w:cs="Arial"/>
              </w:rPr>
              <w:t>_</w:t>
            </w:r>
            <w:r>
              <w:rPr>
                <w:rFonts w:cs="Arial" w:hint="eastAsia"/>
                <w:lang w:eastAsia="ja-JP"/>
              </w:rPr>
              <w:t>19A-21A-42C</w:t>
            </w:r>
          </w:p>
        </w:tc>
        <w:tc>
          <w:tcPr>
            <w:tcW w:w="1600" w:type="dxa"/>
            <w:vAlign w:val="center"/>
          </w:tcPr>
          <w:p w:rsidR="008B07C8" w:rsidRDefault="00D208FD">
            <w:pPr>
              <w:pStyle w:val="TAC"/>
            </w:pPr>
            <w:r>
              <w:t>n257A</w:t>
            </w:r>
          </w:p>
        </w:tc>
      </w:tr>
      <w:tr w:rsidR="008B07C8">
        <w:trPr>
          <w:trHeight w:val="288"/>
          <w:tblHeader/>
        </w:trPr>
        <w:tc>
          <w:tcPr>
            <w:tcW w:w="2136" w:type="dxa"/>
            <w:shd w:val="clear" w:color="auto" w:fill="auto"/>
            <w:vAlign w:val="center"/>
          </w:tcPr>
          <w:p w:rsidR="008B07C8" w:rsidRDefault="00D208FD">
            <w:pPr>
              <w:pStyle w:val="TAC"/>
              <w:rPr>
                <w:rFonts w:cs="Arial"/>
                <w:lang w:eastAsia="ja-JP"/>
              </w:rPr>
            </w:pPr>
            <w:r>
              <w:rPr>
                <w:lang w:val="fi-FI" w:eastAsia="fi-FI"/>
              </w:rPr>
              <w:t>DC_21A-28A-42A_n257A</w:t>
            </w:r>
          </w:p>
        </w:tc>
        <w:tc>
          <w:tcPr>
            <w:tcW w:w="3212" w:type="dxa"/>
            <w:vAlign w:val="center"/>
          </w:tcPr>
          <w:p w:rsidR="008B07C8" w:rsidRDefault="00D208FD">
            <w:pPr>
              <w:pStyle w:val="TAC"/>
              <w:rPr>
                <w:lang w:val="fi-FI" w:eastAsia="fi-FI"/>
              </w:rPr>
            </w:pPr>
            <w:r>
              <w:rPr>
                <w:lang w:val="fi-FI" w:eastAsia="fi-FI"/>
              </w:rPr>
              <w:t>DC_21A_n257A</w:t>
            </w:r>
          </w:p>
          <w:p w:rsidR="008B07C8" w:rsidRDefault="00D208FD">
            <w:pPr>
              <w:pStyle w:val="TAC"/>
              <w:rPr>
                <w:lang w:val="fi-FI" w:eastAsia="fi-FI"/>
              </w:rPr>
            </w:pPr>
            <w:r>
              <w:rPr>
                <w:lang w:val="fi-FI" w:eastAsia="fi-FI"/>
              </w:rPr>
              <w:t>DC_28A_n257A</w:t>
            </w:r>
          </w:p>
          <w:p w:rsidR="008B07C8" w:rsidRDefault="00D208FD">
            <w:pPr>
              <w:pStyle w:val="TAC"/>
              <w:rPr>
                <w:rFonts w:cs="Arial"/>
                <w:lang w:eastAsia="ja-JP"/>
              </w:rPr>
            </w:pPr>
            <w:r>
              <w:rPr>
                <w:lang w:val="fi-FI" w:eastAsia="fi-FI"/>
              </w:rPr>
              <w:t>DC_42A_n257A</w:t>
            </w:r>
          </w:p>
        </w:tc>
        <w:tc>
          <w:tcPr>
            <w:tcW w:w="2020" w:type="dxa"/>
            <w:shd w:val="clear" w:color="auto" w:fill="auto"/>
            <w:vAlign w:val="center"/>
          </w:tcPr>
          <w:p w:rsidR="008B07C8" w:rsidRDefault="00D208FD">
            <w:pPr>
              <w:pStyle w:val="TAC"/>
              <w:rPr>
                <w:rFonts w:cs="Arial"/>
                <w:lang w:eastAsia="ja-JP"/>
              </w:rPr>
            </w:pPr>
            <w:r>
              <w:rPr>
                <w:lang w:val="fi-FI" w:eastAsia="fi-FI"/>
              </w:rPr>
              <w:t>CA_21A-28A-42A</w:t>
            </w:r>
          </w:p>
        </w:tc>
        <w:tc>
          <w:tcPr>
            <w:tcW w:w="1600" w:type="dxa"/>
            <w:vAlign w:val="center"/>
          </w:tcPr>
          <w:p w:rsidR="008B07C8" w:rsidRDefault="00D208FD">
            <w:pPr>
              <w:pStyle w:val="TAC"/>
            </w:pPr>
            <w:r>
              <w:rPr>
                <w:lang w:val="fi-FI" w:eastAsia="fi-FI"/>
              </w:rPr>
              <w:t>n257A</w:t>
            </w:r>
          </w:p>
        </w:tc>
      </w:tr>
      <w:tr w:rsidR="008B07C8">
        <w:trPr>
          <w:trHeight w:val="288"/>
          <w:tblHeader/>
        </w:trPr>
        <w:tc>
          <w:tcPr>
            <w:tcW w:w="2136" w:type="dxa"/>
            <w:shd w:val="clear" w:color="auto" w:fill="auto"/>
            <w:vAlign w:val="center"/>
          </w:tcPr>
          <w:p w:rsidR="008B07C8" w:rsidRDefault="00D208FD">
            <w:pPr>
              <w:pStyle w:val="TAC"/>
              <w:rPr>
                <w:lang w:val="fi-FI" w:eastAsia="fi-FI"/>
              </w:rPr>
            </w:pPr>
            <w:r>
              <w:rPr>
                <w:rFonts w:cs="Arial"/>
                <w:szCs w:val="18"/>
                <w:lang w:eastAsia="ja-JP"/>
              </w:rPr>
              <w:t>DC_21A-28A-42C_n257A</w:t>
            </w:r>
          </w:p>
        </w:tc>
        <w:tc>
          <w:tcPr>
            <w:tcW w:w="3212" w:type="dxa"/>
            <w:vAlign w:val="center"/>
          </w:tcPr>
          <w:p w:rsidR="008B07C8" w:rsidRDefault="00D208FD">
            <w:pPr>
              <w:pStyle w:val="TAC"/>
              <w:rPr>
                <w:lang w:val="en-US" w:eastAsia="fi-FI"/>
              </w:rPr>
            </w:pPr>
            <w:r>
              <w:rPr>
                <w:lang w:val="en-US" w:eastAsia="fi-FI"/>
              </w:rPr>
              <w:t>DC_21A_n257A</w:t>
            </w:r>
          </w:p>
          <w:p w:rsidR="008B07C8" w:rsidRDefault="00D208FD">
            <w:pPr>
              <w:pStyle w:val="TAC"/>
              <w:rPr>
                <w:lang w:val="en-US" w:eastAsia="fi-FI"/>
              </w:rPr>
            </w:pPr>
            <w:r>
              <w:rPr>
                <w:lang w:val="en-US" w:eastAsia="fi-FI"/>
              </w:rPr>
              <w:t>DC_28A_n257A</w:t>
            </w:r>
          </w:p>
          <w:p w:rsidR="008B07C8" w:rsidRDefault="00D208FD">
            <w:pPr>
              <w:pStyle w:val="TAC"/>
              <w:rPr>
                <w:lang w:val="fi-FI" w:eastAsia="fi-FI"/>
              </w:rPr>
            </w:pPr>
            <w:r>
              <w:rPr>
                <w:lang w:val="en-US" w:eastAsia="fi-FI"/>
              </w:rPr>
              <w:t>DC_42A_n257A</w:t>
            </w:r>
          </w:p>
        </w:tc>
        <w:tc>
          <w:tcPr>
            <w:tcW w:w="2020" w:type="dxa"/>
            <w:shd w:val="clear" w:color="auto" w:fill="auto"/>
            <w:vAlign w:val="center"/>
          </w:tcPr>
          <w:p w:rsidR="008B07C8" w:rsidRDefault="00D208FD">
            <w:pPr>
              <w:pStyle w:val="TAC"/>
              <w:rPr>
                <w:lang w:val="fi-FI" w:eastAsia="fi-FI"/>
              </w:rPr>
            </w:pPr>
            <w:r>
              <w:rPr>
                <w:lang w:val="fi-FI" w:eastAsia="fi-FI"/>
              </w:rPr>
              <w:t>CA_21A-28A-42C</w:t>
            </w:r>
          </w:p>
        </w:tc>
        <w:tc>
          <w:tcPr>
            <w:tcW w:w="1600" w:type="dxa"/>
            <w:vAlign w:val="center"/>
          </w:tcPr>
          <w:p w:rsidR="008B07C8" w:rsidRDefault="00D208FD">
            <w:pPr>
              <w:pStyle w:val="TAC"/>
              <w:rPr>
                <w:lang w:val="fi-FI" w:eastAsia="fi-FI"/>
              </w:rPr>
            </w:pPr>
            <w:r>
              <w:rPr>
                <w:lang w:val="fi-FI" w:eastAsia="fi-FI"/>
              </w:rPr>
              <w:t>n257A</w:t>
            </w:r>
          </w:p>
        </w:tc>
      </w:tr>
      <w:tr w:rsidR="008B07C8">
        <w:trPr>
          <w:trHeight w:val="288"/>
          <w:tblHeader/>
        </w:trPr>
        <w:tc>
          <w:tcPr>
            <w:tcW w:w="8968" w:type="dxa"/>
            <w:gridSpan w:val="4"/>
            <w:shd w:val="clear" w:color="auto" w:fill="auto"/>
            <w:vAlign w:val="center"/>
          </w:tcPr>
          <w:p w:rsidR="008B07C8" w:rsidRDefault="00D208FD">
            <w:pPr>
              <w:pStyle w:val="TAN"/>
              <w:rPr>
                <w:rFonts w:ascii="Calibri" w:hAnsi="Calibri"/>
                <w:sz w:val="22"/>
                <w:szCs w:val="22"/>
              </w:rPr>
            </w:pPr>
            <w:r>
              <w:t>NOTE 1:</w:t>
            </w:r>
            <w:r>
              <w:tab/>
              <w:t>Uplink CA configurations are the configurations supported by the present release of specifications.</w:t>
            </w:r>
          </w:p>
        </w:tc>
      </w:tr>
    </w:tbl>
    <w:p w:rsidR="008B07C8" w:rsidRDefault="00D208FD">
      <w:r>
        <w:br w:type="textWrapping" w:clear="all"/>
      </w:r>
    </w:p>
    <w:p w:rsidR="008B07C8" w:rsidRDefault="00D208FD">
      <w:pPr>
        <w:pStyle w:val="40"/>
      </w:pPr>
      <w:bookmarkStart w:id="127" w:name="_Toc535319285"/>
      <w:r>
        <w:lastRenderedPageBreak/>
        <w:t>5.5B.5.4</w:t>
      </w:r>
      <w:r>
        <w:tab/>
        <w:t>Inter-band EN-DC configurations including FR2 (five bands)</w:t>
      </w:r>
      <w:bookmarkEnd w:id="127"/>
    </w:p>
    <w:p w:rsidR="008B07C8" w:rsidRDefault="00D208FD">
      <w:pPr>
        <w:pStyle w:val="TH"/>
      </w:pPr>
      <w:r>
        <w:t>Table 5.5B.5.4-1: Inter-band EN-DC configurations including FR2 (five bands)</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6"/>
        <w:gridCol w:w="1732"/>
        <w:gridCol w:w="2332"/>
        <w:gridCol w:w="1736"/>
      </w:tblGrid>
      <w:tr w:rsidR="008B07C8">
        <w:trPr>
          <w:trHeight w:val="47"/>
          <w:tblHeader/>
          <w:jc w:val="center"/>
        </w:trPr>
        <w:tc>
          <w:tcPr>
            <w:tcW w:w="3006" w:type="dxa"/>
            <w:shd w:val="clear" w:color="auto" w:fill="auto"/>
            <w:vAlign w:val="center"/>
          </w:tcPr>
          <w:p w:rsidR="008B07C8" w:rsidRDefault="00D208FD">
            <w:pPr>
              <w:pStyle w:val="TAH"/>
              <w:rPr>
                <w:lang w:val="en-US" w:eastAsia="fi-FI"/>
              </w:rPr>
            </w:pPr>
            <w:r>
              <w:rPr>
                <w:lang w:val="en-US" w:eastAsia="fi-FI"/>
              </w:rPr>
              <w:t>EN-DC</w:t>
            </w:r>
          </w:p>
          <w:p w:rsidR="008B07C8" w:rsidRDefault="00D208FD">
            <w:pPr>
              <w:pStyle w:val="TAH"/>
              <w:rPr>
                <w:lang w:val="en-US" w:eastAsia="fi-FI"/>
              </w:rPr>
            </w:pPr>
            <w:r>
              <w:rPr>
                <w:lang w:val="en-US" w:eastAsia="fi-FI"/>
              </w:rPr>
              <w:t>configuration</w:t>
            </w:r>
          </w:p>
        </w:tc>
        <w:tc>
          <w:tcPr>
            <w:tcW w:w="1732" w:type="dxa"/>
            <w:vAlign w:val="center"/>
          </w:tcPr>
          <w:p w:rsidR="008B07C8" w:rsidRDefault="00D208FD">
            <w:pPr>
              <w:pStyle w:val="TAH"/>
              <w:rPr>
                <w:lang w:val="en-US" w:eastAsia="fi-FI"/>
              </w:rPr>
            </w:pPr>
            <w:r>
              <w:rPr>
                <w:lang w:val="en-US" w:eastAsia="fi-FI"/>
              </w:rPr>
              <w:t>Uplink EN-DC</w:t>
            </w:r>
          </w:p>
          <w:p w:rsidR="008B07C8" w:rsidRDefault="00D208FD">
            <w:pPr>
              <w:pStyle w:val="TAH"/>
              <w:rPr>
                <w:lang w:val="en-US" w:eastAsia="fi-FI"/>
              </w:rPr>
            </w:pPr>
            <w:r>
              <w:rPr>
                <w:lang w:val="en-US" w:eastAsia="fi-FI"/>
              </w:rPr>
              <w:t>configuration</w:t>
            </w:r>
          </w:p>
          <w:p w:rsidR="008B07C8" w:rsidRDefault="00D208FD">
            <w:pPr>
              <w:pStyle w:val="TAH"/>
              <w:rPr>
                <w:lang w:eastAsia="fi-FI"/>
              </w:rPr>
            </w:pPr>
            <w:r>
              <w:rPr>
                <w:lang w:val="en-US" w:eastAsia="fi-FI"/>
              </w:rPr>
              <w:t>(NOTE 1)</w:t>
            </w:r>
          </w:p>
        </w:tc>
        <w:tc>
          <w:tcPr>
            <w:tcW w:w="2332" w:type="dxa"/>
            <w:shd w:val="clear" w:color="auto" w:fill="auto"/>
            <w:vAlign w:val="center"/>
          </w:tcPr>
          <w:p w:rsidR="008B07C8" w:rsidRDefault="00D208FD">
            <w:pPr>
              <w:pStyle w:val="TAH"/>
              <w:rPr>
                <w:lang w:val="en-US" w:eastAsia="fi-FI"/>
              </w:rPr>
            </w:pPr>
            <w:r>
              <w:rPr>
                <w:lang w:eastAsia="fi-FI"/>
              </w:rPr>
              <w:t>E-UTRA configuration</w:t>
            </w:r>
          </w:p>
        </w:tc>
        <w:tc>
          <w:tcPr>
            <w:tcW w:w="1736" w:type="dxa"/>
            <w:vAlign w:val="center"/>
          </w:tcPr>
          <w:p w:rsidR="008B07C8" w:rsidRDefault="00D208FD">
            <w:pPr>
              <w:pStyle w:val="TAH"/>
              <w:rPr>
                <w:rFonts w:cs="Arial"/>
                <w:bCs/>
                <w:szCs w:val="18"/>
                <w:lang w:eastAsia="fi-FI"/>
              </w:rPr>
            </w:pPr>
            <w:r>
              <w:rPr>
                <w:lang w:eastAsia="fi-FI"/>
              </w:rPr>
              <w:t>NR configuration</w:t>
            </w:r>
          </w:p>
        </w:tc>
      </w:tr>
      <w:tr w:rsidR="008B07C8">
        <w:trPr>
          <w:trHeight w:val="288"/>
          <w:jc w:val="center"/>
        </w:trPr>
        <w:tc>
          <w:tcPr>
            <w:tcW w:w="3006" w:type="dxa"/>
            <w:shd w:val="clear" w:color="auto" w:fill="auto"/>
            <w:vAlign w:val="center"/>
          </w:tcPr>
          <w:p w:rsidR="008B07C8" w:rsidRDefault="00D208FD">
            <w:pPr>
              <w:pStyle w:val="TAC"/>
              <w:rPr>
                <w:lang w:val="fi-FI" w:eastAsia="fi-FI"/>
              </w:rPr>
            </w:pPr>
            <w:r>
              <w:t>DC_1A-3A-5A-7A_n257A</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t>25</w:t>
            </w:r>
            <w:r>
              <w:rPr>
                <w:rFonts w:eastAsia="Malgun Gothic" w:hint="eastAsia"/>
              </w:rPr>
              <w:t>7</w:t>
            </w:r>
            <w:r>
              <w:rPr>
                <w:rFonts w:hint="eastAsia"/>
              </w:rPr>
              <w:t>A</w:t>
            </w:r>
          </w:p>
          <w:p w:rsidR="008B07C8" w:rsidRDefault="00D208FD">
            <w:pPr>
              <w:pStyle w:val="TAC"/>
            </w:pPr>
            <w:r>
              <w:rPr>
                <w:rFonts w:hint="eastAsia"/>
              </w:rPr>
              <w:t>DC</w:t>
            </w:r>
            <w:r>
              <w:t>_</w:t>
            </w:r>
            <w:r>
              <w:rPr>
                <w:rFonts w:eastAsia="Malgun Gothic" w:hint="eastAsia"/>
              </w:rPr>
              <w:t>3A</w:t>
            </w:r>
            <w:r>
              <w:rPr>
                <w:rFonts w:eastAsia="Malgun Gothic"/>
              </w:rPr>
              <w:t>_</w:t>
            </w:r>
            <w:r>
              <w:rPr>
                <w:rFonts w:hint="eastAsia"/>
              </w:rPr>
              <w:t>n</w:t>
            </w:r>
            <w:r>
              <w:t>25</w:t>
            </w:r>
            <w:r>
              <w:rPr>
                <w:rFonts w:eastAsia="Malgun Gothic" w:hint="eastAsia"/>
              </w:rPr>
              <w:t>7</w:t>
            </w:r>
            <w:r>
              <w:rPr>
                <w:rFonts w:hint="eastAsia"/>
              </w:rPr>
              <w:t>A</w:t>
            </w:r>
          </w:p>
          <w:p w:rsidR="008B07C8" w:rsidRDefault="00D208FD">
            <w:pPr>
              <w:pStyle w:val="TAC"/>
            </w:pPr>
            <w:r>
              <w:rPr>
                <w:rFonts w:hint="eastAsia"/>
              </w:rPr>
              <w:t>DC</w:t>
            </w:r>
            <w:r>
              <w:t>_</w:t>
            </w:r>
            <w:r>
              <w:rPr>
                <w:rFonts w:eastAsia="Malgun Gothic" w:hint="eastAsia"/>
              </w:rPr>
              <w:t>5</w:t>
            </w:r>
            <w:r>
              <w:t>A</w:t>
            </w:r>
            <w:r>
              <w:rPr>
                <w:rFonts w:eastAsia="Malgun Gothic"/>
              </w:rPr>
              <w:t>_</w:t>
            </w:r>
            <w:r>
              <w:rPr>
                <w:rFonts w:hint="eastAsia"/>
              </w:rPr>
              <w:t>n</w:t>
            </w:r>
            <w:r>
              <w:t>25</w:t>
            </w:r>
            <w:r>
              <w:rPr>
                <w:rFonts w:eastAsia="Malgun Gothic" w:hint="eastAsia"/>
              </w:rPr>
              <w:t>7</w:t>
            </w:r>
            <w:r>
              <w:rPr>
                <w:rFonts w:hint="eastAsia"/>
              </w:rPr>
              <w:t>A</w:t>
            </w:r>
          </w:p>
          <w:p w:rsidR="008B07C8" w:rsidRDefault="00D208FD">
            <w:pPr>
              <w:pStyle w:val="TAC"/>
              <w:rPr>
                <w:rFonts w:eastAsia="MS PGothic"/>
                <w:lang w:val="en-US"/>
              </w:rPr>
            </w:pPr>
            <w:r>
              <w:rPr>
                <w:rFonts w:hint="eastAsia"/>
              </w:rPr>
              <w:t>DC</w:t>
            </w:r>
            <w:r>
              <w:t>_</w:t>
            </w:r>
            <w:r>
              <w:rPr>
                <w:rFonts w:eastAsia="Malgun Gothic" w:hint="eastAsia"/>
              </w:rPr>
              <w:t>7A</w:t>
            </w:r>
            <w:r>
              <w:rPr>
                <w:rFonts w:hint="eastAsia"/>
              </w:rPr>
              <w:t>_n</w:t>
            </w:r>
            <w:r>
              <w:t>25</w:t>
            </w:r>
            <w:r>
              <w:rPr>
                <w:rFonts w:eastAsia="Malgun Gothic" w:hint="eastAsia"/>
              </w:rPr>
              <w:t>7</w:t>
            </w:r>
            <w:r>
              <w:rPr>
                <w:rFonts w:hint="eastAsia"/>
              </w:rPr>
              <w:t>A</w:t>
            </w:r>
          </w:p>
        </w:tc>
        <w:tc>
          <w:tcPr>
            <w:tcW w:w="2332" w:type="dxa"/>
            <w:shd w:val="clear" w:color="auto" w:fill="auto"/>
            <w:vAlign w:val="center"/>
          </w:tcPr>
          <w:p w:rsidR="008B07C8" w:rsidRDefault="00D208FD">
            <w:pPr>
              <w:pStyle w:val="TAC"/>
              <w:rPr>
                <w:lang w:val="fi-FI" w:eastAsia="fi-FI"/>
              </w:rPr>
            </w:pPr>
            <w:r>
              <w:rPr>
                <w:rFonts w:hint="eastAsia"/>
              </w:rPr>
              <w:t>CA</w:t>
            </w:r>
            <w:r>
              <w:t>_</w:t>
            </w:r>
            <w:r>
              <w:rPr>
                <w:rFonts w:eastAsia="Malgun Gothic" w:hint="eastAsia"/>
              </w:rPr>
              <w:t>1A-3A-5</w:t>
            </w:r>
            <w:r>
              <w:t>A</w:t>
            </w:r>
            <w:r>
              <w:rPr>
                <w:rFonts w:eastAsia="Malgun Gothic" w:hint="eastAsia"/>
              </w:rPr>
              <w:t>-7A</w:t>
            </w:r>
          </w:p>
        </w:tc>
        <w:tc>
          <w:tcPr>
            <w:tcW w:w="1736" w:type="dxa"/>
            <w:vAlign w:val="center"/>
          </w:tcPr>
          <w:p w:rsidR="008B07C8" w:rsidRDefault="00D208FD">
            <w:pPr>
              <w:pStyle w:val="TAC"/>
              <w:rPr>
                <w:rFonts w:ascii="Calibri" w:hAnsi="Calibri"/>
                <w:sz w:val="22"/>
                <w:szCs w:val="22"/>
              </w:rPr>
            </w:pPr>
            <w:r>
              <w:t>n257A</w:t>
            </w:r>
          </w:p>
        </w:tc>
      </w:tr>
      <w:tr w:rsidR="008B07C8">
        <w:trPr>
          <w:trHeight w:val="288"/>
          <w:jc w:val="center"/>
        </w:trPr>
        <w:tc>
          <w:tcPr>
            <w:tcW w:w="3006" w:type="dxa"/>
            <w:shd w:val="clear" w:color="auto" w:fill="auto"/>
            <w:vAlign w:val="center"/>
          </w:tcPr>
          <w:p w:rsidR="008B07C8" w:rsidRDefault="00D208FD">
            <w:pPr>
              <w:pStyle w:val="TAC"/>
            </w:pPr>
            <w:r>
              <w:t>DC_1A-3A-5A-7A</w:t>
            </w:r>
            <w:r>
              <w:rPr>
                <w:rFonts w:hint="eastAsia"/>
                <w:lang w:eastAsia="zh-CN"/>
              </w:rPr>
              <w:t>-7A</w:t>
            </w:r>
            <w:r>
              <w:t>_n257A</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t>25</w:t>
            </w:r>
            <w:r>
              <w:rPr>
                <w:rFonts w:eastAsia="Malgun Gothic" w:hint="eastAsia"/>
              </w:rPr>
              <w:t>7</w:t>
            </w:r>
            <w:r>
              <w:rPr>
                <w:rFonts w:hint="eastAsia"/>
              </w:rPr>
              <w:t>A</w:t>
            </w:r>
          </w:p>
          <w:p w:rsidR="008B07C8" w:rsidRDefault="00D208FD">
            <w:pPr>
              <w:pStyle w:val="TAC"/>
            </w:pPr>
            <w:r>
              <w:rPr>
                <w:rFonts w:hint="eastAsia"/>
              </w:rPr>
              <w:t>DC</w:t>
            </w:r>
            <w:r>
              <w:t>_</w:t>
            </w:r>
            <w:r>
              <w:rPr>
                <w:rFonts w:eastAsia="Malgun Gothic" w:hint="eastAsia"/>
              </w:rPr>
              <w:t>3A</w:t>
            </w:r>
            <w:r>
              <w:rPr>
                <w:rFonts w:eastAsia="Malgun Gothic"/>
              </w:rPr>
              <w:t>_</w:t>
            </w:r>
            <w:r>
              <w:rPr>
                <w:rFonts w:hint="eastAsia"/>
              </w:rPr>
              <w:t>n</w:t>
            </w:r>
            <w:r>
              <w:t>25</w:t>
            </w:r>
            <w:r>
              <w:rPr>
                <w:rFonts w:eastAsia="Malgun Gothic" w:hint="eastAsia"/>
              </w:rPr>
              <w:t>7</w:t>
            </w:r>
            <w:r>
              <w:rPr>
                <w:rFonts w:hint="eastAsia"/>
              </w:rPr>
              <w:t>A</w:t>
            </w:r>
          </w:p>
          <w:p w:rsidR="008B07C8" w:rsidRDefault="00D208FD">
            <w:pPr>
              <w:pStyle w:val="TAC"/>
            </w:pPr>
            <w:r>
              <w:rPr>
                <w:rFonts w:hint="eastAsia"/>
              </w:rPr>
              <w:t>DC</w:t>
            </w:r>
            <w:r>
              <w:t>_</w:t>
            </w:r>
            <w:r>
              <w:rPr>
                <w:rFonts w:eastAsia="Malgun Gothic" w:hint="eastAsia"/>
              </w:rPr>
              <w:t>5</w:t>
            </w:r>
            <w:r>
              <w:t>A</w:t>
            </w:r>
            <w:r>
              <w:rPr>
                <w:rFonts w:eastAsia="Malgun Gothic"/>
              </w:rPr>
              <w:t>_</w:t>
            </w:r>
            <w:r>
              <w:rPr>
                <w:rFonts w:hint="eastAsia"/>
              </w:rPr>
              <w:t>n</w:t>
            </w:r>
            <w:r>
              <w:t>25</w:t>
            </w:r>
            <w:r>
              <w:rPr>
                <w:rFonts w:eastAsia="Malgun Gothic" w:hint="eastAsia"/>
              </w:rPr>
              <w:t>7</w:t>
            </w:r>
            <w:r>
              <w:rPr>
                <w:rFonts w:hint="eastAsia"/>
              </w:rPr>
              <w:t>A</w:t>
            </w:r>
          </w:p>
          <w:p w:rsidR="008B07C8" w:rsidRDefault="00D208FD">
            <w:pPr>
              <w:pStyle w:val="TAC"/>
            </w:pPr>
            <w:r>
              <w:rPr>
                <w:rFonts w:hint="eastAsia"/>
              </w:rPr>
              <w:t>DC</w:t>
            </w:r>
            <w:r>
              <w:t>_</w:t>
            </w:r>
            <w:r>
              <w:rPr>
                <w:rFonts w:eastAsia="Malgun Gothic" w:hint="eastAsia"/>
              </w:rPr>
              <w:t>7A</w:t>
            </w:r>
            <w:r>
              <w:rPr>
                <w:rFonts w:hint="eastAsia"/>
              </w:rPr>
              <w:t>_n</w:t>
            </w:r>
            <w:r>
              <w:t>25</w:t>
            </w:r>
            <w:r>
              <w:rPr>
                <w:rFonts w:eastAsia="Malgun Gothic" w:hint="eastAsia"/>
              </w:rPr>
              <w:t>7</w:t>
            </w:r>
            <w:r>
              <w:rPr>
                <w:rFonts w:hint="eastAsia"/>
              </w:rPr>
              <w:t>A</w:t>
            </w:r>
          </w:p>
        </w:tc>
        <w:tc>
          <w:tcPr>
            <w:tcW w:w="2332" w:type="dxa"/>
            <w:shd w:val="clear" w:color="auto" w:fill="auto"/>
            <w:vAlign w:val="center"/>
          </w:tcPr>
          <w:p w:rsidR="008B07C8" w:rsidRDefault="00D208FD">
            <w:pPr>
              <w:pStyle w:val="TAC"/>
            </w:pPr>
            <w:r>
              <w:rPr>
                <w:rFonts w:hint="eastAsia"/>
              </w:rPr>
              <w:t>CA</w:t>
            </w:r>
            <w:r>
              <w:t>_</w:t>
            </w:r>
            <w:r>
              <w:rPr>
                <w:rFonts w:eastAsia="Malgun Gothic" w:hint="eastAsia"/>
              </w:rPr>
              <w:t>1A-3A-5</w:t>
            </w:r>
            <w:r>
              <w:t>A</w:t>
            </w:r>
            <w:r>
              <w:rPr>
                <w:rFonts w:eastAsia="Malgun Gothic" w:hint="eastAsia"/>
              </w:rPr>
              <w:t>-7A</w:t>
            </w:r>
            <w:r>
              <w:rPr>
                <w:rFonts w:hint="eastAsia"/>
                <w:lang w:eastAsia="zh-CN"/>
              </w:rPr>
              <w:t>-7A</w:t>
            </w:r>
          </w:p>
        </w:tc>
        <w:tc>
          <w:tcPr>
            <w:tcW w:w="1736" w:type="dxa"/>
            <w:vAlign w:val="center"/>
          </w:tcPr>
          <w:p w:rsidR="008B07C8" w:rsidRDefault="00D208FD">
            <w:pPr>
              <w:pStyle w:val="TAC"/>
            </w:pPr>
            <w:r>
              <w:t>n257A</w:t>
            </w:r>
          </w:p>
        </w:tc>
      </w:tr>
      <w:tr w:rsidR="008B07C8">
        <w:trPr>
          <w:trHeight w:val="288"/>
          <w:jc w:val="center"/>
        </w:trPr>
        <w:tc>
          <w:tcPr>
            <w:tcW w:w="3006" w:type="dxa"/>
            <w:shd w:val="clear" w:color="auto" w:fill="auto"/>
            <w:vAlign w:val="center"/>
          </w:tcPr>
          <w:p w:rsidR="008B07C8" w:rsidRDefault="00D208FD">
            <w:pPr>
              <w:pStyle w:val="TAC"/>
              <w:rPr>
                <w:lang w:val="fi-FI" w:eastAsia="fi-FI"/>
              </w:rPr>
            </w:pPr>
            <w:r>
              <w:rPr>
                <w:rFonts w:cs="Arial" w:hint="eastAsia"/>
                <w:lang w:eastAsia="ja-JP"/>
              </w:rPr>
              <w:t>DC</w:t>
            </w:r>
            <w:r>
              <w:rPr>
                <w:rFonts w:cs="Arial"/>
              </w:rPr>
              <w:t>_</w:t>
            </w:r>
            <w:r>
              <w:rPr>
                <w:rFonts w:cs="Arial"/>
                <w:lang w:val="fi-FI"/>
              </w:rPr>
              <w:t>1A-</w:t>
            </w:r>
            <w:r>
              <w:rPr>
                <w:rFonts w:cs="Arial" w:hint="eastAsia"/>
                <w:lang w:eastAsia="ja-JP"/>
              </w:rPr>
              <w:t>3A-19A-21A</w:t>
            </w:r>
            <w:r>
              <w:rPr>
                <w:rFonts w:cs="Arial"/>
                <w:lang w:val="fi-FI" w:eastAsia="ja-JP"/>
              </w:rPr>
              <w:t>_</w:t>
            </w:r>
            <w:r>
              <w:rPr>
                <w:rFonts w:cs="Arial" w:hint="eastAsia"/>
                <w:lang w:eastAsia="ja-JP"/>
              </w:rPr>
              <w:t>n257A</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rPr>
                <w:rFonts w:eastAsia="MS PGothic"/>
                <w:lang w:val="en-US"/>
              </w:rPr>
            </w:pPr>
            <w:r>
              <w:t>DC_21A_n257A</w:t>
            </w:r>
          </w:p>
        </w:tc>
        <w:tc>
          <w:tcPr>
            <w:tcW w:w="2332" w:type="dxa"/>
            <w:shd w:val="clear" w:color="auto" w:fill="auto"/>
            <w:vAlign w:val="center"/>
          </w:tcPr>
          <w:p w:rsidR="008B07C8" w:rsidRDefault="00D208FD">
            <w:pPr>
              <w:pStyle w:val="TAC"/>
              <w:rPr>
                <w:lang w:val="fi-FI" w:eastAsia="fi-FI"/>
              </w:rPr>
            </w:pPr>
            <w:r>
              <w:rPr>
                <w:rFonts w:cs="Arial" w:hint="eastAsia"/>
                <w:lang w:eastAsia="ja-JP"/>
              </w:rPr>
              <w:t>CA</w:t>
            </w:r>
            <w:r>
              <w:rPr>
                <w:rFonts w:cs="Arial"/>
              </w:rPr>
              <w:t>_</w:t>
            </w:r>
            <w:r>
              <w:rPr>
                <w:rFonts w:cs="Arial"/>
                <w:lang w:val="fi-FI"/>
              </w:rPr>
              <w:t>1A-</w:t>
            </w:r>
            <w:r>
              <w:rPr>
                <w:rFonts w:cs="Arial" w:hint="eastAsia"/>
                <w:lang w:eastAsia="ja-JP"/>
              </w:rPr>
              <w:t>3A-19A-21A</w:t>
            </w:r>
          </w:p>
        </w:tc>
        <w:tc>
          <w:tcPr>
            <w:tcW w:w="1736" w:type="dxa"/>
            <w:vAlign w:val="center"/>
          </w:tcPr>
          <w:p w:rsidR="008B07C8" w:rsidRDefault="00D208FD">
            <w:pPr>
              <w:pStyle w:val="TAC"/>
              <w:rPr>
                <w:rFonts w:ascii="Calibri" w:hAnsi="Calibri"/>
                <w:sz w:val="22"/>
                <w:szCs w:val="22"/>
              </w:rPr>
            </w:pPr>
            <w:r>
              <w:t>n257A</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lang w:val="fi-FI"/>
              </w:rPr>
              <w:t>1A-</w:t>
            </w:r>
            <w:r>
              <w:rPr>
                <w:rFonts w:cs="Arial" w:hint="eastAsia"/>
                <w:lang w:eastAsia="ja-JP"/>
              </w:rPr>
              <w:t>3A-19A-21A</w:t>
            </w:r>
            <w:r>
              <w:rPr>
                <w:rFonts w:cs="Arial"/>
                <w:lang w:val="fi-FI" w:eastAsia="ja-JP"/>
              </w:rPr>
              <w:t>_</w:t>
            </w:r>
            <w:r>
              <w:rPr>
                <w:rFonts w:cs="Arial" w:hint="eastAsia"/>
                <w:lang w:eastAsia="ja-JP"/>
              </w:rPr>
              <w:t>n257</w:t>
            </w:r>
            <w:r>
              <w:rPr>
                <w:rFonts w:cs="Arial"/>
                <w:lang w:eastAsia="ja-JP"/>
              </w:rPr>
              <w:t>D</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pPr>
            <w:r>
              <w:t>DC_21A_n257A</w:t>
            </w:r>
          </w:p>
        </w:tc>
        <w:tc>
          <w:tcPr>
            <w:tcW w:w="2332"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lang w:val="fi-FI"/>
              </w:rPr>
              <w:t>1A-</w:t>
            </w:r>
            <w:r>
              <w:rPr>
                <w:rFonts w:cs="Arial" w:hint="eastAsia"/>
                <w:lang w:eastAsia="ja-JP"/>
              </w:rPr>
              <w:t>3A-19A-21A</w:t>
            </w:r>
          </w:p>
        </w:tc>
        <w:tc>
          <w:tcPr>
            <w:tcW w:w="1736" w:type="dxa"/>
            <w:vAlign w:val="center"/>
          </w:tcPr>
          <w:p w:rsidR="008B07C8" w:rsidRDefault="00D208FD">
            <w:pPr>
              <w:pStyle w:val="TAC"/>
            </w:pPr>
            <w:r>
              <w:t>CA_n257D</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lang w:val="fi-FI"/>
              </w:rPr>
              <w:t>1A-</w:t>
            </w:r>
            <w:r>
              <w:rPr>
                <w:rFonts w:cs="Arial" w:hint="eastAsia"/>
                <w:lang w:eastAsia="ja-JP"/>
              </w:rPr>
              <w:t>3A-19A-21A</w:t>
            </w:r>
            <w:r>
              <w:rPr>
                <w:rFonts w:cs="Arial"/>
                <w:lang w:val="fi-FI" w:eastAsia="ja-JP"/>
              </w:rPr>
              <w:t>_</w:t>
            </w:r>
            <w:r>
              <w:rPr>
                <w:rFonts w:cs="Arial" w:hint="eastAsia"/>
                <w:lang w:eastAsia="ja-JP"/>
              </w:rPr>
              <w:t>n257</w:t>
            </w:r>
            <w:r>
              <w:rPr>
                <w:rFonts w:cs="Arial"/>
                <w:lang w:eastAsia="ja-JP"/>
              </w:rPr>
              <w:t>E</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pPr>
            <w:r>
              <w:t>DC_21A_n257A</w:t>
            </w:r>
          </w:p>
        </w:tc>
        <w:tc>
          <w:tcPr>
            <w:tcW w:w="2332"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lang w:val="fi-FI"/>
              </w:rPr>
              <w:t>1A-</w:t>
            </w:r>
            <w:r>
              <w:rPr>
                <w:rFonts w:cs="Arial" w:hint="eastAsia"/>
                <w:lang w:eastAsia="ja-JP"/>
              </w:rPr>
              <w:t>3A-19A-21A</w:t>
            </w:r>
          </w:p>
        </w:tc>
        <w:tc>
          <w:tcPr>
            <w:tcW w:w="1736" w:type="dxa"/>
            <w:vAlign w:val="center"/>
          </w:tcPr>
          <w:p w:rsidR="008B07C8" w:rsidRDefault="00D208FD">
            <w:pPr>
              <w:pStyle w:val="TAC"/>
            </w:pPr>
            <w:r>
              <w:t>CA_n257E</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lang w:val="fi-FI"/>
              </w:rPr>
              <w:t>1A-</w:t>
            </w:r>
            <w:r>
              <w:rPr>
                <w:rFonts w:cs="Arial" w:hint="eastAsia"/>
                <w:lang w:eastAsia="ja-JP"/>
              </w:rPr>
              <w:t>3A-19A-21A</w:t>
            </w:r>
            <w:r>
              <w:rPr>
                <w:rFonts w:cs="Arial"/>
                <w:lang w:val="fi-FI" w:eastAsia="ja-JP"/>
              </w:rPr>
              <w:t>_</w:t>
            </w:r>
            <w:r>
              <w:rPr>
                <w:rFonts w:cs="Arial" w:hint="eastAsia"/>
                <w:lang w:eastAsia="ja-JP"/>
              </w:rPr>
              <w:t>n257</w:t>
            </w:r>
            <w:r>
              <w:rPr>
                <w:rFonts w:cs="Arial"/>
                <w:lang w:eastAsia="ja-JP"/>
              </w:rPr>
              <w:t>F</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pPr>
            <w:r>
              <w:t>DC_21A_n257A</w:t>
            </w:r>
          </w:p>
        </w:tc>
        <w:tc>
          <w:tcPr>
            <w:tcW w:w="2332"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lang w:val="fi-FI"/>
              </w:rPr>
              <w:t>1A-</w:t>
            </w:r>
            <w:r>
              <w:rPr>
                <w:rFonts w:cs="Arial" w:hint="eastAsia"/>
                <w:lang w:eastAsia="ja-JP"/>
              </w:rPr>
              <w:t>3A-19A-21A</w:t>
            </w:r>
          </w:p>
        </w:tc>
        <w:tc>
          <w:tcPr>
            <w:tcW w:w="1736" w:type="dxa"/>
            <w:vAlign w:val="center"/>
          </w:tcPr>
          <w:p w:rsidR="008B07C8" w:rsidRDefault="00D208FD">
            <w:pPr>
              <w:pStyle w:val="TAC"/>
            </w:pPr>
            <w:r>
              <w:t>CA_n257F</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lang w:val="fi-FI"/>
              </w:rPr>
              <w:t>1A-</w:t>
            </w:r>
            <w:r>
              <w:rPr>
                <w:rFonts w:cs="Arial" w:hint="eastAsia"/>
                <w:lang w:eastAsia="ja-JP"/>
              </w:rPr>
              <w:t>3A-19A-42A</w:t>
            </w:r>
            <w:r>
              <w:rPr>
                <w:rFonts w:cs="Arial"/>
                <w:lang w:val="fi-FI" w:eastAsia="ja-JP"/>
              </w:rPr>
              <w:t>_</w:t>
            </w:r>
            <w:r>
              <w:rPr>
                <w:rFonts w:cs="Arial" w:hint="eastAsia"/>
                <w:lang w:eastAsia="ja-JP"/>
              </w:rPr>
              <w:t>n257A</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pPr>
            <w:r>
              <w:t>DC_42A_n257A</w:t>
            </w:r>
          </w:p>
        </w:tc>
        <w:tc>
          <w:tcPr>
            <w:tcW w:w="2332"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lang w:val="fi-FI"/>
              </w:rPr>
              <w:t>1A-</w:t>
            </w:r>
            <w:r>
              <w:rPr>
                <w:rFonts w:cs="Arial" w:hint="eastAsia"/>
                <w:lang w:eastAsia="ja-JP"/>
              </w:rPr>
              <w:t>3A-19A-42A</w:t>
            </w:r>
          </w:p>
        </w:tc>
        <w:tc>
          <w:tcPr>
            <w:tcW w:w="1736" w:type="dxa"/>
            <w:vAlign w:val="center"/>
          </w:tcPr>
          <w:p w:rsidR="008B07C8" w:rsidRDefault="00D208FD">
            <w:pPr>
              <w:pStyle w:val="TAC"/>
            </w:pPr>
            <w:r>
              <w:t>n257A</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_1A-3A-19A-42A</w:t>
            </w:r>
            <w:r>
              <w:rPr>
                <w:rFonts w:cs="Arial" w:hint="eastAsia"/>
                <w:lang w:eastAsia="ja-JP"/>
              </w:rPr>
              <w:t>_n257</w:t>
            </w:r>
            <w:r>
              <w:rPr>
                <w:rFonts w:cs="Arial"/>
                <w:lang w:eastAsia="ja-JP"/>
              </w:rPr>
              <w:t>D</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pPr>
            <w:r>
              <w:t>DC_42A_n257A</w:t>
            </w:r>
          </w:p>
        </w:tc>
        <w:tc>
          <w:tcPr>
            <w:tcW w:w="2332"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lang w:val="fi-FI"/>
              </w:rPr>
              <w:t>1A-</w:t>
            </w:r>
            <w:r>
              <w:rPr>
                <w:rFonts w:cs="Arial" w:hint="eastAsia"/>
                <w:lang w:eastAsia="ja-JP"/>
              </w:rPr>
              <w:t>3A-19A-42A</w:t>
            </w:r>
          </w:p>
        </w:tc>
        <w:tc>
          <w:tcPr>
            <w:tcW w:w="1736" w:type="dxa"/>
            <w:vAlign w:val="center"/>
          </w:tcPr>
          <w:p w:rsidR="008B07C8" w:rsidRDefault="00D208FD">
            <w:pPr>
              <w:pStyle w:val="TAC"/>
            </w:pPr>
            <w:r>
              <w:t>CA_n257D</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_1A-3A-19A-42A</w:t>
            </w:r>
            <w:r>
              <w:rPr>
                <w:rFonts w:cs="Arial" w:hint="eastAsia"/>
                <w:lang w:eastAsia="ja-JP"/>
              </w:rPr>
              <w:t>_n257</w:t>
            </w:r>
            <w:r>
              <w:rPr>
                <w:rFonts w:cs="Arial"/>
                <w:lang w:eastAsia="ja-JP"/>
              </w:rPr>
              <w:t>E</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pPr>
            <w:r>
              <w:t>DC_42A_n257A</w:t>
            </w:r>
          </w:p>
        </w:tc>
        <w:tc>
          <w:tcPr>
            <w:tcW w:w="2332"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lang w:val="fi-FI"/>
              </w:rPr>
              <w:t>1A-</w:t>
            </w:r>
            <w:r>
              <w:rPr>
                <w:rFonts w:cs="Arial" w:hint="eastAsia"/>
                <w:lang w:eastAsia="ja-JP"/>
              </w:rPr>
              <w:t>3A-19A-42A</w:t>
            </w:r>
          </w:p>
        </w:tc>
        <w:tc>
          <w:tcPr>
            <w:tcW w:w="1736" w:type="dxa"/>
            <w:vAlign w:val="center"/>
          </w:tcPr>
          <w:p w:rsidR="008B07C8" w:rsidRDefault="00D208FD">
            <w:pPr>
              <w:pStyle w:val="TAC"/>
            </w:pPr>
            <w:r>
              <w:t>CA_n257E</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_1A-3A-19A-42A</w:t>
            </w:r>
            <w:r>
              <w:rPr>
                <w:rFonts w:cs="Arial" w:hint="eastAsia"/>
                <w:lang w:eastAsia="ja-JP"/>
              </w:rPr>
              <w:t>_n257</w:t>
            </w:r>
            <w:r>
              <w:rPr>
                <w:rFonts w:cs="Arial"/>
                <w:lang w:eastAsia="ja-JP"/>
              </w:rPr>
              <w:t>F</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pPr>
            <w:r>
              <w:t>DC_42A_n257A</w:t>
            </w:r>
          </w:p>
        </w:tc>
        <w:tc>
          <w:tcPr>
            <w:tcW w:w="2332"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lang w:val="fi-FI"/>
              </w:rPr>
              <w:t>1A-</w:t>
            </w:r>
            <w:r>
              <w:rPr>
                <w:rFonts w:cs="Arial" w:hint="eastAsia"/>
                <w:lang w:eastAsia="ja-JP"/>
              </w:rPr>
              <w:t>3A-19A-42A</w:t>
            </w:r>
          </w:p>
        </w:tc>
        <w:tc>
          <w:tcPr>
            <w:tcW w:w="1736" w:type="dxa"/>
            <w:vAlign w:val="center"/>
          </w:tcPr>
          <w:p w:rsidR="008B07C8" w:rsidRDefault="00D208FD">
            <w:pPr>
              <w:pStyle w:val="TAC"/>
            </w:pPr>
            <w:r>
              <w:t>CA_n257F</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lang w:val="fi-FI"/>
              </w:rPr>
              <w:t>1A-</w:t>
            </w:r>
            <w:r>
              <w:rPr>
                <w:rFonts w:cs="Arial" w:hint="eastAsia"/>
                <w:lang w:eastAsia="ja-JP"/>
              </w:rPr>
              <w:t>3A-19A-42</w:t>
            </w:r>
            <w:r>
              <w:rPr>
                <w:rFonts w:cs="Arial" w:hint="eastAsia"/>
                <w:lang w:eastAsia="zh-CN"/>
              </w:rPr>
              <w:t>C</w:t>
            </w:r>
            <w:r>
              <w:rPr>
                <w:rFonts w:cs="Arial"/>
                <w:lang w:val="fi-FI" w:eastAsia="ja-JP"/>
              </w:rPr>
              <w:t>_</w:t>
            </w:r>
            <w:r>
              <w:rPr>
                <w:rFonts w:cs="Arial" w:hint="eastAsia"/>
                <w:lang w:eastAsia="ja-JP"/>
              </w:rPr>
              <w:t>n257A</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pPr>
            <w:r>
              <w:t>DC_42A_n257A</w:t>
            </w:r>
          </w:p>
        </w:tc>
        <w:tc>
          <w:tcPr>
            <w:tcW w:w="2332"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lang w:val="fi-FI"/>
              </w:rPr>
              <w:t>1A-</w:t>
            </w:r>
            <w:r>
              <w:rPr>
                <w:rFonts w:cs="Arial" w:hint="eastAsia"/>
                <w:lang w:eastAsia="ja-JP"/>
              </w:rPr>
              <w:t>3A-19A-42</w:t>
            </w:r>
            <w:r>
              <w:rPr>
                <w:rFonts w:cs="Arial" w:hint="eastAsia"/>
                <w:lang w:eastAsia="zh-CN"/>
              </w:rPr>
              <w:t>C</w:t>
            </w:r>
          </w:p>
        </w:tc>
        <w:tc>
          <w:tcPr>
            <w:tcW w:w="1736" w:type="dxa"/>
            <w:vAlign w:val="center"/>
          </w:tcPr>
          <w:p w:rsidR="008B07C8" w:rsidRDefault="00D208FD">
            <w:pPr>
              <w:pStyle w:val="TAC"/>
            </w:pPr>
            <w:r>
              <w:t>n257A</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lang w:val="fi-FI"/>
              </w:rPr>
              <w:t>1A-</w:t>
            </w:r>
            <w:r>
              <w:rPr>
                <w:rFonts w:cs="Arial" w:hint="eastAsia"/>
                <w:lang w:eastAsia="ja-JP"/>
              </w:rPr>
              <w:t>3A-19A-42</w:t>
            </w:r>
            <w:r>
              <w:rPr>
                <w:rFonts w:cs="Arial" w:hint="eastAsia"/>
                <w:lang w:eastAsia="zh-CN"/>
              </w:rPr>
              <w:t>C</w:t>
            </w:r>
            <w:r>
              <w:rPr>
                <w:rFonts w:cs="Arial"/>
                <w:lang w:val="fi-FI" w:eastAsia="ja-JP"/>
              </w:rPr>
              <w:t>_</w:t>
            </w:r>
            <w:r>
              <w:rPr>
                <w:rFonts w:cs="Arial" w:hint="eastAsia"/>
                <w:lang w:eastAsia="ja-JP"/>
              </w:rPr>
              <w:t>n257</w:t>
            </w:r>
            <w:r>
              <w:rPr>
                <w:rFonts w:cs="Arial" w:hint="eastAsia"/>
                <w:lang w:eastAsia="zh-CN"/>
              </w:rPr>
              <w:t>D</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pPr>
            <w:r>
              <w:t>DC_42A_n257A</w:t>
            </w:r>
          </w:p>
        </w:tc>
        <w:tc>
          <w:tcPr>
            <w:tcW w:w="2332"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lang w:val="fi-FI"/>
              </w:rPr>
              <w:t>1A-</w:t>
            </w:r>
            <w:r>
              <w:rPr>
                <w:rFonts w:cs="Arial" w:hint="eastAsia"/>
                <w:lang w:eastAsia="ja-JP"/>
              </w:rPr>
              <w:t>3A-19A-42</w:t>
            </w:r>
            <w:r>
              <w:rPr>
                <w:rFonts w:cs="Arial" w:hint="eastAsia"/>
                <w:lang w:eastAsia="zh-CN"/>
              </w:rPr>
              <w:t>C</w:t>
            </w:r>
          </w:p>
        </w:tc>
        <w:tc>
          <w:tcPr>
            <w:tcW w:w="1736" w:type="dxa"/>
            <w:vAlign w:val="center"/>
          </w:tcPr>
          <w:p w:rsidR="008B07C8" w:rsidRDefault="00D208FD">
            <w:pPr>
              <w:pStyle w:val="TAC"/>
            </w:pPr>
            <w:r>
              <w:t>CA_n257</w:t>
            </w:r>
            <w:r>
              <w:rPr>
                <w:rFonts w:cs="Arial" w:hint="eastAsia"/>
                <w:lang w:eastAsia="zh-CN"/>
              </w:rPr>
              <w:t>D</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lang w:val="fi-FI"/>
              </w:rPr>
              <w:t>1A-</w:t>
            </w:r>
            <w:r>
              <w:rPr>
                <w:rFonts w:cs="Arial" w:hint="eastAsia"/>
                <w:lang w:eastAsia="ja-JP"/>
              </w:rPr>
              <w:t>3A-19A-42</w:t>
            </w:r>
            <w:r>
              <w:rPr>
                <w:rFonts w:cs="Arial" w:hint="eastAsia"/>
                <w:lang w:eastAsia="zh-CN"/>
              </w:rPr>
              <w:t>C</w:t>
            </w:r>
            <w:r>
              <w:rPr>
                <w:rFonts w:cs="Arial"/>
                <w:lang w:val="fi-FI" w:eastAsia="ja-JP"/>
              </w:rPr>
              <w:t>_</w:t>
            </w:r>
            <w:r>
              <w:rPr>
                <w:rFonts w:cs="Arial" w:hint="eastAsia"/>
                <w:lang w:eastAsia="ja-JP"/>
              </w:rPr>
              <w:t>n257</w:t>
            </w:r>
            <w:r>
              <w:rPr>
                <w:rFonts w:cs="Arial" w:hint="eastAsia"/>
                <w:lang w:eastAsia="zh-CN"/>
              </w:rPr>
              <w:t>E</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pPr>
            <w:r>
              <w:t>DC_42A_n257A</w:t>
            </w:r>
          </w:p>
        </w:tc>
        <w:tc>
          <w:tcPr>
            <w:tcW w:w="2332"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lang w:val="fi-FI"/>
              </w:rPr>
              <w:t>1A-</w:t>
            </w:r>
            <w:r>
              <w:rPr>
                <w:rFonts w:cs="Arial" w:hint="eastAsia"/>
                <w:lang w:eastAsia="ja-JP"/>
              </w:rPr>
              <w:t>3A-19A-42</w:t>
            </w:r>
            <w:r>
              <w:rPr>
                <w:rFonts w:cs="Arial" w:hint="eastAsia"/>
                <w:lang w:eastAsia="zh-CN"/>
              </w:rPr>
              <w:t>C</w:t>
            </w:r>
          </w:p>
        </w:tc>
        <w:tc>
          <w:tcPr>
            <w:tcW w:w="1736" w:type="dxa"/>
            <w:vAlign w:val="center"/>
          </w:tcPr>
          <w:p w:rsidR="008B07C8" w:rsidRDefault="00D208FD">
            <w:pPr>
              <w:pStyle w:val="TAC"/>
            </w:pPr>
            <w:r>
              <w:t>CA_n257</w:t>
            </w:r>
            <w:r>
              <w:rPr>
                <w:rFonts w:cs="Arial" w:hint="eastAsia"/>
                <w:lang w:eastAsia="zh-CN"/>
              </w:rPr>
              <w:t>E</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lang w:val="fi-FI"/>
              </w:rPr>
              <w:t>1A-</w:t>
            </w:r>
            <w:r>
              <w:rPr>
                <w:rFonts w:cs="Arial" w:hint="eastAsia"/>
                <w:lang w:eastAsia="ja-JP"/>
              </w:rPr>
              <w:t>3A-19A-42</w:t>
            </w:r>
            <w:r>
              <w:rPr>
                <w:rFonts w:cs="Arial" w:hint="eastAsia"/>
                <w:lang w:eastAsia="zh-CN"/>
              </w:rPr>
              <w:t>C</w:t>
            </w:r>
            <w:r>
              <w:rPr>
                <w:rFonts w:cs="Arial"/>
                <w:lang w:val="fi-FI" w:eastAsia="ja-JP"/>
              </w:rPr>
              <w:t>_</w:t>
            </w:r>
            <w:r>
              <w:rPr>
                <w:rFonts w:cs="Arial" w:hint="eastAsia"/>
                <w:lang w:eastAsia="ja-JP"/>
              </w:rPr>
              <w:t>n257</w:t>
            </w:r>
            <w:r>
              <w:rPr>
                <w:rFonts w:cs="Arial" w:hint="eastAsia"/>
                <w:lang w:eastAsia="zh-CN"/>
              </w:rPr>
              <w:t>F</w:t>
            </w:r>
          </w:p>
        </w:tc>
        <w:tc>
          <w:tcPr>
            <w:tcW w:w="1732" w:type="dxa"/>
          </w:tcPr>
          <w:p w:rsidR="008B07C8" w:rsidRDefault="00D208FD">
            <w:pPr>
              <w:pStyle w:val="TAC"/>
            </w:pPr>
            <w:r>
              <w:t>DC_1A_n257A</w:t>
            </w:r>
          </w:p>
          <w:p w:rsidR="008B07C8" w:rsidRDefault="00D208FD">
            <w:pPr>
              <w:pStyle w:val="TAC"/>
            </w:pPr>
            <w:r>
              <w:t>DC_3A_n257A</w:t>
            </w:r>
          </w:p>
          <w:p w:rsidR="008B07C8" w:rsidRDefault="00D208FD">
            <w:pPr>
              <w:pStyle w:val="TAC"/>
            </w:pPr>
            <w:r>
              <w:t>DC_19A_n257A</w:t>
            </w:r>
          </w:p>
          <w:p w:rsidR="008B07C8" w:rsidRDefault="00D208FD">
            <w:pPr>
              <w:pStyle w:val="TAC"/>
            </w:pPr>
            <w:r>
              <w:t>DC_42A_n257A</w:t>
            </w:r>
          </w:p>
        </w:tc>
        <w:tc>
          <w:tcPr>
            <w:tcW w:w="2332" w:type="dxa"/>
            <w:shd w:val="clear" w:color="auto" w:fill="auto"/>
            <w:vAlign w:val="center"/>
          </w:tcPr>
          <w:p w:rsidR="008B07C8" w:rsidRDefault="00D208FD">
            <w:pPr>
              <w:pStyle w:val="TAC"/>
              <w:rPr>
                <w:rFonts w:cs="Arial"/>
                <w:lang w:eastAsia="ja-JP"/>
              </w:rPr>
            </w:pPr>
            <w:r>
              <w:rPr>
                <w:rFonts w:cs="Arial" w:hint="eastAsia"/>
                <w:lang w:eastAsia="ja-JP"/>
              </w:rPr>
              <w:t>CA</w:t>
            </w:r>
            <w:r>
              <w:rPr>
                <w:rFonts w:cs="Arial"/>
              </w:rPr>
              <w:t>_</w:t>
            </w:r>
            <w:r>
              <w:rPr>
                <w:rFonts w:cs="Arial"/>
                <w:lang w:val="fi-FI"/>
              </w:rPr>
              <w:t>1A-</w:t>
            </w:r>
            <w:r>
              <w:rPr>
                <w:rFonts w:cs="Arial" w:hint="eastAsia"/>
                <w:lang w:eastAsia="ja-JP"/>
              </w:rPr>
              <w:t>3A-19A-42</w:t>
            </w:r>
            <w:r>
              <w:rPr>
                <w:rFonts w:cs="Arial" w:hint="eastAsia"/>
                <w:lang w:eastAsia="zh-CN"/>
              </w:rPr>
              <w:t>C</w:t>
            </w:r>
          </w:p>
        </w:tc>
        <w:tc>
          <w:tcPr>
            <w:tcW w:w="1736" w:type="dxa"/>
            <w:vAlign w:val="center"/>
          </w:tcPr>
          <w:p w:rsidR="008B07C8" w:rsidRDefault="00D208FD">
            <w:pPr>
              <w:pStyle w:val="TAC"/>
            </w:pPr>
            <w:r>
              <w:t>CA_n257</w:t>
            </w:r>
            <w:r>
              <w:rPr>
                <w:rFonts w:hint="eastAsia"/>
                <w:lang w:eastAsia="zh-CN"/>
              </w:rPr>
              <w:t>F</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rPr>
              <w:t>DC_1A-3A-21A-42A_n</w:t>
            </w:r>
            <w:r>
              <w:rPr>
                <w:rFonts w:cs="Arial"/>
                <w:lang w:eastAsia="zh-CN"/>
              </w:rPr>
              <w:t>25</w:t>
            </w:r>
            <w:r>
              <w:rPr>
                <w:rFonts w:cs="Arial"/>
              </w:rPr>
              <w:t>7A</w:t>
            </w:r>
          </w:p>
        </w:tc>
        <w:tc>
          <w:tcPr>
            <w:tcW w:w="1732" w:type="dxa"/>
          </w:tcPr>
          <w:p w:rsidR="008B07C8" w:rsidRDefault="00D208FD">
            <w:pPr>
              <w:pStyle w:val="TAC"/>
            </w:pPr>
            <w:r>
              <w:t>DC_</w:t>
            </w:r>
            <w:r>
              <w:rPr>
                <w:rFonts w:eastAsia="Malgun Gothic"/>
              </w:rPr>
              <w:t>1A_</w:t>
            </w:r>
            <w:r>
              <w:t>n</w:t>
            </w:r>
            <w:r>
              <w:rPr>
                <w:lang w:eastAsia="zh-CN"/>
              </w:rPr>
              <w:t>257</w:t>
            </w:r>
            <w:r>
              <w:t>A</w:t>
            </w:r>
          </w:p>
          <w:p w:rsidR="008B07C8" w:rsidRDefault="00D208FD">
            <w:pPr>
              <w:pStyle w:val="TAC"/>
            </w:pPr>
            <w:r>
              <w:t>DC_</w:t>
            </w:r>
            <w:r>
              <w:rPr>
                <w:rFonts w:eastAsia="Malgun Gothic"/>
              </w:rPr>
              <w:t>3A_</w:t>
            </w:r>
            <w:r>
              <w:t>n</w:t>
            </w:r>
            <w:r>
              <w:rPr>
                <w:lang w:eastAsia="zh-CN"/>
              </w:rPr>
              <w:t>257</w:t>
            </w:r>
            <w:r>
              <w:t>A</w:t>
            </w:r>
          </w:p>
          <w:p w:rsidR="008B07C8" w:rsidRDefault="00D208FD">
            <w:pPr>
              <w:pStyle w:val="TAC"/>
            </w:pPr>
            <w:r>
              <w:t>DC_</w:t>
            </w:r>
            <w:del w:id="128" w:author="ZTE-Ma Zhifeng" w:date="2019-02-02T11:26:00Z">
              <w:r w:rsidDel="00DE37E7">
                <w:rPr>
                  <w:rFonts w:eastAsia="Malgun Gothic"/>
                </w:rPr>
                <w:delText>19A</w:delText>
              </w:r>
            </w:del>
            <w:ins w:id="129" w:author="ZTE-Ma Zhifeng" w:date="2019-02-02T11:26:00Z">
              <w:r w:rsidR="00DE37E7">
                <w:rPr>
                  <w:rFonts w:eastAsia="Malgun Gothic"/>
                </w:rPr>
                <w:t>21A</w:t>
              </w:r>
            </w:ins>
            <w:r>
              <w:rPr>
                <w:rFonts w:eastAsia="Malgun Gothic"/>
              </w:rPr>
              <w:t>_</w:t>
            </w:r>
            <w:r>
              <w:t>n</w:t>
            </w:r>
            <w:r>
              <w:rPr>
                <w:lang w:eastAsia="zh-CN"/>
              </w:rPr>
              <w:t>257</w:t>
            </w:r>
            <w:r>
              <w:t>A</w:t>
            </w:r>
          </w:p>
          <w:p w:rsidR="008B07C8" w:rsidRDefault="00D208FD">
            <w:pPr>
              <w:pStyle w:val="TAC"/>
            </w:pPr>
            <w:r>
              <w:t>DC_</w:t>
            </w:r>
            <w:r>
              <w:rPr>
                <w:lang w:eastAsia="zh-CN"/>
              </w:rPr>
              <w:t>42</w:t>
            </w:r>
            <w:r>
              <w:rPr>
                <w:rFonts w:eastAsia="Malgun Gothic"/>
              </w:rPr>
              <w:t>A_</w:t>
            </w:r>
            <w:r>
              <w:t>n</w:t>
            </w:r>
            <w:r>
              <w:rPr>
                <w:lang w:eastAsia="zh-CN"/>
              </w:rPr>
              <w:t>257</w:t>
            </w:r>
            <w:r>
              <w:t>A</w:t>
            </w:r>
          </w:p>
        </w:tc>
        <w:tc>
          <w:tcPr>
            <w:tcW w:w="2332" w:type="dxa"/>
            <w:shd w:val="clear" w:color="auto" w:fill="auto"/>
            <w:vAlign w:val="center"/>
          </w:tcPr>
          <w:p w:rsidR="008B07C8" w:rsidRDefault="00D208FD">
            <w:pPr>
              <w:pStyle w:val="TAC"/>
              <w:rPr>
                <w:rFonts w:cs="Arial"/>
                <w:lang w:eastAsia="ja-JP"/>
              </w:rPr>
            </w:pPr>
            <w:r>
              <w:rPr>
                <w:lang w:eastAsia="zh-CN"/>
              </w:rPr>
              <w:t>CA_</w:t>
            </w:r>
            <w:r>
              <w:rPr>
                <w:rFonts w:cs="Arial"/>
              </w:rPr>
              <w:t>1A-3A-21A-42A</w:t>
            </w:r>
          </w:p>
        </w:tc>
        <w:tc>
          <w:tcPr>
            <w:tcW w:w="1736" w:type="dxa"/>
            <w:vAlign w:val="center"/>
          </w:tcPr>
          <w:p w:rsidR="008B07C8" w:rsidRDefault="00D208FD">
            <w:pPr>
              <w:pStyle w:val="TAC"/>
            </w:pPr>
            <w:r>
              <w:rPr>
                <w:rFonts w:cs="Arial"/>
                <w:lang w:eastAsia="zh-CN"/>
              </w:rPr>
              <w:t>n25</w:t>
            </w:r>
            <w:r>
              <w:rPr>
                <w:rFonts w:cs="Arial"/>
              </w:rPr>
              <w:t>7A</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rPr>
              <w:lastRenderedPageBreak/>
              <w:t>DC</w:t>
            </w:r>
            <w:r>
              <w:rPr>
                <w:rFonts w:cs="Arial"/>
              </w:rPr>
              <w:t>_</w:t>
            </w:r>
            <w:r>
              <w:rPr>
                <w:rFonts w:cs="Arial" w:hint="eastAsia"/>
              </w:rPr>
              <w:t>1A-3A-21A-42C</w:t>
            </w:r>
            <w:r>
              <w:rPr>
                <w:rFonts w:cs="Arial"/>
              </w:rPr>
              <w:t>_n</w:t>
            </w:r>
            <w:r>
              <w:rPr>
                <w:rFonts w:cs="Arial" w:hint="eastAsia"/>
                <w:lang w:eastAsia="zh-CN"/>
              </w:rPr>
              <w:t>25</w:t>
            </w:r>
            <w:r>
              <w:rPr>
                <w:rFonts w:cs="Arial" w:hint="eastAsia"/>
              </w:rPr>
              <w:t>7</w:t>
            </w:r>
            <w:r>
              <w:rPr>
                <w:rFonts w:cs="Arial"/>
              </w:rPr>
              <w:t>A</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del w:id="130" w:author="ZTE-Ma Zhifeng" w:date="2019-02-02T11:26:00Z">
              <w:r w:rsidDel="00DE37E7">
                <w:rPr>
                  <w:rFonts w:eastAsia="Malgun Gothic" w:hint="eastAsia"/>
                </w:rPr>
                <w:delText>1</w:delText>
              </w:r>
              <w:r w:rsidDel="00DE37E7">
                <w:rPr>
                  <w:rFonts w:eastAsia="Malgun Gothic"/>
                </w:rPr>
                <w:delText>9</w:delText>
              </w:r>
              <w:r w:rsidDel="00DE37E7">
                <w:rPr>
                  <w:rFonts w:eastAsia="Malgun Gothic" w:hint="eastAsia"/>
                </w:rPr>
                <w:delText>A</w:delText>
              </w:r>
            </w:del>
            <w:ins w:id="131" w:author="ZTE-Ma Zhifeng" w:date="2019-02-02T11:26:00Z">
              <w:r w:rsidR="00DE37E7">
                <w:rPr>
                  <w:rFonts w:eastAsia="Malgun Gothic"/>
                </w:rPr>
                <w:t>21A</w:t>
              </w:r>
            </w:ins>
            <w:r>
              <w:rPr>
                <w:rFonts w:eastAsia="Malgun Gothic" w:hint="eastAsia"/>
              </w:rPr>
              <w:t>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hint="eastAsia"/>
                <w:lang w:eastAsia="zh-CN"/>
              </w:rPr>
              <w:t>42</w:t>
            </w:r>
            <w:r>
              <w:rPr>
                <w:rFonts w:eastAsia="Malgun Gothic" w:hint="eastAsia"/>
              </w:rPr>
              <w:t>A_</w:t>
            </w:r>
            <w:r>
              <w:rPr>
                <w:rFonts w:hint="eastAsia"/>
              </w:rPr>
              <w:t>n</w:t>
            </w:r>
            <w:r>
              <w:rPr>
                <w:rFonts w:hint="eastAsia"/>
                <w:lang w:eastAsia="zh-CN"/>
              </w:rPr>
              <w:t>257</w:t>
            </w:r>
            <w:r>
              <w:rPr>
                <w:rFonts w:hint="eastAsia"/>
              </w:rPr>
              <w:t>A</w:t>
            </w:r>
          </w:p>
        </w:tc>
        <w:tc>
          <w:tcPr>
            <w:tcW w:w="2332" w:type="dxa"/>
            <w:shd w:val="clear" w:color="auto" w:fill="auto"/>
            <w:vAlign w:val="center"/>
          </w:tcPr>
          <w:p w:rsidR="008B07C8" w:rsidRDefault="00D208FD">
            <w:pPr>
              <w:pStyle w:val="TAC"/>
              <w:rPr>
                <w:rFonts w:cs="Arial"/>
                <w:lang w:eastAsia="ja-JP"/>
              </w:rPr>
            </w:pPr>
            <w:r>
              <w:rPr>
                <w:rFonts w:hint="eastAsia"/>
                <w:lang w:eastAsia="zh-CN"/>
              </w:rPr>
              <w:t>CA_</w:t>
            </w:r>
            <w:r>
              <w:rPr>
                <w:rFonts w:cs="Arial" w:hint="eastAsia"/>
              </w:rPr>
              <w:t>1A-3A-21A-42C</w:t>
            </w:r>
          </w:p>
        </w:tc>
        <w:tc>
          <w:tcPr>
            <w:tcW w:w="1736" w:type="dxa"/>
            <w:vAlign w:val="center"/>
          </w:tcPr>
          <w:p w:rsidR="008B07C8" w:rsidRDefault="00D208FD">
            <w:pPr>
              <w:pStyle w:val="TAC"/>
            </w:pPr>
            <w:r>
              <w:rPr>
                <w:rFonts w:cs="Arial" w:hint="eastAsia"/>
                <w:lang w:eastAsia="zh-CN"/>
              </w:rPr>
              <w:t>n25</w:t>
            </w:r>
            <w:r>
              <w:rPr>
                <w:rFonts w:cs="Arial" w:hint="eastAsia"/>
              </w:rPr>
              <w:t>7</w:t>
            </w:r>
            <w:r>
              <w:rPr>
                <w:rFonts w:cs="Arial"/>
              </w:rPr>
              <w:t>A</w:t>
            </w:r>
          </w:p>
        </w:tc>
      </w:tr>
      <w:tr w:rsidR="008B07C8">
        <w:trPr>
          <w:trHeight w:val="288"/>
          <w:jc w:val="center"/>
        </w:trPr>
        <w:tc>
          <w:tcPr>
            <w:tcW w:w="3006" w:type="dxa"/>
            <w:shd w:val="clear" w:color="auto" w:fill="auto"/>
            <w:vAlign w:val="center"/>
          </w:tcPr>
          <w:p w:rsidR="008B07C8" w:rsidRDefault="00D208FD">
            <w:pPr>
              <w:pStyle w:val="TAC"/>
              <w:rPr>
                <w:rFonts w:cs="Arial"/>
              </w:rPr>
            </w:pPr>
            <w:r>
              <w:rPr>
                <w:rFonts w:cs="Arial" w:hint="eastAsia"/>
              </w:rPr>
              <w:t>DC</w:t>
            </w:r>
            <w:r>
              <w:rPr>
                <w:rFonts w:cs="Arial"/>
              </w:rPr>
              <w:t>_</w:t>
            </w:r>
            <w:r>
              <w:rPr>
                <w:rFonts w:cs="Arial" w:hint="eastAsia"/>
              </w:rPr>
              <w:t>1A-3A-21A-42C</w:t>
            </w:r>
            <w:r>
              <w:rPr>
                <w:rFonts w:cs="Arial"/>
              </w:rPr>
              <w:t>_n</w:t>
            </w:r>
            <w:r>
              <w:rPr>
                <w:rFonts w:cs="Arial" w:hint="eastAsia"/>
                <w:lang w:eastAsia="zh-CN"/>
              </w:rPr>
              <w:t>25</w:t>
            </w:r>
            <w:r>
              <w:rPr>
                <w:rFonts w:cs="Arial" w:hint="eastAsia"/>
              </w:rPr>
              <w:t>7</w:t>
            </w:r>
            <w:r>
              <w:rPr>
                <w:rFonts w:cs="Arial" w:hint="eastAsia"/>
                <w:lang w:eastAsia="zh-CN"/>
              </w:rPr>
              <w:t>D</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del w:id="132" w:author="ZTE-Ma Zhifeng" w:date="2019-02-02T11:27:00Z">
              <w:r w:rsidDel="00DE37E7">
                <w:rPr>
                  <w:rFonts w:eastAsia="Malgun Gothic" w:hint="eastAsia"/>
                </w:rPr>
                <w:delText>1</w:delText>
              </w:r>
              <w:r w:rsidDel="00DE37E7">
                <w:rPr>
                  <w:rFonts w:eastAsia="Malgun Gothic"/>
                </w:rPr>
                <w:delText>9</w:delText>
              </w:r>
              <w:r w:rsidDel="00DE37E7">
                <w:rPr>
                  <w:rFonts w:eastAsia="Malgun Gothic" w:hint="eastAsia"/>
                </w:rPr>
                <w:delText>A</w:delText>
              </w:r>
            </w:del>
            <w:ins w:id="133" w:author="ZTE-Ma Zhifeng" w:date="2019-02-02T11:27:00Z">
              <w:r w:rsidR="00DE37E7">
                <w:rPr>
                  <w:rFonts w:eastAsia="Malgun Gothic"/>
                </w:rPr>
                <w:t>21A</w:t>
              </w:r>
            </w:ins>
            <w:r>
              <w:rPr>
                <w:rFonts w:eastAsia="Malgun Gothic" w:hint="eastAsia"/>
              </w:rPr>
              <w:t>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hint="eastAsia"/>
                <w:lang w:eastAsia="zh-CN"/>
              </w:rPr>
              <w:t>42</w:t>
            </w:r>
            <w:r>
              <w:rPr>
                <w:rFonts w:eastAsia="Malgun Gothic" w:hint="eastAsia"/>
              </w:rPr>
              <w:t>A_</w:t>
            </w:r>
            <w:r>
              <w:rPr>
                <w:rFonts w:hint="eastAsia"/>
              </w:rPr>
              <w:t>n</w:t>
            </w:r>
            <w:r>
              <w:rPr>
                <w:rFonts w:hint="eastAsia"/>
                <w:lang w:eastAsia="zh-CN"/>
              </w:rPr>
              <w:t>257</w:t>
            </w:r>
            <w:r>
              <w:rPr>
                <w:rFonts w:hint="eastAsia"/>
              </w:rPr>
              <w:t>A</w:t>
            </w:r>
          </w:p>
        </w:tc>
        <w:tc>
          <w:tcPr>
            <w:tcW w:w="2332" w:type="dxa"/>
            <w:shd w:val="clear" w:color="auto" w:fill="auto"/>
            <w:vAlign w:val="center"/>
          </w:tcPr>
          <w:p w:rsidR="008B07C8" w:rsidRDefault="00D208FD">
            <w:pPr>
              <w:pStyle w:val="TAC"/>
              <w:rPr>
                <w:lang w:eastAsia="zh-CN"/>
              </w:rPr>
            </w:pPr>
            <w:r>
              <w:rPr>
                <w:rFonts w:hint="eastAsia"/>
                <w:lang w:eastAsia="zh-CN"/>
              </w:rPr>
              <w:t>CA_</w:t>
            </w:r>
            <w:r>
              <w:rPr>
                <w:rFonts w:cs="Arial" w:hint="eastAsia"/>
              </w:rPr>
              <w:t>1A-3A-21A-42C</w:t>
            </w:r>
          </w:p>
        </w:tc>
        <w:tc>
          <w:tcPr>
            <w:tcW w:w="1736" w:type="dxa"/>
            <w:vAlign w:val="center"/>
          </w:tcPr>
          <w:p w:rsidR="008B07C8" w:rsidRDefault="00D208FD">
            <w:pPr>
              <w:pStyle w:val="TAC"/>
              <w:rPr>
                <w:rFonts w:cs="Arial"/>
                <w:lang w:eastAsia="zh-CN"/>
              </w:rPr>
            </w:pPr>
            <w:r>
              <w:rPr>
                <w:rFonts w:cs="Arial"/>
                <w:lang w:eastAsia="zh-CN"/>
              </w:rPr>
              <w:t>CA_</w:t>
            </w:r>
            <w:r>
              <w:rPr>
                <w:rFonts w:cs="Arial" w:hint="eastAsia"/>
                <w:lang w:eastAsia="zh-CN"/>
              </w:rPr>
              <w:t>n25</w:t>
            </w:r>
            <w:r>
              <w:rPr>
                <w:rFonts w:cs="Arial" w:hint="eastAsia"/>
              </w:rPr>
              <w:t>7</w:t>
            </w:r>
            <w:r>
              <w:rPr>
                <w:rFonts w:cs="Arial" w:hint="eastAsia"/>
                <w:lang w:eastAsia="zh-CN"/>
              </w:rPr>
              <w:t>D</w:t>
            </w:r>
          </w:p>
        </w:tc>
      </w:tr>
      <w:tr w:rsidR="008B07C8">
        <w:trPr>
          <w:trHeight w:val="288"/>
          <w:jc w:val="center"/>
        </w:trPr>
        <w:tc>
          <w:tcPr>
            <w:tcW w:w="3006" w:type="dxa"/>
            <w:shd w:val="clear" w:color="auto" w:fill="auto"/>
            <w:vAlign w:val="center"/>
          </w:tcPr>
          <w:p w:rsidR="008B07C8" w:rsidRDefault="00D208FD">
            <w:pPr>
              <w:pStyle w:val="TAC"/>
              <w:rPr>
                <w:rFonts w:cs="Arial"/>
              </w:rPr>
            </w:pPr>
            <w:r>
              <w:rPr>
                <w:rFonts w:cs="Arial" w:hint="eastAsia"/>
              </w:rPr>
              <w:t>DC</w:t>
            </w:r>
            <w:r>
              <w:rPr>
                <w:rFonts w:cs="Arial"/>
              </w:rPr>
              <w:t>_</w:t>
            </w:r>
            <w:r>
              <w:rPr>
                <w:rFonts w:cs="Arial" w:hint="eastAsia"/>
              </w:rPr>
              <w:t>1A-3A-21A-42C</w:t>
            </w:r>
            <w:r>
              <w:rPr>
                <w:rFonts w:cs="Arial"/>
              </w:rPr>
              <w:t>_n</w:t>
            </w:r>
            <w:r>
              <w:rPr>
                <w:rFonts w:cs="Arial" w:hint="eastAsia"/>
                <w:lang w:eastAsia="zh-CN"/>
              </w:rPr>
              <w:t>25</w:t>
            </w:r>
            <w:r>
              <w:rPr>
                <w:rFonts w:cs="Arial" w:hint="eastAsia"/>
              </w:rPr>
              <w:t>7</w:t>
            </w:r>
            <w:r>
              <w:rPr>
                <w:rFonts w:cs="Arial" w:hint="eastAsia"/>
                <w:lang w:eastAsia="zh-CN"/>
              </w:rPr>
              <w:t>E</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del w:id="134" w:author="ZTE-Ma Zhifeng" w:date="2019-02-02T11:27:00Z">
              <w:r w:rsidDel="00DE37E7">
                <w:rPr>
                  <w:rFonts w:eastAsia="Malgun Gothic" w:hint="eastAsia"/>
                </w:rPr>
                <w:delText>1</w:delText>
              </w:r>
              <w:r w:rsidDel="00DE37E7">
                <w:rPr>
                  <w:rFonts w:eastAsia="Malgun Gothic"/>
                </w:rPr>
                <w:delText>9</w:delText>
              </w:r>
              <w:r w:rsidDel="00DE37E7">
                <w:rPr>
                  <w:rFonts w:eastAsia="Malgun Gothic" w:hint="eastAsia"/>
                </w:rPr>
                <w:delText>A</w:delText>
              </w:r>
            </w:del>
            <w:ins w:id="135" w:author="ZTE-Ma Zhifeng" w:date="2019-02-02T11:27:00Z">
              <w:r w:rsidR="00DE37E7">
                <w:rPr>
                  <w:rFonts w:eastAsia="Malgun Gothic"/>
                </w:rPr>
                <w:t>21A</w:t>
              </w:r>
            </w:ins>
            <w:r>
              <w:rPr>
                <w:rFonts w:eastAsia="Malgun Gothic" w:hint="eastAsia"/>
              </w:rPr>
              <w:t>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hint="eastAsia"/>
                <w:lang w:eastAsia="zh-CN"/>
              </w:rPr>
              <w:t>42</w:t>
            </w:r>
            <w:r>
              <w:rPr>
                <w:rFonts w:eastAsia="Malgun Gothic" w:hint="eastAsia"/>
              </w:rPr>
              <w:t>A_</w:t>
            </w:r>
            <w:r>
              <w:rPr>
                <w:rFonts w:hint="eastAsia"/>
              </w:rPr>
              <w:t>n</w:t>
            </w:r>
            <w:r>
              <w:rPr>
                <w:rFonts w:hint="eastAsia"/>
                <w:lang w:eastAsia="zh-CN"/>
              </w:rPr>
              <w:t>257</w:t>
            </w:r>
            <w:r>
              <w:rPr>
                <w:rFonts w:hint="eastAsia"/>
              </w:rPr>
              <w:t>A</w:t>
            </w:r>
          </w:p>
        </w:tc>
        <w:tc>
          <w:tcPr>
            <w:tcW w:w="2332" w:type="dxa"/>
            <w:shd w:val="clear" w:color="auto" w:fill="auto"/>
            <w:vAlign w:val="center"/>
          </w:tcPr>
          <w:p w:rsidR="008B07C8" w:rsidRDefault="00D208FD">
            <w:pPr>
              <w:pStyle w:val="TAC"/>
              <w:rPr>
                <w:lang w:eastAsia="zh-CN"/>
              </w:rPr>
            </w:pPr>
            <w:r>
              <w:rPr>
                <w:rFonts w:hint="eastAsia"/>
                <w:lang w:eastAsia="zh-CN"/>
              </w:rPr>
              <w:t>CA_</w:t>
            </w:r>
            <w:r>
              <w:rPr>
                <w:rFonts w:cs="Arial" w:hint="eastAsia"/>
              </w:rPr>
              <w:t>1A-3A-21A-42C</w:t>
            </w:r>
          </w:p>
        </w:tc>
        <w:tc>
          <w:tcPr>
            <w:tcW w:w="1736" w:type="dxa"/>
            <w:vAlign w:val="center"/>
          </w:tcPr>
          <w:p w:rsidR="008B07C8" w:rsidRDefault="00D208FD">
            <w:pPr>
              <w:pStyle w:val="TAC"/>
              <w:rPr>
                <w:rFonts w:cs="Arial"/>
                <w:lang w:eastAsia="zh-CN"/>
              </w:rPr>
            </w:pPr>
            <w:r>
              <w:rPr>
                <w:rFonts w:cs="Arial"/>
                <w:lang w:eastAsia="zh-CN"/>
              </w:rPr>
              <w:t>CA_</w:t>
            </w:r>
            <w:r>
              <w:rPr>
                <w:rFonts w:cs="Arial" w:hint="eastAsia"/>
                <w:lang w:eastAsia="zh-CN"/>
              </w:rPr>
              <w:t>n25</w:t>
            </w:r>
            <w:r>
              <w:rPr>
                <w:rFonts w:cs="Arial" w:hint="eastAsia"/>
              </w:rPr>
              <w:t>7</w:t>
            </w:r>
            <w:r>
              <w:rPr>
                <w:rFonts w:cs="Arial" w:hint="eastAsia"/>
                <w:lang w:eastAsia="zh-CN"/>
              </w:rPr>
              <w:t>E</w:t>
            </w:r>
          </w:p>
        </w:tc>
      </w:tr>
      <w:tr w:rsidR="008B07C8">
        <w:trPr>
          <w:trHeight w:val="288"/>
          <w:jc w:val="center"/>
        </w:trPr>
        <w:tc>
          <w:tcPr>
            <w:tcW w:w="3006" w:type="dxa"/>
            <w:shd w:val="clear" w:color="auto" w:fill="auto"/>
            <w:vAlign w:val="center"/>
          </w:tcPr>
          <w:p w:rsidR="008B07C8" w:rsidRDefault="00D208FD">
            <w:pPr>
              <w:pStyle w:val="TAC"/>
              <w:rPr>
                <w:rFonts w:cs="Arial"/>
              </w:rPr>
            </w:pPr>
            <w:r>
              <w:rPr>
                <w:rFonts w:cs="Arial" w:hint="eastAsia"/>
              </w:rPr>
              <w:t>DC</w:t>
            </w:r>
            <w:r>
              <w:rPr>
                <w:rFonts w:cs="Arial"/>
              </w:rPr>
              <w:t>_</w:t>
            </w:r>
            <w:r>
              <w:rPr>
                <w:rFonts w:cs="Arial" w:hint="eastAsia"/>
              </w:rPr>
              <w:t>1A-3A-21A-42C</w:t>
            </w:r>
            <w:r>
              <w:rPr>
                <w:rFonts w:cs="Arial"/>
              </w:rPr>
              <w:t>_n</w:t>
            </w:r>
            <w:r>
              <w:rPr>
                <w:rFonts w:cs="Arial" w:hint="eastAsia"/>
                <w:lang w:eastAsia="zh-CN"/>
              </w:rPr>
              <w:t>25</w:t>
            </w:r>
            <w:r>
              <w:rPr>
                <w:rFonts w:cs="Arial" w:hint="eastAsia"/>
              </w:rPr>
              <w:t>7</w:t>
            </w:r>
            <w:r>
              <w:rPr>
                <w:rFonts w:cs="Arial" w:hint="eastAsia"/>
                <w:lang w:eastAsia="zh-CN"/>
              </w:rPr>
              <w:t>F</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del w:id="136" w:author="ZTE-Ma Zhifeng" w:date="2019-02-02T11:27:00Z">
              <w:r w:rsidDel="00DE37E7">
                <w:rPr>
                  <w:rFonts w:eastAsia="Malgun Gothic" w:hint="eastAsia"/>
                </w:rPr>
                <w:delText>1</w:delText>
              </w:r>
              <w:r w:rsidDel="00DE37E7">
                <w:rPr>
                  <w:rFonts w:eastAsia="Malgun Gothic"/>
                </w:rPr>
                <w:delText>9</w:delText>
              </w:r>
              <w:r w:rsidDel="00DE37E7">
                <w:rPr>
                  <w:rFonts w:eastAsia="Malgun Gothic" w:hint="eastAsia"/>
                </w:rPr>
                <w:delText>A</w:delText>
              </w:r>
            </w:del>
            <w:ins w:id="137" w:author="ZTE-Ma Zhifeng" w:date="2019-02-02T11:27:00Z">
              <w:r w:rsidR="00DE37E7">
                <w:rPr>
                  <w:rFonts w:eastAsia="Malgun Gothic"/>
                </w:rPr>
                <w:t>21A</w:t>
              </w:r>
            </w:ins>
            <w:r>
              <w:rPr>
                <w:rFonts w:eastAsia="Malgun Gothic" w:hint="eastAsia"/>
              </w:rPr>
              <w:t>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hint="eastAsia"/>
                <w:lang w:eastAsia="zh-CN"/>
              </w:rPr>
              <w:t>42</w:t>
            </w:r>
            <w:r>
              <w:rPr>
                <w:rFonts w:eastAsia="Malgun Gothic" w:hint="eastAsia"/>
              </w:rPr>
              <w:t>A_</w:t>
            </w:r>
            <w:r>
              <w:rPr>
                <w:rFonts w:hint="eastAsia"/>
              </w:rPr>
              <w:t>n</w:t>
            </w:r>
            <w:r>
              <w:rPr>
                <w:rFonts w:hint="eastAsia"/>
                <w:lang w:eastAsia="zh-CN"/>
              </w:rPr>
              <w:t>257</w:t>
            </w:r>
            <w:r>
              <w:rPr>
                <w:rFonts w:hint="eastAsia"/>
              </w:rPr>
              <w:t>A</w:t>
            </w:r>
          </w:p>
        </w:tc>
        <w:tc>
          <w:tcPr>
            <w:tcW w:w="2332" w:type="dxa"/>
            <w:shd w:val="clear" w:color="auto" w:fill="auto"/>
            <w:vAlign w:val="center"/>
          </w:tcPr>
          <w:p w:rsidR="008B07C8" w:rsidRDefault="00D208FD">
            <w:pPr>
              <w:pStyle w:val="TAC"/>
              <w:rPr>
                <w:lang w:eastAsia="zh-CN"/>
              </w:rPr>
            </w:pPr>
            <w:r>
              <w:rPr>
                <w:rFonts w:hint="eastAsia"/>
                <w:lang w:eastAsia="zh-CN"/>
              </w:rPr>
              <w:t>CA_</w:t>
            </w:r>
            <w:r>
              <w:rPr>
                <w:rFonts w:cs="Arial" w:hint="eastAsia"/>
              </w:rPr>
              <w:t>1A-3A-21A-42C</w:t>
            </w:r>
          </w:p>
        </w:tc>
        <w:tc>
          <w:tcPr>
            <w:tcW w:w="1736" w:type="dxa"/>
            <w:vAlign w:val="center"/>
          </w:tcPr>
          <w:p w:rsidR="008B07C8" w:rsidRDefault="00D208FD">
            <w:pPr>
              <w:pStyle w:val="TAC"/>
              <w:rPr>
                <w:rFonts w:cs="Arial"/>
                <w:lang w:eastAsia="zh-CN"/>
              </w:rPr>
            </w:pPr>
            <w:r>
              <w:rPr>
                <w:rFonts w:cs="Arial"/>
                <w:lang w:eastAsia="zh-CN"/>
              </w:rPr>
              <w:t>CA_</w:t>
            </w:r>
            <w:r>
              <w:rPr>
                <w:rFonts w:cs="Arial" w:hint="eastAsia"/>
                <w:lang w:eastAsia="zh-CN"/>
              </w:rPr>
              <w:t>n25</w:t>
            </w:r>
            <w:r>
              <w:rPr>
                <w:rFonts w:cs="Arial" w:hint="eastAsia"/>
              </w:rPr>
              <w:t>7</w:t>
            </w:r>
            <w:r>
              <w:rPr>
                <w:rFonts w:cs="Arial" w:hint="eastAsia"/>
                <w:lang w:eastAsia="zh-CN"/>
              </w:rPr>
              <w:t>F</w:t>
            </w:r>
          </w:p>
        </w:tc>
      </w:tr>
      <w:tr w:rsidR="008B07C8">
        <w:trPr>
          <w:trHeight w:val="288"/>
          <w:jc w:val="center"/>
        </w:trPr>
        <w:tc>
          <w:tcPr>
            <w:tcW w:w="3006" w:type="dxa"/>
            <w:shd w:val="clear" w:color="auto" w:fill="auto"/>
            <w:vAlign w:val="center"/>
          </w:tcPr>
          <w:p w:rsidR="008B07C8" w:rsidRDefault="00D208FD">
            <w:pPr>
              <w:pStyle w:val="TAC"/>
              <w:rPr>
                <w:rFonts w:cs="Arial"/>
              </w:rPr>
            </w:pPr>
            <w:r>
              <w:rPr>
                <w:rFonts w:cs="Arial"/>
                <w:szCs w:val="18"/>
                <w:lang w:eastAsia="ja-JP"/>
              </w:rPr>
              <w:t>DC_1A-3A-28A-42A_n257A</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eastAsia="Malgun Gothic" w:hint="eastAsia"/>
              </w:rPr>
              <w:t>28A_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hint="eastAsia"/>
                <w:lang w:eastAsia="zh-CN"/>
              </w:rPr>
              <w:t>42</w:t>
            </w:r>
            <w:r>
              <w:rPr>
                <w:rFonts w:eastAsia="Malgun Gothic" w:hint="eastAsia"/>
              </w:rPr>
              <w:t>A_</w:t>
            </w:r>
            <w:r>
              <w:rPr>
                <w:rFonts w:hint="eastAsia"/>
              </w:rPr>
              <w:t>n</w:t>
            </w:r>
            <w:r>
              <w:rPr>
                <w:rFonts w:hint="eastAsia"/>
                <w:lang w:eastAsia="zh-CN"/>
              </w:rPr>
              <w:t>257</w:t>
            </w:r>
            <w:r>
              <w:rPr>
                <w:rFonts w:hint="eastAsia"/>
              </w:rPr>
              <w:t>A</w:t>
            </w:r>
          </w:p>
        </w:tc>
        <w:tc>
          <w:tcPr>
            <w:tcW w:w="2332" w:type="dxa"/>
            <w:shd w:val="clear" w:color="auto" w:fill="auto"/>
            <w:vAlign w:val="center"/>
          </w:tcPr>
          <w:p w:rsidR="008B07C8" w:rsidRDefault="00D208FD" w:rsidP="00DE37E7">
            <w:pPr>
              <w:pStyle w:val="TAC"/>
              <w:rPr>
                <w:lang w:eastAsia="zh-CN"/>
              </w:rPr>
            </w:pPr>
            <w:r>
              <w:rPr>
                <w:rFonts w:hint="eastAsia"/>
                <w:lang w:eastAsia="zh-CN"/>
              </w:rPr>
              <w:t>CA_</w:t>
            </w:r>
            <w:r>
              <w:rPr>
                <w:rFonts w:cs="Arial" w:hint="eastAsia"/>
              </w:rPr>
              <w:t>1A-3A-</w:t>
            </w:r>
            <w:del w:id="138" w:author="ZTE-Ma Zhifeng" w:date="2019-02-02T11:28:00Z">
              <w:r w:rsidDel="00DE37E7">
                <w:rPr>
                  <w:rFonts w:cs="Arial" w:hint="eastAsia"/>
                </w:rPr>
                <w:delText>21A</w:delText>
              </w:r>
            </w:del>
            <w:ins w:id="139" w:author="ZTE-Ma Zhifeng" w:date="2019-02-02T11:28:00Z">
              <w:r w:rsidR="00DE37E7">
                <w:rPr>
                  <w:rFonts w:cs="Arial"/>
                </w:rPr>
                <w:t>28A</w:t>
              </w:r>
            </w:ins>
            <w:r>
              <w:rPr>
                <w:rFonts w:cs="Arial" w:hint="eastAsia"/>
              </w:rPr>
              <w:t>-42A</w:t>
            </w:r>
          </w:p>
        </w:tc>
        <w:tc>
          <w:tcPr>
            <w:tcW w:w="1736" w:type="dxa"/>
            <w:vAlign w:val="center"/>
          </w:tcPr>
          <w:p w:rsidR="008B07C8" w:rsidRDefault="00D208FD">
            <w:pPr>
              <w:pStyle w:val="TAC"/>
              <w:rPr>
                <w:rFonts w:cs="Arial"/>
                <w:lang w:eastAsia="zh-CN"/>
              </w:rPr>
            </w:pPr>
            <w:r>
              <w:rPr>
                <w:rFonts w:cs="Arial" w:hint="eastAsia"/>
                <w:lang w:eastAsia="zh-CN"/>
              </w:rPr>
              <w:t>n25</w:t>
            </w:r>
            <w:r>
              <w:rPr>
                <w:rFonts w:cs="Arial" w:hint="eastAsia"/>
              </w:rPr>
              <w:t>7</w:t>
            </w:r>
            <w:r>
              <w:rPr>
                <w:rFonts w:cs="Arial"/>
              </w:rPr>
              <w:t>A</w:t>
            </w:r>
          </w:p>
        </w:tc>
      </w:tr>
      <w:tr w:rsidR="008B07C8">
        <w:trPr>
          <w:trHeight w:val="288"/>
          <w:jc w:val="center"/>
        </w:trPr>
        <w:tc>
          <w:tcPr>
            <w:tcW w:w="3006" w:type="dxa"/>
            <w:shd w:val="clear" w:color="auto" w:fill="auto"/>
            <w:vAlign w:val="center"/>
          </w:tcPr>
          <w:p w:rsidR="008B07C8" w:rsidRDefault="00D208FD">
            <w:pPr>
              <w:pStyle w:val="TAC"/>
              <w:rPr>
                <w:rFonts w:cs="Arial"/>
              </w:rPr>
            </w:pPr>
            <w:r>
              <w:rPr>
                <w:rFonts w:cs="Arial" w:hint="eastAsia"/>
              </w:rPr>
              <w:t>DC</w:t>
            </w:r>
            <w:r>
              <w:rPr>
                <w:rFonts w:cs="Arial"/>
              </w:rPr>
              <w:t>_</w:t>
            </w:r>
            <w:r>
              <w:rPr>
                <w:rFonts w:cs="Arial" w:hint="eastAsia"/>
              </w:rPr>
              <w:t>1A-3A-2</w:t>
            </w:r>
            <w:r>
              <w:rPr>
                <w:rFonts w:cs="Arial" w:hint="eastAsia"/>
                <w:lang w:eastAsia="zh-CN"/>
              </w:rPr>
              <w:t>8</w:t>
            </w:r>
            <w:r>
              <w:rPr>
                <w:rFonts w:cs="Arial" w:hint="eastAsia"/>
              </w:rPr>
              <w:t>A-42C</w:t>
            </w:r>
            <w:r>
              <w:rPr>
                <w:rFonts w:cs="Arial"/>
              </w:rPr>
              <w:t>_n</w:t>
            </w:r>
            <w:r>
              <w:rPr>
                <w:rFonts w:cs="Arial" w:hint="eastAsia"/>
                <w:lang w:eastAsia="zh-CN"/>
              </w:rPr>
              <w:t>25</w:t>
            </w:r>
            <w:r>
              <w:rPr>
                <w:rFonts w:cs="Arial" w:hint="eastAsia"/>
              </w:rPr>
              <w:t>7</w:t>
            </w:r>
            <w:r>
              <w:rPr>
                <w:rFonts w:cs="Arial"/>
              </w:rPr>
              <w:t>A</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eastAsia="Malgun Gothic" w:hint="eastAsia"/>
              </w:rPr>
              <w:t>3A_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hint="eastAsia"/>
                <w:lang w:eastAsia="zh-CN"/>
              </w:rPr>
              <w:t>28</w:t>
            </w:r>
            <w:r>
              <w:rPr>
                <w:rFonts w:eastAsia="Malgun Gothic" w:hint="eastAsia"/>
              </w:rPr>
              <w:t>A_</w:t>
            </w:r>
            <w:r>
              <w:rPr>
                <w:rFonts w:hint="eastAsia"/>
              </w:rPr>
              <w:t>n</w:t>
            </w:r>
            <w:r>
              <w:rPr>
                <w:rFonts w:hint="eastAsia"/>
                <w:lang w:eastAsia="zh-CN"/>
              </w:rPr>
              <w:t>257</w:t>
            </w:r>
            <w:r>
              <w:rPr>
                <w:rFonts w:hint="eastAsia"/>
              </w:rPr>
              <w:t>A</w:t>
            </w:r>
          </w:p>
          <w:p w:rsidR="008B07C8" w:rsidRDefault="00D208FD">
            <w:pPr>
              <w:pStyle w:val="TAC"/>
            </w:pPr>
            <w:r>
              <w:rPr>
                <w:rFonts w:hint="eastAsia"/>
              </w:rPr>
              <w:t>DC</w:t>
            </w:r>
            <w:r>
              <w:t>_</w:t>
            </w:r>
            <w:r>
              <w:rPr>
                <w:rFonts w:hint="eastAsia"/>
                <w:lang w:eastAsia="zh-CN"/>
              </w:rPr>
              <w:t>42</w:t>
            </w:r>
            <w:r>
              <w:rPr>
                <w:rFonts w:eastAsia="Malgun Gothic" w:hint="eastAsia"/>
              </w:rPr>
              <w:t>A_</w:t>
            </w:r>
            <w:r>
              <w:rPr>
                <w:rFonts w:hint="eastAsia"/>
              </w:rPr>
              <w:t>n</w:t>
            </w:r>
            <w:r>
              <w:rPr>
                <w:rFonts w:hint="eastAsia"/>
                <w:lang w:eastAsia="zh-CN"/>
              </w:rPr>
              <w:t>257</w:t>
            </w:r>
            <w:r>
              <w:rPr>
                <w:rFonts w:hint="eastAsia"/>
              </w:rPr>
              <w:t>A</w:t>
            </w:r>
          </w:p>
        </w:tc>
        <w:tc>
          <w:tcPr>
            <w:tcW w:w="2332" w:type="dxa"/>
            <w:shd w:val="clear" w:color="auto" w:fill="auto"/>
            <w:vAlign w:val="center"/>
          </w:tcPr>
          <w:p w:rsidR="008B07C8" w:rsidRDefault="00D208FD">
            <w:pPr>
              <w:pStyle w:val="TAC"/>
              <w:rPr>
                <w:lang w:eastAsia="zh-CN"/>
              </w:rPr>
            </w:pPr>
            <w:r>
              <w:rPr>
                <w:rFonts w:hint="eastAsia"/>
                <w:lang w:eastAsia="zh-CN"/>
              </w:rPr>
              <w:t>CA_</w:t>
            </w:r>
            <w:r>
              <w:rPr>
                <w:rFonts w:cs="Arial" w:hint="eastAsia"/>
              </w:rPr>
              <w:t>1A-</w:t>
            </w:r>
            <w:r>
              <w:rPr>
                <w:rFonts w:cs="Arial" w:hint="eastAsia"/>
                <w:lang w:eastAsia="zh-CN"/>
              </w:rPr>
              <w:t>3</w:t>
            </w:r>
            <w:r>
              <w:rPr>
                <w:rFonts w:cs="Arial" w:hint="eastAsia"/>
              </w:rPr>
              <w:t>A-2</w:t>
            </w:r>
            <w:r>
              <w:rPr>
                <w:rFonts w:cs="Arial" w:hint="eastAsia"/>
                <w:lang w:eastAsia="zh-CN"/>
              </w:rPr>
              <w:t>8</w:t>
            </w:r>
            <w:r>
              <w:rPr>
                <w:rFonts w:cs="Arial" w:hint="eastAsia"/>
              </w:rPr>
              <w:t>A-42C</w:t>
            </w:r>
          </w:p>
        </w:tc>
        <w:tc>
          <w:tcPr>
            <w:tcW w:w="1736" w:type="dxa"/>
            <w:vAlign w:val="center"/>
          </w:tcPr>
          <w:p w:rsidR="008B07C8" w:rsidRDefault="00D208FD">
            <w:pPr>
              <w:pStyle w:val="TAC"/>
              <w:rPr>
                <w:rFonts w:cs="Arial"/>
                <w:lang w:eastAsia="zh-CN"/>
              </w:rPr>
            </w:pPr>
            <w:r>
              <w:rPr>
                <w:rFonts w:cs="Arial" w:hint="eastAsia"/>
                <w:lang w:eastAsia="zh-CN"/>
              </w:rPr>
              <w:t>n25</w:t>
            </w:r>
            <w:r>
              <w:rPr>
                <w:rFonts w:cs="Arial" w:hint="eastAsia"/>
              </w:rPr>
              <w:t>7</w:t>
            </w:r>
            <w:r>
              <w:rPr>
                <w:rFonts w:cs="Arial"/>
              </w:rPr>
              <w:t>A</w:t>
            </w:r>
          </w:p>
        </w:tc>
      </w:tr>
      <w:tr w:rsidR="008B07C8">
        <w:trPr>
          <w:trHeight w:val="288"/>
          <w:jc w:val="center"/>
        </w:trPr>
        <w:tc>
          <w:tcPr>
            <w:tcW w:w="3006" w:type="dxa"/>
            <w:shd w:val="clear" w:color="auto" w:fill="auto"/>
            <w:vAlign w:val="center"/>
          </w:tcPr>
          <w:p w:rsidR="008B07C8" w:rsidRDefault="00D208FD">
            <w:pPr>
              <w:pStyle w:val="TAC"/>
              <w:rPr>
                <w:rFonts w:cs="Arial"/>
              </w:rPr>
            </w:pPr>
            <w:r>
              <w:rPr>
                <w:rFonts w:cs="Arial"/>
                <w:lang w:eastAsia="ja-JP"/>
              </w:rPr>
              <w:t>DC</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A_n257</w:t>
            </w:r>
            <w:r>
              <w:rPr>
                <w:rFonts w:cs="Arial"/>
                <w:lang w:eastAsia="ja-JP"/>
              </w:rPr>
              <w:t>A</w:t>
            </w:r>
          </w:p>
        </w:tc>
        <w:tc>
          <w:tcPr>
            <w:tcW w:w="1732" w:type="dxa"/>
          </w:tcPr>
          <w:p w:rsidR="008B07C8" w:rsidRDefault="00D208FD">
            <w:pPr>
              <w:pStyle w:val="TAC"/>
              <w:rPr>
                <w:rFonts w:cs="Arial"/>
                <w:lang w:eastAsia="ja-JP"/>
              </w:rPr>
            </w:pPr>
            <w:r>
              <w:rPr>
                <w:rFonts w:cs="Arial"/>
                <w:lang w:eastAsia="ja-JP"/>
              </w:rPr>
              <w:t>DC</w:t>
            </w:r>
            <w:r>
              <w:rPr>
                <w:rFonts w:cs="Arial"/>
              </w:rPr>
              <w:t>_</w:t>
            </w:r>
            <w:r>
              <w:rPr>
                <w:rFonts w:cs="Arial"/>
                <w:lang w:eastAsia="ja-JP"/>
              </w:rPr>
              <w:t>1A_</w:t>
            </w:r>
            <w:r>
              <w:rPr>
                <w:rFonts w:cs="Arial" w:hint="eastAsia"/>
                <w:lang w:eastAsia="ja-JP"/>
              </w:rPr>
              <w:t>n257</w:t>
            </w:r>
            <w:r>
              <w:rPr>
                <w:rFonts w:cs="Arial"/>
                <w:lang w:eastAsia="ja-JP"/>
              </w:rPr>
              <w:t>A</w:t>
            </w:r>
          </w:p>
          <w:p w:rsidR="008B07C8" w:rsidRDefault="00D208FD">
            <w:pPr>
              <w:pStyle w:val="TAC"/>
              <w:rPr>
                <w:rFonts w:cs="Arial"/>
                <w:lang w:eastAsia="ja-JP"/>
              </w:rPr>
            </w:pPr>
            <w:r>
              <w:rPr>
                <w:rFonts w:cs="Arial"/>
                <w:lang w:eastAsia="ja-JP"/>
              </w:rPr>
              <w:t>DC</w:t>
            </w:r>
            <w:r>
              <w:rPr>
                <w:rFonts w:cs="Arial"/>
              </w:rPr>
              <w:t>_</w:t>
            </w:r>
            <w:r>
              <w:rPr>
                <w:rFonts w:cs="Arial" w:hint="eastAsia"/>
                <w:lang w:eastAsia="ja-JP"/>
              </w:rPr>
              <w:t>19A_n257</w:t>
            </w:r>
            <w:r>
              <w:rPr>
                <w:rFonts w:cs="Arial"/>
                <w:lang w:eastAsia="ja-JP"/>
              </w:rPr>
              <w:t>A</w:t>
            </w:r>
          </w:p>
          <w:p w:rsidR="008B07C8" w:rsidRDefault="00D208FD">
            <w:pPr>
              <w:pStyle w:val="TAC"/>
              <w:rPr>
                <w:rFonts w:cs="Arial"/>
                <w:lang w:eastAsia="ja-JP"/>
              </w:rPr>
            </w:pPr>
            <w:r>
              <w:rPr>
                <w:rFonts w:cs="Arial"/>
                <w:lang w:eastAsia="ja-JP"/>
              </w:rPr>
              <w:t>DC</w:t>
            </w:r>
            <w:r>
              <w:rPr>
                <w:rFonts w:cs="Arial"/>
              </w:rPr>
              <w:t>_</w:t>
            </w:r>
            <w:r>
              <w:rPr>
                <w:rFonts w:cs="Arial"/>
                <w:lang w:eastAsia="ja-JP"/>
              </w:rPr>
              <w:t>21A_</w:t>
            </w:r>
            <w:r>
              <w:rPr>
                <w:rFonts w:cs="Arial" w:hint="eastAsia"/>
                <w:lang w:eastAsia="ja-JP"/>
              </w:rPr>
              <w:t>n257</w:t>
            </w:r>
            <w:r>
              <w:rPr>
                <w:rFonts w:cs="Arial"/>
                <w:lang w:eastAsia="ja-JP"/>
              </w:rPr>
              <w:t>A</w:t>
            </w:r>
          </w:p>
          <w:p w:rsidR="008B07C8" w:rsidRDefault="00D208FD">
            <w:pPr>
              <w:pStyle w:val="TAC"/>
            </w:pPr>
            <w:r>
              <w:rPr>
                <w:rFonts w:cs="Arial"/>
                <w:lang w:eastAsia="ja-JP"/>
              </w:rPr>
              <w:t>DC</w:t>
            </w:r>
            <w:r>
              <w:rPr>
                <w:rFonts w:cs="Arial"/>
              </w:rPr>
              <w:t>_</w:t>
            </w:r>
            <w:r>
              <w:rPr>
                <w:rFonts w:cs="Arial"/>
                <w:lang w:eastAsia="ja-JP"/>
              </w:rPr>
              <w:t>42</w:t>
            </w:r>
            <w:r>
              <w:rPr>
                <w:rFonts w:cs="Arial" w:hint="eastAsia"/>
                <w:lang w:eastAsia="ja-JP"/>
              </w:rPr>
              <w:t>A_n257</w:t>
            </w:r>
            <w:r>
              <w:rPr>
                <w:rFonts w:cs="Arial"/>
                <w:lang w:eastAsia="ja-JP"/>
              </w:rPr>
              <w:t>A</w:t>
            </w:r>
          </w:p>
        </w:tc>
        <w:tc>
          <w:tcPr>
            <w:tcW w:w="2332" w:type="dxa"/>
            <w:shd w:val="clear" w:color="auto" w:fill="auto"/>
            <w:vAlign w:val="center"/>
          </w:tcPr>
          <w:p w:rsidR="008B07C8" w:rsidRDefault="00D208FD">
            <w:pPr>
              <w:pStyle w:val="TAC"/>
              <w:rPr>
                <w:lang w:eastAsia="zh-CN"/>
              </w:rPr>
            </w:pPr>
            <w:r>
              <w:rPr>
                <w:rFonts w:cs="Arial"/>
                <w:lang w:eastAsia="ja-JP"/>
              </w:rPr>
              <w:t>CA</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w:t>
            </w:r>
          </w:p>
        </w:tc>
        <w:tc>
          <w:tcPr>
            <w:tcW w:w="1736" w:type="dxa"/>
            <w:vAlign w:val="center"/>
          </w:tcPr>
          <w:p w:rsidR="008B07C8" w:rsidRDefault="00D208FD">
            <w:pPr>
              <w:pStyle w:val="TAC"/>
              <w:rPr>
                <w:rFonts w:cs="Arial"/>
                <w:lang w:eastAsia="zh-CN"/>
              </w:rPr>
            </w:pPr>
            <w:r>
              <w:t>n257A</w:t>
            </w:r>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1A-19A-21A-42A_n257</w:t>
            </w:r>
            <w:r>
              <w:rPr>
                <w:rFonts w:cs="Arial"/>
                <w:lang w:eastAsia="ja-JP"/>
              </w:rPr>
              <w:t>D</w:t>
            </w:r>
          </w:p>
        </w:tc>
        <w:tc>
          <w:tcPr>
            <w:tcW w:w="1732" w:type="dxa"/>
          </w:tcPr>
          <w:p w:rsidR="008B07C8" w:rsidRDefault="00D208FD">
            <w:pPr>
              <w:pStyle w:val="TAC"/>
              <w:rPr>
                <w:rFonts w:cs="Arial"/>
                <w:lang w:eastAsia="ja-JP"/>
              </w:rPr>
            </w:pPr>
            <w:r>
              <w:rPr>
                <w:rFonts w:cs="Arial"/>
                <w:lang w:eastAsia="ja-JP"/>
              </w:rPr>
              <w:t>DC</w:t>
            </w:r>
            <w:r>
              <w:rPr>
                <w:rFonts w:cs="Arial"/>
              </w:rPr>
              <w:t>_</w:t>
            </w:r>
            <w:r>
              <w:rPr>
                <w:rFonts w:cs="Arial"/>
                <w:lang w:eastAsia="ja-JP"/>
              </w:rPr>
              <w:t>1A_</w:t>
            </w:r>
            <w:r>
              <w:rPr>
                <w:rFonts w:cs="Arial" w:hint="eastAsia"/>
                <w:lang w:eastAsia="ja-JP"/>
              </w:rPr>
              <w:t>n257</w:t>
            </w:r>
            <w:r>
              <w:rPr>
                <w:rFonts w:cs="Arial"/>
                <w:lang w:eastAsia="ja-JP"/>
              </w:rPr>
              <w:t>A</w:t>
            </w:r>
          </w:p>
          <w:p w:rsidR="008B07C8" w:rsidRDefault="00D208FD">
            <w:pPr>
              <w:pStyle w:val="TAC"/>
              <w:rPr>
                <w:rFonts w:cs="Arial"/>
                <w:lang w:eastAsia="ja-JP"/>
              </w:rPr>
            </w:pPr>
            <w:r>
              <w:rPr>
                <w:rFonts w:cs="Arial"/>
                <w:lang w:eastAsia="ja-JP"/>
              </w:rPr>
              <w:t>DC</w:t>
            </w:r>
            <w:r>
              <w:rPr>
                <w:rFonts w:cs="Arial"/>
              </w:rPr>
              <w:t>_</w:t>
            </w:r>
            <w:r>
              <w:rPr>
                <w:rFonts w:cs="Arial"/>
                <w:lang w:eastAsia="ja-JP"/>
              </w:rPr>
              <w:t>19A_n257A</w:t>
            </w:r>
          </w:p>
          <w:p w:rsidR="008B07C8" w:rsidRDefault="00D208FD">
            <w:pPr>
              <w:pStyle w:val="TAC"/>
              <w:rPr>
                <w:rFonts w:cs="Arial"/>
                <w:lang w:eastAsia="ja-JP"/>
              </w:rPr>
            </w:pPr>
            <w:r>
              <w:rPr>
                <w:rFonts w:cs="Arial"/>
                <w:lang w:eastAsia="ja-JP"/>
              </w:rPr>
              <w:t>DC</w:t>
            </w:r>
            <w:r>
              <w:rPr>
                <w:rFonts w:cs="Arial"/>
              </w:rPr>
              <w:t>_</w:t>
            </w:r>
            <w:r>
              <w:rPr>
                <w:rFonts w:cs="Arial"/>
                <w:lang w:eastAsia="ja-JP"/>
              </w:rPr>
              <w:t>21A_n257A</w:t>
            </w:r>
          </w:p>
          <w:p w:rsidR="008B07C8" w:rsidRDefault="00D208FD">
            <w:pPr>
              <w:pStyle w:val="TAC"/>
              <w:rPr>
                <w:rFonts w:cs="Arial"/>
                <w:lang w:eastAsia="ja-JP"/>
              </w:rPr>
            </w:pPr>
            <w:r>
              <w:rPr>
                <w:rFonts w:cs="Arial"/>
                <w:lang w:eastAsia="ja-JP"/>
              </w:rPr>
              <w:t>DC</w:t>
            </w:r>
            <w:r>
              <w:rPr>
                <w:rFonts w:cs="Arial"/>
              </w:rPr>
              <w:t>_</w:t>
            </w:r>
            <w:r>
              <w:rPr>
                <w:rFonts w:cs="Arial"/>
                <w:lang w:eastAsia="ja-JP"/>
              </w:rPr>
              <w:t>42A_n257A</w:t>
            </w:r>
          </w:p>
        </w:tc>
        <w:tc>
          <w:tcPr>
            <w:tcW w:w="2332" w:type="dxa"/>
            <w:shd w:val="clear" w:color="auto" w:fill="auto"/>
            <w:vAlign w:val="center"/>
          </w:tcPr>
          <w:p w:rsidR="008B07C8" w:rsidRDefault="00D208FD">
            <w:pPr>
              <w:pStyle w:val="TAC"/>
              <w:rPr>
                <w:rFonts w:cs="Arial"/>
                <w:lang w:eastAsia="ja-JP"/>
              </w:rPr>
            </w:pPr>
            <w:r>
              <w:rPr>
                <w:rFonts w:cs="Arial"/>
                <w:lang w:eastAsia="ja-JP"/>
              </w:rPr>
              <w:t>CA</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w:t>
            </w:r>
          </w:p>
        </w:tc>
        <w:tc>
          <w:tcPr>
            <w:tcW w:w="1736" w:type="dxa"/>
            <w:vAlign w:val="center"/>
          </w:tcPr>
          <w:p w:rsidR="008B07C8" w:rsidRDefault="00D208FD">
            <w:pPr>
              <w:pStyle w:val="TAC"/>
            </w:pPr>
            <w:del w:id="140" w:author="ZTE-Ma Zhifeng" w:date="2019-02-02T11:29:00Z">
              <w:r w:rsidDel="00DE37E7">
                <w:delText>n257A</w:delText>
              </w:r>
            </w:del>
            <w:ins w:id="141" w:author="ZTE-Ma Zhifeng" w:date="2019-02-02T11:29:00Z">
              <w:r w:rsidR="00DE37E7">
                <w:t>CA_n257D</w:t>
              </w:r>
            </w:ins>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1A-19A-21A-42A_n257</w:t>
            </w:r>
            <w:r>
              <w:rPr>
                <w:rFonts w:cs="Arial"/>
                <w:lang w:eastAsia="ja-JP"/>
              </w:rPr>
              <w:t>E</w:t>
            </w:r>
          </w:p>
        </w:tc>
        <w:tc>
          <w:tcPr>
            <w:tcW w:w="1732" w:type="dxa"/>
          </w:tcPr>
          <w:p w:rsidR="008B07C8" w:rsidRDefault="00D208FD">
            <w:pPr>
              <w:pStyle w:val="TAC"/>
              <w:rPr>
                <w:rFonts w:cs="Arial"/>
                <w:lang w:eastAsia="ja-JP"/>
              </w:rPr>
            </w:pPr>
            <w:r>
              <w:rPr>
                <w:rFonts w:cs="Arial"/>
                <w:lang w:eastAsia="ja-JP"/>
              </w:rPr>
              <w:t>DC</w:t>
            </w:r>
            <w:r>
              <w:rPr>
                <w:rFonts w:cs="Arial"/>
              </w:rPr>
              <w:t>_</w:t>
            </w:r>
            <w:r>
              <w:rPr>
                <w:rFonts w:cs="Arial"/>
                <w:lang w:eastAsia="ja-JP"/>
              </w:rPr>
              <w:t>1A_</w:t>
            </w:r>
            <w:r>
              <w:rPr>
                <w:rFonts w:cs="Arial" w:hint="eastAsia"/>
                <w:lang w:eastAsia="ja-JP"/>
              </w:rPr>
              <w:t>n257</w:t>
            </w:r>
            <w:r>
              <w:rPr>
                <w:rFonts w:cs="Arial"/>
                <w:lang w:eastAsia="ja-JP"/>
              </w:rPr>
              <w:t>A</w:t>
            </w:r>
          </w:p>
          <w:p w:rsidR="008B07C8" w:rsidRDefault="00D208FD">
            <w:pPr>
              <w:pStyle w:val="TAC"/>
              <w:rPr>
                <w:rFonts w:cs="Arial"/>
                <w:lang w:eastAsia="ja-JP"/>
              </w:rPr>
            </w:pPr>
            <w:r>
              <w:rPr>
                <w:rFonts w:cs="Arial"/>
                <w:lang w:eastAsia="ja-JP"/>
              </w:rPr>
              <w:t>DC</w:t>
            </w:r>
            <w:r>
              <w:rPr>
                <w:rFonts w:cs="Arial"/>
              </w:rPr>
              <w:t>_</w:t>
            </w:r>
            <w:r>
              <w:rPr>
                <w:rFonts w:cs="Arial"/>
                <w:lang w:eastAsia="ja-JP"/>
              </w:rPr>
              <w:t>19A_n257A</w:t>
            </w:r>
          </w:p>
          <w:p w:rsidR="008B07C8" w:rsidRDefault="00D208FD">
            <w:pPr>
              <w:pStyle w:val="TAC"/>
              <w:rPr>
                <w:rFonts w:cs="Arial"/>
                <w:lang w:eastAsia="ja-JP"/>
              </w:rPr>
            </w:pPr>
            <w:r>
              <w:rPr>
                <w:rFonts w:cs="Arial"/>
                <w:lang w:eastAsia="ja-JP"/>
              </w:rPr>
              <w:t>DC</w:t>
            </w:r>
            <w:r>
              <w:rPr>
                <w:rFonts w:cs="Arial"/>
              </w:rPr>
              <w:t>_</w:t>
            </w:r>
            <w:r>
              <w:rPr>
                <w:rFonts w:cs="Arial"/>
                <w:lang w:eastAsia="ja-JP"/>
              </w:rPr>
              <w:t>21A_n257A</w:t>
            </w:r>
          </w:p>
          <w:p w:rsidR="008B07C8" w:rsidRDefault="00D208FD">
            <w:pPr>
              <w:pStyle w:val="TAC"/>
              <w:rPr>
                <w:rFonts w:cs="Arial"/>
                <w:lang w:eastAsia="ja-JP"/>
              </w:rPr>
            </w:pPr>
            <w:r>
              <w:rPr>
                <w:rFonts w:cs="Arial"/>
                <w:lang w:eastAsia="ja-JP"/>
              </w:rPr>
              <w:t>DC</w:t>
            </w:r>
            <w:r>
              <w:rPr>
                <w:rFonts w:cs="Arial"/>
              </w:rPr>
              <w:t>_</w:t>
            </w:r>
            <w:r>
              <w:rPr>
                <w:rFonts w:cs="Arial"/>
                <w:lang w:eastAsia="ja-JP"/>
              </w:rPr>
              <w:t>42A_n257A</w:t>
            </w:r>
          </w:p>
        </w:tc>
        <w:tc>
          <w:tcPr>
            <w:tcW w:w="2332" w:type="dxa"/>
            <w:shd w:val="clear" w:color="auto" w:fill="auto"/>
            <w:vAlign w:val="center"/>
          </w:tcPr>
          <w:p w:rsidR="008B07C8" w:rsidRDefault="00D208FD">
            <w:pPr>
              <w:pStyle w:val="TAC"/>
              <w:rPr>
                <w:rFonts w:cs="Arial"/>
                <w:lang w:eastAsia="ja-JP"/>
              </w:rPr>
            </w:pPr>
            <w:r>
              <w:rPr>
                <w:rFonts w:cs="Arial"/>
                <w:lang w:eastAsia="ja-JP"/>
              </w:rPr>
              <w:t>CA</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w:t>
            </w:r>
          </w:p>
        </w:tc>
        <w:tc>
          <w:tcPr>
            <w:tcW w:w="1736" w:type="dxa"/>
            <w:vAlign w:val="center"/>
          </w:tcPr>
          <w:p w:rsidR="008B07C8" w:rsidRDefault="00D208FD">
            <w:pPr>
              <w:pStyle w:val="TAC"/>
            </w:pPr>
            <w:del w:id="142" w:author="ZTE-Ma Zhifeng" w:date="2019-02-02T11:29:00Z">
              <w:r w:rsidDel="00DE37E7">
                <w:delText>n257A</w:delText>
              </w:r>
            </w:del>
            <w:ins w:id="143" w:author="ZTE-Ma Zhifeng" w:date="2019-02-02T11:29:00Z">
              <w:r w:rsidR="00DE37E7">
                <w:t>CA_n257E</w:t>
              </w:r>
            </w:ins>
          </w:p>
        </w:tc>
      </w:tr>
      <w:tr w:rsidR="008B07C8">
        <w:trPr>
          <w:trHeight w:val="288"/>
          <w:jc w:val="center"/>
        </w:trPr>
        <w:tc>
          <w:tcPr>
            <w:tcW w:w="3006" w:type="dxa"/>
            <w:shd w:val="clear" w:color="auto" w:fill="auto"/>
            <w:vAlign w:val="center"/>
          </w:tcPr>
          <w:p w:rsidR="008B07C8" w:rsidRDefault="00D208FD">
            <w:pPr>
              <w:pStyle w:val="TAC"/>
              <w:rPr>
                <w:rFonts w:cs="Arial"/>
                <w:lang w:eastAsia="ja-JP"/>
              </w:rPr>
            </w:pPr>
            <w:r>
              <w:rPr>
                <w:rFonts w:cs="Arial" w:hint="eastAsia"/>
                <w:lang w:eastAsia="ja-JP"/>
              </w:rPr>
              <w:t>DC</w:t>
            </w:r>
            <w:r>
              <w:rPr>
                <w:rFonts w:cs="Arial"/>
              </w:rPr>
              <w:t>_</w:t>
            </w:r>
            <w:r>
              <w:rPr>
                <w:rFonts w:cs="Arial" w:hint="eastAsia"/>
                <w:lang w:eastAsia="ja-JP"/>
              </w:rPr>
              <w:t>1A-19A-21A-42A_n257</w:t>
            </w:r>
            <w:r>
              <w:rPr>
                <w:rFonts w:cs="Arial"/>
                <w:lang w:eastAsia="ja-JP"/>
              </w:rPr>
              <w:t>F</w:t>
            </w:r>
          </w:p>
        </w:tc>
        <w:tc>
          <w:tcPr>
            <w:tcW w:w="1732" w:type="dxa"/>
          </w:tcPr>
          <w:p w:rsidR="008B07C8" w:rsidRDefault="00D208FD">
            <w:pPr>
              <w:pStyle w:val="TAC"/>
              <w:rPr>
                <w:rFonts w:cs="Arial"/>
                <w:lang w:eastAsia="ja-JP"/>
              </w:rPr>
            </w:pPr>
            <w:r>
              <w:rPr>
                <w:rFonts w:cs="Arial"/>
                <w:lang w:eastAsia="ja-JP"/>
              </w:rPr>
              <w:t>DC</w:t>
            </w:r>
            <w:r>
              <w:rPr>
                <w:rFonts w:cs="Arial"/>
              </w:rPr>
              <w:t>_</w:t>
            </w:r>
            <w:r>
              <w:rPr>
                <w:rFonts w:cs="Arial"/>
                <w:lang w:eastAsia="ja-JP"/>
              </w:rPr>
              <w:t>1A_</w:t>
            </w:r>
            <w:r>
              <w:rPr>
                <w:rFonts w:cs="Arial" w:hint="eastAsia"/>
                <w:lang w:eastAsia="ja-JP"/>
              </w:rPr>
              <w:t>n257</w:t>
            </w:r>
            <w:r>
              <w:rPr>
                <w:rFonts w:cs="Arial"/>
                <w:lang w:eastAsia="ja-JP"/>
              </w:rPr>
              <w:t>A</w:t>
            </w:r>
          </w:p>
          <w:p w:rsidR="008B07C8" w:rsidRDefault="00D208FD">
            <w:pPr>
              <w:pStyle w:val="TAC"/>
              <w:rPr>
                <w:rFonts w:cs="Arial"/>
                <w:lang w:eastAsia="ja-JP"/>
              </w:rPr>
            </w:pPr>
            <w:r>
              <w:rPr>
                <w:rFonts w:cs="Arial"/>
                <w:lang w:eastAsia="ja-JP"/>
              </w:rPr>
              <w:t>DC</w:t>
            </w:r>
            <w:r>
              <w:rPr>
                <w:rFonts w:cs="Arial"/>
              </w:rPr>
              <w:t>_</w:t>
            </w:r>
            <w:r>
              <w:rPr>
                <w:rFonts w:cs="Arial"/>
                <w:lang w:eastAsia="ja-JP"/>
              </w:rPr>
              <w:t>19A_n257A</w:t>
            </w:r>
          </w:p>
          <w:p w:rsidR="008B07C8" w:rsidRDefault="00D208FD">
            <w:pPr>
              <w:pStyle w:val="TAC"/>
              <w:rPr>
                <w:rFonts w:cs="Arial"/>
                <w:lang w:eastAsia="ja-JP"/>
              </w:rPr>
            </w:pPr>
            <w:r>
              <w:rPr>
                <w:rFonts w:cs="Arial"/>
                <w:lang w:eastAsia="ja-JP"/>
              </w:rPr>
              <w:t>DC</w:t>
            </w:r>
            <w:r>
              <w:rPr>
                <w:rFonts w:cs="Arial"/>
              </w:rPr>
              <w:t>_</w:t>
            </w:r>
            <w:r>
              <w:rPr>
                <w:rFonts w:cs="Arial"/>
                <w:lang w:eastAsia="ja-JP"/>
              </w:rPr>
              <w:t>21A_n257A</w:t>
            </w:r>
          </w:p>
          <w:p w:rsidR="008B07C8" w:rsidRDefault="00D208FD">
            <w:pPr>
              <w:pStyle w:val="TAC"/>
              <w:rPr>
                <w:rFonts w:cs="Arial"/>
                <w:lang w:eastAsia="ja-JP"/>
              </w:rPr>
            </w:pPr>
            <w:r>
              <w:rPr>
                <w:rFonts w:cs="Arial"/>
                <w:lang w:eastAsia="ja-JP"/>
              </w:rPr>
              <w:t>DC</w:t>
            </w:r>
            <w:r>
              <w:rPr>
                <w:rFonts w:cs="Arial"/>
              </w:rPr>
              <w:t>_</w:t>
            </w:r>
            <w:r>
              <w:rPr>
                <w:rFonts w:cs="Arial"/>
                <w:lang w:eastAsia="ja-JP"/>
              </w:rPr>
              <w:t>42A_n257A</w:t>
            </w:r>
          </w:p>
        </w:tc>
        <w:tc>
          <w:tcPr>
            <w:tcW w:w="2332" w:type="dxa"/>
            <w:shd w:val="clear" w:color="auto" w:fill="auto"/>
            <w:vAlign w:val="center"/>
          </w:tcPr>
          <w:p w:rsidR="008B07C8" w:rsidRDefault="00D208FD">
            <w:pPr>
              <w:pStyle w:val="TAC"/>
              <w:rPr>
                <w:rFonts w:cs="Arial"/>
                <w:lang w:eastAsia="ja-JP"/>
              </w:rPr>
            </w:pPr>
            <w:r>
              <w:rPr>
                <w:rFonts w:cs="Arial"/>
                <w:lang w:eastAsia="ja-JP"/>
              </w:rPr>
              <w:t>CA</w:t>
            </w:r>
            <w:r>
              <w:rPr>
                <w:rFonts w:cs="Arial"/>
              </w:rPr>
              <w:t>_</w:t>
            </w:r>
            <w:r>
              <w:rPr>
                <w:rFonts w:cs="Arial"/>
                <w:lang w:eastAsia="ja-JP"/>
              </w:rPr>
              <w:t>1A-</w:t>
            </w:r>
            <w:r>
              <w:rPr>
                <w:rFonts w:cs="Arial" w:hint="eastAsia"/>
                <w:lang w:eastAsia="ja-JP"/>
              </w:rPr>
              <w:t>19A-</w:t>
            </w:r>
            <w:r>
              <w:rPr>
                <w:rFonts w:cs="Arial"/>
                <w:lang w:eastAsia="ja-JP"/>
              </w:rPr>
              <w:t>21A-42</w:t>
            </w:r>
            <w:r>
              <w:rPr>
                <w:rFonts w:cs="Arial" w:hint="eastAsia"/>
                <w:lang w:eastAsia="ja-JP"/>
              </w:rPr>
              <w:t>A</w:t>
            </w:r>
          </w:p>
        </w:tc>
        <w:tc>
          <w:tcPr>
            <w:tcW w:w="1736" w:type="dxa"/>
            <w:vAlign w:val="center"/>
          </w:tcPr>
          <w:p w:rsidR="008B07C8" w:rsidRDefault="00D208FD">
            <w:pPr>
              <w:pStyle w:val="TAC"/>
            </w:pPr>
            <w:del w:id="144" w:author="ZTE-Ma Zhifeng" w:date="2019-02-02T11:29:00Z">
              <w:r w:rsidDel="00DE37E7">
                <w:delText>n257A</w:delText>
              </w:r>
            </w:del>
            <w:ins w:id="145" w:author="ZTE-Ma Zhifeng" w:date="2019-02-02T11:29:00Z">
              <w:r w:rsidR="00DE37E7">
                <w:t>CA_n257F</w:t>
              </w:r>
            </w:ins>
          </w:p>
        </w:tc>
      </w:tr>
      <w:tr w:rsidR="008B07C8">
        <w:trPr>
          <w:trHeight w:val="288"/>
          <w:jc w:val="center"/>
        </w:trPr>
        <w:tc>
          <w:tcPr>
            <w:tcW w:w="3006" w:type="dxa"/>
            <w:shd w:val="clear" w:color="auto" w:fill="auto"/>
            <w:vAlign w:val="center"/>
          </w:tcPr>
          <w:p w:rsidR="008B07C8" w:rsidRDefault="00D208FD">
            <w:pPr>
              <w:pStyle w:val="TAC"/>
              <w:rPr>
                <w:lang w:val="fi-FI" w:eastAsia="fi-FI"/>
              </w:rPr>
            </w:pPr>
            <w:r>
              <w:rPr>
                <w:rFonts w:cs="Arial" w:hint="eastAsia"/>
              </w:rPr>
              <w:t>DC</w:t>
            </w:r>
            <w:r>
              <w:rPr>
                <w:rFonts w:cs="Arial"/>
              </w:rPr>
              <w:t>_</w:t>
            </w:r>
            <w:r>
              <w:rPr>
                <w:rFonts w:cs="Arial" w:hint="eastAsia"/>
              </w:rPr>
              <w:t>1A-19A-21A-42C_n</w:t>
            </w:r>
            <w:r>
              <w:rPr>
                <w:rFonts w:cs="Arial" w:hint="eastAsia"/>
                <w:lang w:eastAsia="zh-CN"/>
              </w:rPr>
              <w:t>25</w:t>
            </w:r>
            <w:r>
              <w:rPr>
                <w:rFonts w:cs="Arial" w:hint="eastAsia"/>
              </w:rPr>
              <w:t>7</w:t>
            </w:r>
            <w:r>
              <w:rPr>
                <w:rFonts w:cs="Arial"/>
              </w:rPr>
              <w:t>A</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19</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21</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rPr>
                <w:rFonts w:eastAsia="MS PGothic"/>
                <w:lang w:val="en-US"/>
              </w:rPr>
            </w:pPr>
            <w:r>
              <w:rPr>
                <w:rFonts w:hint="eastAsia"/>
              </w:rPr>
              <w:t>DC</w:t>
            </w:r>
            <w:r>
              <w:t>_</w:t>
            </w:r>
            <w:r>
              <w:rPr>
                <w:rFonts w:hint="eastAsia"/>
                <w:lang w:eastAsia="zh-CN"/>
              </w:rPr>
              <w:t>42</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tc>
        <w:tc>
          <w:tcPr>
            <w:tcW w:w="2332" w:type="dxa"/>
            <w:shd w:val="clear" w:color="auto" w:fill="auto"/>
            <w:vAlign w:val="center"/>
          </w:tcPr>
          <w:p w:rsidR="008B07C8" w:rsidRDefault="00D208FD">
            <w:pPr>
              <w:pStyle w:val="TAC"/>
              <w:rPr>
                <w:lang w:val="fi-FI" w:eastAsia="fi-FI"/>
              </w:rPr>
            </w:pPr>
            <w:r>
              <w:rPr>
                <w:rFonts w:cs="Arial" w:hint="eastAsia"/>
              </w:rPr>
              <w:t>C</w:t>
            </w:r>
            <w:r>
              <w:rPr>
                <w:rFonts w:cs="Arial"/>
              </w:rPr>
              <w:t>A_</w:t>
            </w:r>
            <w:r>
              <w:rPr>
                <w:rFonts w:cs="Arial" w:hint="eastAsia"/>
              </w:rPr>
              <w:t>1A-19A-21A-42C</w:t>
            </w:r>
          </w:p>
        </w:tc>
        <w:tc>
          <w:tcPr>
            <w:tcW w:w="1736" w:type="dxa"/>
            <w:vAlign w:val="center"/>
          </w:tcPr>
          <w:p w:rsidR="008B07C8" w:rsidRDefault="00D208FD">
            <w:pPr>
              <w:pStyle w:val="TAC"/>
              <w:rPr>
                <w:rFonts w:ascii="Calibri" w:hAnsi="Calibri"/>
                <w:sz w:val="22"/>
                <w:szCs w:val="22"/>
              </w:rPr>
            </w:pPr>
            <w:r>
              <w:rPr>
                <w:rFonts w:cs="Arial" w:hint="eastAsia"/>
                <w:lang w:eastAsia="zh-CN"/>
              </w:rPr>
              <w:t>n25</w:t>
            </w:r>
            <w:r>
              <w:rPr>
                <w:rFonts w:cs="Arial" w:hint="eastAsia"/>
              </w:rPr>
              <w:t>7</w:t>
            </w:r>
            <w:r>
              <w:rPr>
                <w:rFonts w:cs="Arial"/>
              </w:rPr>
              <w:t>A</w:t>
            </w:r>
          </w:p>
        </w:tc>
      </w:tr>
      <w:tr w:rsidR="008B07C8">
        <w:trPr>
          <w:trHeight w:val="288"/>
          <w:jc w:val="center"/>
        </w:trPr>
        <w:tc>
          <w:tcPr>
            <w:tcW w:w="3006" w:type="dxa"/>
            <w:shd w:val="clear" w:color="auto" w:fill="auto"/>
            <w:vAlign w:val="center"/>
          </w:tcPr>
          <w:p w:rsidR="008B07C8" w:rsidRDefault="00D208FD">
            <w:pPr>
              <w:pStyle w:val="TAC"/>
              <w:rPr>
                <w:rFonts w:cs="Arial"/>
              </w:rPr>
            </w:pPr>
            <w:r>
              <w:rPr>
                <w:rFonts w:cs="Arial" w:hint="eastAsia"/>
              </w:rPr>
              <w:t>DC</w:t>
            </w:r>
            <w:r>
              <w:rPr>
                <w:rFonts w:cs="Arial"/>
              </w:rPr>
              <w:t>_</w:t>
            </w:r>
            <w:r>
              <w:rPr>
                <w:rFonts w:cs="Arial" w:hint="eastAsia"/>
              </w:rPr>
              <w:t>1A-19A-21A-42C_n</w:t>
            </w:r>
            <w:r>
              <w:rPr>
                <w:rFonts w:cs="Arial" w:hint="eastAsia"/>
                <w:lang w:eastAsia="zh-CN"/>
              </w:rPr>
              <w:t>25</w:t>
            </w:r>
            <w:r>
              <w:rPr>
                <w:rFonts w:cs="Arial" w:hint="eastAsia"/>
              </w:rPr>
              <w:t>7</w:t>
            </w:r>
            <w:r>
              <w:rPr>
                <w:rFonts w:cs="Arial" w:hint="eastAsia"/>
                <w:lang w:eastAsia="zh-CN"/>
              </w:rPr>
              <w:t>D</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19</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21</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42</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tc>
        <w:tc>
          <w:tcPr>
            <w:tcW w:w="2332" w:type="dxa"/>
            <w:shd w:val="clear" w:color="auto" w:fill="auto"/>
            <w:vAlign w:val="center"/>
          </w:tcPr>
          <w:p w:rsidR="008B07C8" w:rsidRDefault="00D208FD">
            <w:pPr>
              <w:pStyle w:val="TAC"/>
              <w:rPr>
                <w:rFonts w:cs="Arial"/>
              </w:rPr>
            </w:pPr>
            <w:r>
              <w:rPr>
                <w:rFonts w:cs="Arial" w:hint="eastAsia"/>
              </w:rPr>
              <w:t>C</w:t>
            </w:r>
            <w:r>
              <w:rPr>
                <w:rFonts w:cs="Arial"/>
              </w:rPr>
              <w:t>A_</w:t>
            </w:r>
            <w:r>
              <w:rPr>
                <w:rFonts w:cs="Arial" w:hint="eastAsia"/>
              </w:rPr>
              <w:t>1A-19A-21A-42C</w:t>
            </w:r>
          </w:p>
        </w:tc>
        <w:tc>
          <w:tcPr>
            <w:tcW w:w="1736" w:type="dxa"/>
            <w:vAlign w:val="center"/>
          </w:tcPr>
          <w:p w:rsidR="008B07C8" w:rsidRDefault="00D208FD">
            <w:pPr>
              <w:pStyle w:val="TAC"/>
              <w:rPr>
                <w:rFonts w:cs="Arial"/>
                <w:lang w:eastAsia="zh-CN"/>
              </w:rPr>
            </w:pPr>
            <w:r>
              <w:rPr>
                <w:rFonts w:cs="Arial"/>
                <w:lang w:eastAsia="zh-CN"/>
              </w:rPr>
              <w:t>CA_</w:t>
            </w:r>
            <w:r>
              <w:rPr>
                <w:rFonts w:cs="Arial" w:hint="eastAsia"/>
                <w:lang w:eastAsia="zh-CN"/>
              </w:rPr>
              <w:t>n25</w:t>
            </w:r>
            <w:r>
              <w:rPr>
                <w:rFonts w:cs="Arial" w:hint="eastAsia"/>
              </w:rPr>
              <w:t>7</w:t>
            </w:r>
            <w:r>
              <w:rPr>
                <w:rFonts w:cs="Arial" w:hint="eastAsia"/>
                <w:lang w:eastAsia="zh-CN"/>
              </w:rPr>
              <w:t>D</w:t>
            </w:r>
          </w:p>
        </w:tc>
      </w:tr>
      <w:tr w:rsidR="008B07C8">
        <w:trPr>
          <w:trHeight w:val="288"/>
          <w:jc w:val="center"/>
        </w:trPr>
        <w:tc>
          <w:tcPr>
            <w:tcW w:w="3006" w:type="dxa"/>
            <w:shd w:val="clear" w:color="auto" w:fill="auto"/>
            <w:vAlign w:val="center"/>
          </w:tcPr>
          <w:p w:rsidR="008B07C8" w:rsidRDefault="00D208FD">
            <w:pPr>
              <w:pStyle w:val="TAC"/>
              <w:rPr>
                <w:rFonts w:cs="Arial"/>
              </w:rPr>
            </w:pPr>
            <w:r>
              <w:rPr>
                <w:rFonts w:cs="Arial" w:hint="eastAsia"/>
              </w:rPr>
              <w:t>DC</w:t>
            </w:r>
            <w:r>
              <w:rPr>
                <w:rFonts w:cs="Arial"/>
              </w:rPr>
              <w:t>_</w:t>
            </w:r>
            <w:r>
              <w:rPr>
                <w:rFonts w:cs="Arial" w:hint="eastAsia"/>
              </w:rPr>
              <w:t>1A-19A-21A-42C_n</w:t>
            </w:r>
            <w:r>
              <w:rPr>
                <w:rFonts w:cs="Arial" w:hint="eastAsia"/>
                <w:lang w:eastAsia="zh-CN"/>
              </w:rPr>
              <w:t>25</w:t>
            </w:r>
            <w:r>
              <w:rPr>
                <w:rFonts w:cs="Arial" w:hint="eastAsia"/>
              </w:rPr>
              <w:t>7</w:t>
            </w:r>
            <w:r>
              <w:rPr>
                <w:rFonts w:cs="Arial" w:hint="eastAsia"/>
                <w:lang w:eastAsia="zh-CN"/>
              </w:rPr>
              <w:t>E</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19</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21</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42</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tc>
        <w:tc>
          <w:tcPr>
            <w:tcW w:w="2332" w:type="dxa"/>
            <w:shd w:val="clear" w:color="auto" w:fill="auto"/>
            <w:vAlign w:val="center"/>
          </w:tcPr>
          <w:p w:rsidR="008B07C8" w:rsidRDefault="00D208FD">
            <w:pPr>
              <w:pStyle w:val="TAC"/>
              <w:rPr>
                <w:rFonts w:cs="Arial"/>
              </w:rPr>
            </w:pPr>
            <w:r>
              <w:rPr>
                <w:rFonts w:cs="Arial" w:hint="eastAsia"/>
              </w:rPr>
              <w:t>C</w:t>
            </w:r>
            <w:r>
              <w:rPr>
                <w:rFonts w:cs="Arial"/>
              </w:rPr>
              <w:t>A_</w:t>
            </w:r>
            <w:r>
              <w:rPr>
                <w:rFonts w:cs="Arial" w:hint="eastAsia"/>
              </w:rPr>
              <w:t>1A-19A-21A-42C</w:t>
            </w:r>
          </w:p>
        </w:tc>
        <w:tc>
          <w:tcPr>
            <w:tcW w:w="1736" w:type="dxa"/>
            <w:vAlign w:val="center"/>
          </w:tcPr>
          <w:p w:rsidR="008B07C8" w:rsidRDefault="00D208FD">
            <w:pPr>
              <w:pStyle w:val="TAC"/>
              <w:rPr>
                <w:rFonts w:cs="Arial"/>
                <w:lang w:eastAsia="zh-CN"/>
              </w:rPr>
            </w:pPr>
            <w:r>
              <w:rPr>
                <w:rFonts w:cs="Arial"/>
                <w:lang w:eastAsia="zh-CN"/>
              </w:rPr>
              <w:t>CA_</w:t>
            </w:r>
            <w:r>
              <w:rPr>
                <w:rFonts w:cs="Arial" w:hint="eastAsia"/>
                <w:lang w:eastAsia="zh-CN"/>
              </w:rPr>
              <w:t>n25</w:t>
            </w:r>
            <w:r>
              <w:rPr>
                <w:rFonts w:cs="Arial" w:hint="eastAsia"/>
              </w:rPr>
              <w:t>7</w:t>
            </w:r>
            <w:r>
              <w:rPr>
                <w:rFonts w:cs="Arial" w:hint="eastAsia"/>
                <w:lang w:eastAsia="zh-CN"/>
              </w:rPr>
              <w:t>E</w:t>
            </w:r>
          </w:p>
        </w:tc>
      </w:tr>
      <w:tr w:rsidR="008B07C8">
        <w:trPr>
          <w:trHeight w:val="288"/>
          <w:jc w:val="center"/>
        </w:trPr>
        <w:tc>
          <w:tcPr>
            <w:tcW w:w="3006" w:type="dxa"/>
            <w:shd w:val="clear" w:color="auto" w:fill="auto"/>
            <w:vAlign w:val="center"/>
          </w:tcPr>
          <w:p w:rsidR="008B07C8" w:rsidRDefault="00D208FD">
            <w:pPr>
              <w:pStyle w:val="TAC"/>
              <w:rPr>
                <w:rFonts w:cs="Arial"/>
              </w:rPr>
            </w:pPr>
            <w:r>
              <w:rPr>
                <w:rFonts w:cs="Arial" w:hint="eastAsia"/>
              </w:rPr>
              <w:t>DC</w:t>
            </w:r>
            <w:r>
              <w:rPr>
                <w:rFonts w:cs="Arial"/>
              </w:rPr>
              <w:t>_</w:t>
            </w:r>
            <w:r>
              <w:rPr>
                <w:rFonts w:cs="Arial" w:hint="eastAsia"/>
              </w:rPr>
              <w:t>1A-19A-21A-42C_n</w:t>
            </w:r>
            <w:r>
              <w:rPr>
                <w:rFonts w:cs="Arial" w:hint="eastAsia"/>
                <w:lang w:eastAsia="zh-CN"/>
              </w:rPr>
              <w:t>25</w:t>
            </w:r>
            <w:r>
              <w:rPr>
                <w:rFonts w:cs="Arial" w:hint="eastAsia"/>
              </w:rPr>
              <w:t>7</w:t>
            </w:r>
            <w:r>
              <w:rPr>
                <w:rFonts w:cs="Arial" w:hint="eastAsia"/>
                <w:lang w:eastAsia="zh-CN"/>
              </w:rPr>
              <w:t>F</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19</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21</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42</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tc>
        <w:tc>
          <w:tcPr>
            <w:tcW w:w="2332" w:type="dxa"/>
            <w:shd w:val="clear" w:color="auto" w:fill="auto"/>
            <w:vAlign w:val="center"/>
          </w:tcPr>
          <w:p w:rsidR="008B07C8" w:rsidRDefault="00D208FD">
            <w:pPr>
              <w:pStyle w:val="TAC"/>
              <w:rPr>
                <w:rFonts w:cs="Arial"/>
              </w:rPr>
            </w:pPr>
            <w:r>
              <w:rPr>
                <w:rFonts w:cs="Arial" w:hint="eastAsia"/>
              </w:rPr>
              <w:t>C</w:t>
            </w:r>
            <w:r>
              <w:rPr>
                <w:rFonts w:cs="Arial"/>
              </w:rPr>
              <w:t>A_</w:t>
            </w:r>
            <w:r>
              <w:rPr>
                <w:rFonts w:cs="Arial" w:hint="eastAsia"/>
              </w:rPr>
              <w:t>1A-19A-21A-42C</w:t>
            </w:r>
          </w:p>
        </w:tc>
        <w:tc>
          <w:tcPr>
            <w:tcW w:w="1736" w:type="dxa"/>
            <w:vAlign w:val="center"/>
          </w:tcPr>
          <w:p w:rsidR="008B07C8" w:rsidRDefault="00D208FD">
            <w:pPr>
              <w:pStyle w:val="TAC"/>
              <w:rPr>
                <w:rFonts w:cs="Arial"/>
                <w:lang w:eastAsia="zh-CN"/>
              </w:rPr>
            </w:pPr>
            <w:r>
              <w:rPr>
                <w:rFonts w:cs="Arial"/>
                <w:lang w:eastAsia="zh-CN"/>
              </w:rPr>
              <w:t>CA_</w:t>
            </w:r>
            <w:r>
              <w:rPr>
                <w:rFonts w:cs="Arial" w:hint="eastAsia"/>
                <w:lang w:eastAsia="zh-CN"/>
              </w:rPr>
              <w:t>n25</w:t>
            </w:r>
            <w:r>
              <w:rPr>
                <w:rFonts w:cs="Arial" w:hint="eastAsia"/>
              </w:rPr>
              <w:t>7</w:t>
            </w:r>
            <w:r>
              <w:rPr>
                <w:rFonts w:cs="Arial" w:hint="eastAsia"/>
                <w:lang w:eastAsia="zh-CN"/>
              </w:rPr>
              <w:t>F</w:t>
            </w:r>
          </w:p>
        </w:tc>
      </w:tr>
      <w:tr w:rsidR="008B07C8">
        <w:trPr>
          <w:trHeight w:val="288"/>
          <w:jc w:val="center"/>
        </w:trPr>
        <w:tc>
          <w:tcPr>
            <w:tcW w:w="3006" w:type="dxa"/>
            <w:shd w:val="clear" w:color="auto" w:fill="auto"/>
            <w:vAlign w:val="center"/>
          </w:tcPr>
          <w:p w:rsidR="008B07C8" w:rsidRDefault="00D208FD">
            <w:pPr>
              <w:pStyle w:val="TAC"/>
              <w:rPr>
                <w:rFonts w:cs="Arial"/>
              </w:rPr>
            </w:pPr>
            <w:r>
              <w:rPr>
                <w:rFonts w:cs="Arial" w:hint="eastAsia"/>
              </w:rPr>
              <w:t>DC</w:t>
            </w:r>
            <w:r>
              <w:rPr>
                <w:rFonts w:cs="Arial"/>
              </w:rPr>
              <w:t>_</w:t>
            </w:r>
            <w:r>
              <w:rPr>
                <w:rFonts w:cs="Arial" w:hint="eastAsia"/>
              </w:rPr>
              <w:t>1A-19A-2</w:t>
            </w:r>
            <w:r>
              <w:rPr>
                <w:rFonts w:cs="Arial" w:hint="eastAsia"/>
                <w:lang w:eastAsia="zh-CN"/>
              </w:rPr>
              <w:t>8</w:t>
            </w:r>
            <w:r>
              <w:rPr>
                <w:rFonts w:cs="Arial" w:hint="eastAsia"/>
              </w:rPr>
              <w:t>A-42C_n</w:t>
            </w:r>
            <w:r>
              <w:rPr>
                <w:rFonts w:cs="Arial" w:hint="eastAsia"/>
                <w:lang w:eastAsia="zh-CN"/>
              </w:rPr>
              <w:t>25</w:t>
            </w:r>
            <w:r>
              <w:rPr>
                <w:rFonts w:cs="Arial" w:hint="eastAsia"/>
              </w:rPr>
              <w:t>7</w:t>
            </w:r>
            <w:r>
              <w:rPr>
                <w:rFonts w:cs="Arial"/>
              </w:rPr>
              <w:t>A</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19</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28</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rPr>
                <w:rFonts w:hint="eastAsia"/>
              </w:rPr>
              <w:t>DC</w:t>
            </w:r>
            <w:r>
              <w:t>_</w:t>
            </w:r>
            <w:r>
              <w:rPr>
                <w:rFonts w:hint="eastAsia"/>
                <w:lang w:eastAsia="zh-CN"/>
              </w:rPr>
              <w:t>42</w:t>
            </w:r>
            <w:r>
              <w:rPr>
                <w:rFonts w:eastAsia="Malgun Gothic" w:hint="eastAsia"/>
              </w:rPr>
              <w:t>A_</w:t>
            </w:r>
            <w:r>
              <w:rPr>
                <w:rFonts w:hint="eastAsia"/>
              </w:rPr>
              <w:t>n</w:t>
            </w:r>
            <w:r>
              <w:rPr>
                <w:rFonts w:hint="eastAsia"/>
                <w:lang w:eastAsia="zh-CN"/>
              </w:rPr>
              <w:t>25</w:t>
            </w:r>
            <w:r>
              <w:rPr>
                <w:rFonts w:eastAsia="Malgun Gothic" w:hint="eastAsia"/>
              </w:rPr>
              <w:t>7</w:t>
            </w:r>
            <w:r>
              <w:rPr>
                <w:rFonts w:hint="eastAsia"/>
              </w:rPr>
              <w:t>A</w:t>
            </w:r>
          </w:p>
        </w:tc>
        <w:tc>
          <w:tcPr>
            <w:tcW w:w="2332" w:type="dxa"/>
            <w:shd w:val="clear" w:color="auto" w:fill="auto"/>
            <w:vAlign w:val="center"/>
          </w:tcPr>
          <w:p w:rsidR="008B07C8" w:rsidRDefault="00D208FD">
            <w:pPr>
              <w:pStyle w:val="TAC"/>
              <w:rPr>
                <w:rFonts w:cs="Arial"/>
              </w:rPr>
            </w:pPr>
            <w:r>
              <w:rPr>
                <w:rFonts w:cs="Arial" w:hint="eastAsia"/>
              </w:rPr>
              <w:t>C</w:t>
            </w:r>
            <w:r>
              <w:rPr>
                <w:rFonts w:cs="Arial"/>
              </w:rPr>
              <w:t>A_</w:t>
            </w:r>
            <w:r>
              <w:rPr>
                <w:rFonts w:cs="Arial" w:hint="eastAsia"/>
              </w:rPr>
              <w:t>1A-19A-2</w:t>
            </w:r>
            <w:r>
              <w:rPr>
                <w:rFonts w:cs="Arial" w:hint="eastAsia"/>
                <w:lang w:eastAsia="zh-CN"/>
              </w:rPr>
              <w:t>8</w:t>
            </w:r>
            <w:r>
              <w:rPr>
                <w:rFonts w:cs="Arial" w:hint="eastAsia"/>
              </w:rPr>
              <w:t>A-42C</w:t>
            </w:r>
          </w:p>
        </w:tc>
        <w:tc>
          <w:tcPr>
            <w:tcW w:w="1736" w:type="dxa"/>
            <w:vAlign w:val="center"/>
          </w:tcPr>
          <w:p w:rsidR="008B07C8" w:rsidRDefault="00D208FD">
            <w:pPr>
              <w:pStyle w:val="TAC"/>
              <w:rPr>
                <w:rFonts w:cs="Arial"/>
                <w:lang w:eastAsia="zh-CN"/>
              </w:rPr>
            </w:pPr>
            <w:r>
              <w:rPr>
                <w:rFonts w:cs="Arial" w:hint="eastAsia"/>
                <w:lang w:eastAsia="zh-CN"/>
              </w:rPr>
              <w:t>n25</w:t>
            </w:r>
            <w:r>
              <w:rPr>
                <w:rFonts w:cs="Arial" w:hint="eastAsia"/>
              </w:rPr>
              <w:t>7</w:t>
            </w:r>
            <w:r>
              <w:rPr>
                <w:rFonts w:cs="Arial"/>
              </w:rPr>
              <w:t>A</w:t>
            </w:r>
          </w:p>
        </w:tc>
      </w:tr>
      <w:tr w:rsidR="008B07C8">
        <w:trPr>
          <w:trHeight w:val="288"/>
          <w:jc w:val="center"/>
        </w:trPr>
        <w:tc>
          <w:tcPr>
            <w:tcW w:w="3006" w:type="dxa"/>
            <w:shd w:val="clear" w:color="auto" w:fill="auto"/>
            <w:vAlign w:val="center"/>
          </w:tcPr>
          <w:p w:rsidR="008B07C8" w:rsidRDefault="00D208FD">
            <w:pPr>
              <w:pStyle w:val="TAC"/>
              <w:rPr>
                <w:rFonts w:cs="Arial"/>
              </w:rPr>
            </w:pPr>
            <w:r>
              <w:rPr>
                <w:rFonts w:cs="Arial"/>
                <w:szCs w:val="18"/>
                <w:lang w:eastAsia="ja-JP"/>
              </w:rPr>
              <w:lastRenderedPageBreak/>
              <w:t>DC_1A-21A-28A-42A_n257A</w:t>
            </w:r>
          </w:p>
        </w:tc>
        <w:tc>
          <w:tcPr>
            <w:tcW w:w="1732" w:type="dxa"/>
          </w:tcPr>
          <w:p w:rsidR="008B07C8" w:rsidRDefault="00D208FD">
            <w:pPr>
              <w:pStyle w:val="TAC"/>
            </w:pPr>
            <w:r>
              <w:rPr>
                <w:rFonts w:hint="eastAsia"/>
              </w:rPr>
              <w:t>DC</w:t>
            </w:r>
            <w:r>
              <w:t>_</w:t>
            </w:r>
            <w:r>
              <w:rPr>
                <w:rFonts w:eastAsia="Malgun Gothic" w:hint="eastAsia"/>
              </w:rPr>
              <w:t>1A_</w:t>
            </w:r>
            <w:r>
              <w:rPr>
                <w:rFonts w:hint="eastAsia"/>
              </w:rPr>
              <w:t>n</w:t>
            </w:r>
            <w:r>
              <w:rPr>
                <w:rFonts w:hint="eastAsia"/>
                <w:lang w:eastAsia="zh-CN"/>
              </w:rPr>
              <w:t>25</w:t>
            </w:r>
            <w:r>
              <w:rPr>
                <w:rFonts w:eastAsia="Malgun Gothic" w:hint="eastAsia"/>
              </w:rPr>
              <w:t>7</w:t>
            </w:r>
            <w:r>
              <w:rPr>
                <w:rFonts w:hint="eastAsia"/>
              </w:rPr>
              <w:t>A</w:t>
            </w:r>
          </w:p>
          <w:p w:rsidR="008B07C8" w:rsidRDefault="00D208FD">
            <w:pPr>
              <w:pStyle w:val="TAC"/>
            </w:pPr>
            <w:r>
              <w:t>DC_</w:t>
            </w:r>
            <w:r>
              <w:rPr>
                <w:lang w:eastAsia="zh-CN"/>
              </w:rPr>
              <w:t>21</w:t>
            </w:r>
            <w:r>
              <w:rPr>
                <w:rFonts w:eastAsia="Malgun Gothic"/>
              </w:rPr>
              <w:t>A_</w:t>
            </w:r>
            <w:r>
              <w:t>n</w:t>
            </w:r>
            <w:r>
              <w:rPr>
                <w:lang w:eastAsia="zh-CN"/>
              </w:rPr>
              <w:t>25</w:t>
            </w:r>
            <w:r>
              <w:rPr>
                <w:rFonts w:eastAsia="Malgun Gothic"/>
              </w:rPr>
              <w:t>7</w:t>
            </w:r>
            <w:r>
              <w:t>A</w:t>
            </w:r>
          </w:p>
          <w:p w:rsidR="008B07C8" w:rsidRDefault="00D208FD">
            <w:pPr>
              <w:pStyle w:val="TAC"/>
            </w:pPr>
            <w:r>
              <w:t>DC_</w:t>
            </w:r>
            <w:r>
              <w:rPr>
                <w:lang w:eastAsia="zh-CN"/>
              </w:rPr>
              <w:t>28</w:t>
            </w:r>
            <w:r>
              <w:rPr>
                <w:rFonts w:eastAsia="Malgun Gothic"/>
              </w:rPr>
              <w:t>A_</w:t>
            </w:r>
            <w:r>
              <w:t>n</w:t>
            </w:r>
            <w:r>
              <w:rPr>
                <w:lang w:eastAsia="zh-CN"/>
              </w:rPr>
              <w:t>25</w:t>
            </w:r>
            <w:r>
              <w:rPr>
                <w:rFonts w:eastAsia="Malgun Gothic"/>
              </w:rPr>
              <w:t>7</w:t>
            </w:r>
            <w:r>
              <w:t>A</w:t>
            </w:r>
          </w:p>
          <w:p w:rsidR="008B07C8" w:rsidRDefault="00D208FD">
            <w:pPr>
              <w:pStyle w:val="TAC"/>
            </w:pPr>
            <w:r>
              <w:t>DC_</w:t>
            </w:r>
            <w:r>
              <w:rPr>
                <w:lang w:eastAsia="zh-CN"/>
              </w:rPr>
              <w:t>42</w:t>
            </w:r>
            <w:r>
              <w:rPr>
                <w:rFonts w:eastAsia="Malgun Gothic"/>
              </w:rPr>
              <w:t>A_</w:t>
            </w:r>
            <w:r>
              <w:t>n</w:t>
            </w:r>
            <w:r>
              <w:rPr>
                <w:lang w:eastAsia="zh-CN"/>
              </w:rPr>
              <w:t>25</w:t>
            </w:r>
            <w:r>
              <w:rPr>
                <w:rFonts w:eastAsia="Malgun Gothic"/>
              </w:rPr>
              <w:t>7</w:t>
            </w:r>
            <w:r>
              <w:t>A</w:t>
            </w:r>
          </w:p>
        </w:tc>
        <w:tc>
          <w:tcPr>
            <w:tcW w:w="2332" w:type="dxa"/>
            <w:shd w:val="clear" w:color="auto" w:fill="auto"/>
            <w:vAlign w:val="center"/>
          </w:tcPr>
          <w:p w:rsidR="008B07C8" w:rsidRDefault="00D208FD">
            <w:pPr>
              <w:pStyle w:val="TAC"/>
              <w:rPr>
                <w:rFonts w:cs="Arial"/>
              </w:rPr>
            </w:pPr>
            <w:r>
              <w:rPr>
                <w:rFonts w:cs="Arial"/>
                <w:szCs w:val="18"/>
                <w:lang w:eastAsia="ja-JP"/>
              </w:rPr>
              <w:t>CA_1A-21A-28A-42A</w:t>
            </w:r>
          </w:p>
        </w:tc>
        <w:tc>
          <w:tcPr>
            <w:tcW w:w="1736" w:type="dxa"/>
            <w:vAlign w:val="center"/>
          </w:tcPr>
          <w:p w:rsidR="008B07C8" w:rsidRDefault="00D208FD">
            <w:pPr>
              <w:pStyle w:val="TAC"/>
              <w:rPr>
                <w:rFonts w:cs="Arial"/>
                <w:lang w:eastAsia="zh-CN"/>
              </w:rPr>
            </w:pPr>
            <w:r>
              <w:rPr>
                <w:rFonts w:cs="Arial" w:hint="eastAsia"/>
                <w:lang w:eastAsia="zh-CN"/>
              </w:rPr>
              <w:t>n25</w:t>
            </w:r>
            <w:r>
              <w:rPr>
                <w:rFonts w:cs="Arial" w:hint="eastAsia"/>
              </w:rPr>
              <w:t>7</w:t>
            </w:r>
            <w:r>
              <w:rPr>
                <w:rFonts w:cs="Arial"/>
              </w:rPr>
              <w:t>A</w:t>
            </w:r>
          </w:p>
        </w:tc>
      </w:tr>
      <w:tr w:rsidR="008B07C8">
        <w:trPr>
          <w:trHeight w:val="288"/>
          <w:jc w:val="center"/>
        </w:trPr>
        <w:tc>
          <w:tcPr>
            <w:tcW w:w="8806" w:type="dxa"/>
            <w:gridSpan w:val="4"/>
            <w:shd w:val="clear" w:color="auto" w:fill="auto"/>
            <w:vAlign w:val="center"/>
          </w:tcPr>
          <w:p w:rsidR="008B07C8" w:rsidRDefault="00D208FD">
            <w:pPr>
              <w:pStyle w:val="TAN"/>
              <w:rPr>
                <w:rFonts w:eastAsia="MS PGothic"/>
                <w:lang w:val="en-US"/>
              </w:rPr>
            </w:pPr>
            <w:r>
              <w:t>NOTE 1:</w:t>
            </w:r>
            <w:r>
              <w:tab/>
              <w:t>Uplink CA configurations are the configurations supported by the present release of specifications.</w:t>
            </w:r>
          </w:p>
        </w:tc>
      </w:tr>
    </w:tbl>
    <w:p w:rsidR="008B07C8" w:rsidRDefault="008B07C8"/>
    <w:p w:rsidR="008B07C8" w:rsidRDefault="008B07C8">
      <w:pPr>
        <w:rPr>
          <w:lang w:eastAsia="zh-CN"/>
        </w:rPr>
      </w:pPr>
    </w:p>
    <w:p w:rsidR="008B07C8" w:rsidRDefault="00D208FD">
      <w:r>
        <w:rPr>
          <w:rFonts w:hint="eastAsia"/>
        </w:rPr>
        <w:t>==============================================================</w:t>
      </w:r>
    </w:p>
    <w:p w:rsidR="008B07C8" w:rsidRDefault="00D208FD">
      <w:pPr>
        <w:pStyle w:val="30"/>
        <w:rPr>
          <w:rFonts w:cs="Arial"/>
          <w:color w:val="FF0000"/>
          <w:sz w:val="32"/>
          <w:szCs w:val="32"/>
        </w:rPr>
      </w:pPr>
      <w:r>
        <w:rPr>
          <w:rFonts w:cs="Arial"/>
          <w:color w:val="FF0000"/>
          <w:sz w:val="32"/>
          <w:szCs w:val="32"/>
        </w:rPr>
        <w:t>&lt;&lt; End of changes &gt;&gt;</w:t>
      </w:r>
    </w:p>
    <w:p w:rsidR="008B07C8" w:rsidRDefault="008B07C8"/>
    <w:p w:rsidR="008B07C8" w:rsidRDefault="008B07C8"/>
    <w:p w:rsidR="008B07C8" w:rsidRDefault="008B07C8"/>
    <w:sectPr w:rsidR="008B07C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333" w:rsidRDefault="00CC2333">
      <w:pPr>
        <w:spacing w:after="0"/>
      </w:pPr>
      <w:r>
        <w:separator/>
      </w:r>
    </w:p>
  </w:endnote>
  <w:endnote w:type="continuationSeparator" w:id="0">
    <w:p w:rsidR="00CC2333" w:rsidRDefault="00CC23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333" w:rsidRDefault="00CC2333">
      <w:pPr>
        <w:spacing w:after="0"/>
      </w:pPr>
      <w:r>
        <w:separator/>
      </w:r>
    </w:p>
  </w:footnote>
  <w:footnote w:type="continuationSeparator" w:id="0">
    <w:p w:rsidR="00CC2333" w:rsidRDefault="00CC23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23E" w:rsidRDefault="003662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23E" w:rsidRDefault="0036623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23E" w:rsidRDefault="0036623E">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23E" w:rsidRDefault="0036623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89802C6"/>
    <w:multiLevelType w:val="multilevel"/>
    <w:tmpl w:val="589802C6"/>
    <w:lvl w:ilvl="0">
      <w:start w:val="2018"/>
      <w:numFmt w:val="bullet"/>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3">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6"/>
  </w:num>
  <w:num w:numId="4">
    <w:abstractNumId w:val="2"/>
  </w:num>
  <w:num w:numId="5">
    <w:abstractNumId w:val="11"/>
  </w:num>
  <w:num w:numId="6">
    <w:abstractNumId w:val="8"/>
  </w:num>
  <w:num w:numId="7">
    <w:abstractNumId w:val="15"/>
  </w:num>
  <w:num w:numId="8">
    <w:abstractNumId w:val="17"/>
  </w:num>
  <w:num w:numId="9">
    <w:abstractNumId w:val="18"/>
  </w:num>
  <w:num w:numId="10">
    <w:abstractNumId w:val="6"/>
  </w:num>
  <w:num w:numId="11">
    <w:abstractNumId w:val="3"/>
  </w:num>
  <w:num w:numId="12">
    <w:abstractNumId w:val="9"/>
  </w:num>
  <w:num w:numId="13">
    <w:abstractNumId w:val="10"/>
  </w:num>
  <w:num w:numId="14">
    <w:abstractNumId w:val="7"/>
  </w:num>
  <w:num w:numId="15">
    <w:abstractNumId w:val="14"/>
  </w:num>
  <w:num w:numId="16">
    <w:abstractNumId w:val="0"/>
  </w:num>
  <w:num w:numId="17">
    <w:abstractNumId w:val="1"/>
  </w:num>
  <w:num w:numId="18">
    <w:abstractNumId w:val="4"/>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35F6"/>
    <w:rsid w:val="000A6394"/>
    <w:rsid w:val="000B7FED"/>
    <w:rsid w:val="000C038A"/>
    <w:rsid w:val="000C6598"/>
    <w:rsid w:val="000E5513"/>
    <w:rsid w:val="001263AC"/>
    <w:rsid w:val="00145D43"/>
    <w:rsid w:val="00177750"/>
    <w:rsid w:val="00186B2F"/>
    <w:rsid w:val="00192C46"/>
    <w:rsid w:val="001964C0"/>
    <w:rsid w:val="0019663C"/>
    <w:rsid w:val="00196CC6"/>
    <w:rsid w:val="001A08B3"/>
    <w:rsid w:val="001A7B60"/>
    <w:rsid w:val="001B52F0"/>
    <w:rsid w:val="001B7A65"/>
    <w:rsid w:val="001C3B34"/>
    <w:rsid w:val="001E41F3"/>
    <w:rsid w:val="001F35B5"/>
    <w:rsid w:val="0021249C"/>
    <w:rsid w:val="00227611"/>
    <w:rsid w:val="00233CAA"/>
    <w:rsid w:val="00235E07"/>
    <w:rsid w:val="00243208"/>
    <w:rsid w:val="0026004D"/>
    <w:rsid w:val="002640DD"/>
    <w:rsid w:val="00275D12"/>
    <w:rsid w:val="00276905"/>
    <w:rsid w:val="00284FEB"/>
    <w:rsid w:val="002860C4"/>
    <w:rsid w:val="002B5741"/>
    <w:rsid w:val="002D6E4D"/>
    <w:rsid w:val="00305409"/>
    <w:rsid w:val="003525C8"/>
    <w:rsid w:val="003609EF"/>
    <w:rsid w:val="0036231A"/>
    <w:rsid w:val="0036623E"/>
    <w:rsid w:val="00372BF8"/>
    <w:rsid w:val="00374DD4"/>
    <w:rsid w:val="003A20F7"/>
    <w:rsid w:val="003A7B55"/>
    <w:rsid w:val="003B5F46"/>
    <w:rsid w:val="003E1A36"/>
    <w:rsid w:val="0041005E"/>
    <w:rsid w:val="00410371"/>
    <w:rsid w:val="0041791E"/>
    <w:rsid w:val="004242F1"/>
    <w:rsid w:val="00470FE9"/>
    <w:rsid w:val="0048639F"/>
    <w:rsid w:val="004B75B7"/>
    <w:rsid w:val="004C5853"/>
    <w:rsid w:val="004F0D42"/>
    <w:rsid w:val="004F5073"/>
    <w:rsid w:val="005156B1"/>
    <w:rsid w:val="0051580D"/>
    <w:rsid w:val="00531577"/>
    <w:rsid w:val="00547111"/>
    <w:rsid w:val="00571D19"/>
    <w:rsid w:val="00592D74"/>
    <w:rsid w:val="005B2DBA"/>
    <w:rsid w:val="005E2C44"/>
    <w:rsid w:val="006029E7"/>
    <w:rsid w:val="00603503"/>
    <w:rsid w:val="00621188"/>
    <w:rsid w:val="006257ED"/>
    <w:rsid w:val="00695808"/>
    <w:rsid w:val="006B46FB"/>
    <w:rsid w:val="006C17DD"/>
    <w:rsid w:val="006C2BB2"/>
    <w:rsid w:val="006C785F"/>
    <w:rsid w:val="006E21FB"/>
    <w:rsid w:val="00774AB4"/>
    <w:rsid w:val="00792342"/>
    <w:rsid w:val="007977A8"/>
    <w:rsid w:val="007B512A"/>
    <w:rsid w:val="007C2097"/>
    <w:rsid w:val="007D30F7"/>
    <w:rsid w:val="007D6A07"/>
    <w:rsid w:val="007E5833"/>
    <w:rsid w:val="007F7259"/>
    <w:rsid w:val="008040A8"/>
    <w:rsid w:val="008279FA"/>
    <w:rsid w:val="008626E7"/>
    <w:rsid w:val="00870EE7"/>
    <w:rsid w:val="008911E3"/>
    <w:rsid w:val="00897F85"/>
    <w:rsid w:val="008A2C26"/>
    <w:rsid w:val="008A45A6"/>
    <w:rsid w:val="008B07C8"/>
    <w:rsid w:val="008F686C"/>
    <w:rsid w:val="009148DE"/>
    <w:rsid w:val="009354BE"/>
    <w:rsid w:val="009519D4"/>
    <w:rsid w:val="00955D61"/>
    <w:rsid w:val="00971009"/>
    <w:rsid w:val="009777D9"/>
    <w:rsid w:val="00991B88"/>
    <w:rsid w:val="009A5753"/>
    <w:rsid w:val="009A579D"/>
    <w:rsid w:val="009C5FE7"/>
    <w:rsid w:val="009E3297"/>
    <w:rsid w:val="009F734F"/>
    <w:rsid w:val="00A246B6"/>
    <w:rsid w:val="00A304DF"/>
    <w:rsid w:val="00A3561D"/>
    <w:rsid w:val="00A47E70"/>
    <w:rsid w:val="00A50CF0"/>
    <w:rsid w:val="00A72C42"/>
    <w:rsid w:val="00A73B26"/>
    <w:rsid w:val="00A7671C"/>
    <w:rsid w:val="00A9325A"/>
    <w:rsid w:val="00AA2CBC"/>
    <w:rsid w:val="00AA4642"/>
    <w:rsid w:val="00AB3FD0"/>
    <w:rsid w:val="00AC0505"/>
    <w:rsid w:val="00AC5820"/>
    <w:rsid w:val="00AD1CD8"/>
    <w:rsid w:val="00AF2357"/>
    <w:rsid w:val="00B258BB"/>
    <w:rsid w:val="00B50222"/>
    <w:rsid w:val="00B675FF"/>
    <w:rsid w:val="00B67B97"/>
    <w:rsid w:val="00B968C8"/>
    <w:rsid w:val="00BA3EC5"/>
    <w:rsid w:val="00BA51D9"/>
    <w:rsid w:val="00BB23DD"/>
    <w:rsid w:val="00BB5DFC"/>
    <w:rsid w:val="00BC525E"/>
    <w:rsid w:val="00BD279D"/>
    <w:rsid w:val="00BD6BB8"/>
    <w:rsid w:val="00BF51CB"/>
    <w:rsid w:val="00C03BA7"/>
    <w:rsid w:val="00C66BA2"/>
    <w:rsid w:val="00C75C8B"/>
    <w:rsid w:val="00C95985"/>
    <w:rsid w:val="00CB5918"/>
    <w:rsid w:val="00CC2333"/>
    <w:rsid w:val="00CC3A9C"/>
    <w:rsid w:val="00CC5026"/>
    <w:rsid w:val="00CC68D0"/>
    <w:rsid w:val="00CC7B76"/>
    <w:rsid w:val="00CF2BAC"/>
    <w:rsid w:val="00D03F9A"/>
    <w:rsid w:val="00D06D51"/>
    <w:rsid w:val="00D208FD"/>
    <w:rsid w:val="00D24991"/>
    <w:rsid w:val="00D41E73"/>
    <w:rsid w:val="00D50255"/>
    <w:rsid w:val="00D54175"/>
    <w:rsid w:val="00D84E93"/>
    <w:rsid w:val="00D974EC"/>
    <w:rsid w:val="00DA28C3"/>
    <w:rsid w:val="00DA62A2"/>
    <w:rsid w:val="00DE34CF"/>
    <w:rsid w:val="00DE37E7"/>
    <w:rsid w:val="00E13F3D"/>
    <w:rsid w:val="00E34898"/>
    <w:rsid w:val="00E46C38"/>
    <w:rsid w:val="00E56917"/>
    <w:rsid w:val="00E87DB9"/>
    <w:rsid w:val="00EB09B7"/>
    <w:rsid w:val="00EB6F9A"/>
    <w:rsid w:val="00ED15D5"/>
    <w:rsid w:val="00ED44A8"/>
    <w:rsid w:val="00EE7D7C"/>
    <w:rsid w:val="00F25D98"/>
    <w:rsid w:val="00F300FB"/>
    <w:rsid w:val="00F529CB"/>
    <w:rsid w:val="00FB6386"/>
    <w:rsid w:val="25D60D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D21FD-6A0F-4616-B3BA-5ECCD641B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pPr>
      <w:ind w:left="851"/>
    </w:pPr>
  </w:style>
  <w:style w:type="paragraph" w:styleId="a9">
    <w:name w:val="List Bullet"/>
    <w:basedOn w:val="a5"/>
    <w:link w:val="Char2"/>
    <w:qFormat/>
  </w:style>
  <w:style w:type="paragraph" w:styleId="aa">
    <w:name w:val="Document Map"/>
    <w:basedOn w:val="a1"/>
    <w:link w:val="Char3"/>
    <w:qFormat/>
    <w:pPr>
      <w:shd w:val="clear" w:color="auto" w:fill="000080"/>
    </w:pPr>
    <w:rPr>
      <w:rFonts w:ascii="Tahoma" w:hAnsi="Tahoma" w:cs="Tahoma"/>
    </w:rPr>
  </w:style>
  <w:style w:type="paragraph" w:styleId="51">
    <w:name w:val="List Bullet 5"/>
    <w:basedOn w:val="42"/>
    <w:qFormat/>
    <w:pPr>
      <w:ind w:left="1702"/>
    </w:pPr>
  </w:style>
  <w:style w:type="paragraph" w:styleId="80">
    <w:name w:val="toc 8"/>
    <w:basedOn w:val="11"/>
    <w:next w:val="a1"/>
    <w:uiPriority w:val="39"/>
    <w:pPr>
      <w:spacing w:before="180"/>
      <w:ind w:left="2693" w:hanging="2693"/>
    </w:pPr>
    <w:rPr>
      <w:b/>
    </w:rPr>
  </w:style>
  <w:style w:type="paragraph" w:styleId="ab">
    <w:name w:val="Balloon Text"/>
    <w:basedOn w:val="a1"/>
    <w:link w:val="Char4"/>
    <w:rPr>
      <w:rFonts w:ascii="Tahoma" w:hAnsi="Tahoma" w:cs="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eastAsiaTheme="minorEastAsia" w:hAnsi="Arial"/>
      <w:b/>
      <w:sz w:val="18"/>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uiPriority w:val="99"/>
    <w:qFormat/>
    <w:rPr>
      <w:sz w:val="16"/>
    </w:rPr>
  </w:style>
  <w:style w:type="character" w:styleId="af2">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
    <w:name w:val="Unresolved Mention1"/>
    <w:uiPriority w:val="99"/>
    <w:semiHidden/>
    <w:unhideWhenUsed/>
    <w:rsid w:val="00CF2BAC"/>
    <w:rPr>
      <w:color w:val="808080"/>
      <w:shd w:val="clear" w:color="auto" w:fill="E6E6E6"/>
    </w:rPr>
  </w:style>
  <w:style w:type="paragraph" w:customStyle="1" w:styleId="TAJ">
    <w:name w:val="TAJ"/>
    <w:basedOn w:val="a1"/>
    <w:rsid w:val="00CF2BAC"/>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F2BAC"/>
    <w:pPr>
      <w:numPr>
        <w:numId w:val="2"/>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CF2BAC"/>
    <w:rPr>
      <w:rFonts w:ascii="Arial" w:eastAsiaTheme="minorEastAsia" w:hAnsi="Arial"/>
      <w:sz w:val="28"/>
      <w:lang w:val="en-GB" w:eastAsia="en-US"/>
    </w:rPr>
  </w:style>
  <w:style w:type="character" w:customStyle="1" w:styleId="NOChar">
    <w:name w:val="NO Char"/>
    <w:link w:val="NO"/>
    <w:rsid w:val="00CF2BAC"/>
    <w:rPr>
      <w:rFonts w:ascii="Times New Roman" w:eastAsiaTheme="minorEastAsia"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F2BAC"/>
    <w:rPr>
      <w:rFonts w:ascii="Arial" w:eastAsiaTheme="minorEastAsia"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F2BAC"/>
    <w:rPr>
      <w:rFonts w:ascii="Arial" w:eastAsiaTheme="minorEastAsia" w:hAnsi="Arial"/>
      <w:sz w:val="22"/>
      <w:lang w:val="en-GB" w:eastAsia="en-US"/>
    </w:rPr>
  </w:style>
  <w:style w:type="character" w:customStyle="1" w:styleId="TALCar">
    <w:name w:val="TAL Car"/>
    <w:link w:val="TAL"/>
    <w:rsid w:val="00CF2BAC"/>
    <w:rPr>
      <w:rFonts w:ascii="Arial" w:eastAsiaTheme="minorEastAsia" w:hAnsi="Arial"/>
      <w:sz w:val="18"/>
      <w:lang w:val="en-GB" w:eastAsia="en-US"/>
    </w:rPr>
  </w:style>
  <w:style w:type="paragraph" w:customStyle="1" w:styleId="af3">
    <w:name w:val="样式 页眉"/>
    <w:basedOn w:val="ad"/>
    <w:link w:val="Char8"/>
    <w:rsid w:val="00CF2BAC"/>
    <w:pPr>
      <w:overflowPunct w:val="0"/>
      <w:autoSpaceDE w:val="0"/>
      <w:autoSpaceDN w:val="0"/>
      <w:adjustRightInd w:val="0"/>
      <w:textAlignment w:val="baseline"/>
    </w:pPr>
    <w:rPr>
      <w:rFonts w:eastAsia="Arial"/>
      <w:bCs/>
      <w:noProof/>
      <w:sz w:val="22"/>
    </w:rPr>
  </w:style>
  <w:style w:type="character" w:customStyle="1" w:styleId="Char4">
    <w:name w:val="批注框文本 Char"/>
    <w:link w:val="ab"/>
    <w:rsid w:val="00CF2BAC"/>
    <w:rPr>
      <w:rFonts w:ascii="Tahoma" w:eastAsiaTheme="minorEastAsia" w:hAnsi="Tahoma" w:cs="Tahoma"/>
      <w:sz w:val="16"/>
      <w:szCs w:val="16"/>
      <w:lang w:val="en-GB" w:eastAsia="en-US"/>
    </w:rPr>
  </w:style>
  <w:style w:type="character" w:customStyle="1" w:styleId="Char1">
    <w:name w:val="批注文字 Char"/>
    <w:link w:val="a7"/>
    <w:uiPriority w:val="99"/>
    <w:rsid w:val="00CF2BAC"/>
    <w:rPr>
      <w:rFonts w:ascii="Times New Roman" w:eastAsiaTheme="minorEastAsia" w:hAnsi="Times New Roman"/>
      <w:lang w:val="en-GB" w:eastAsia="en-US"/>
    </w:rPr>
  </w:style>
  <w:style w:type="character" w:customStyle="1" w:styleId="TFChar">
    <w:name w:val="TF Char"/>
    <w:link w:val="TF"/>
    <w:rsid w:val="00CF2BAC"/>
    <w:rPr>
      <w:rFonts w:ascii="Arial" w:eastAsiaTheme="minorEastAsia" w:hAnsi="Arial"/>
      <w:b/>
      <w:lang w:val="en-GB" w:eastAsia="en-US"/>
    </w:rPr>
  </w:style>
  <w:style w:type="character" w:customStyle="1" w:styleId="TALChar">
    <w:name w:val="TAL Char"/>
    <w:locked/>
    <w:rsid w:val="00CF2BAC"/>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CF2BAC"/>
    <w:rPr>
      <w:rFonts w:ascii="Arial" w:eastAsiaTheme="minorEastAsia" w:hAnsi="Arial"/>
      <w:sz w:val="32"/>
      <w:lang w:val="en-GB" w:eastAsia="en-US"/>
    </w:rPr>
  </w:style>
  <w:style w:type="paragraph" w:customStyle="1" w:styleId="TableText">
    <w:name w:val="TableText"/>
    <w:basedOn w:val="af4"/>
    <w:rsid w:val="00CF2BAC"/>
    <w:pPr>
      <w:keepNext/>
      <w:keepLines/>
      <w:snapToGrid w:val="0"/>
      <w:spacing w:after="180"/>
      <w:ind w:left="0"/>
      <w:jc w:val="center"/>
    </w:pPr>
    <w:rPr>
      <w:kern w:val="2"/>
    </w:rPr>
  </w:style>
  <w:style w:type="paragraph" w:styleId="af4">
    <w:name w:val="Body Text Indent"/>
    <w:basedOn w:val="a1"/>
    <w:link w:val="Char9"/>
    <w:rsid w:val="00CF2BAC"/>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CF2BAC"/>
    <w:rPr>
      <w:rFonts w:ascii="Times New Roman" w:hAnsi="Times New Roman"/>
      <w:lang w:val="en-GB" w:eastAsia="en-US"/>
    </w:rPr>
  </w:style>
  <w:style w:type="character" w:customStyle="1" w:styleId="Char3">
    <w:name w:val="文档结构图 Char"/>
    <w:link w:val="aa"/>
    <w:rsid w:val="00CF2BAC"/>
    <w:rPr>
      <w:rFonts w:ascii="Tahoma" w:eastAsiaTheme="minorEastAsia" w:hAnsi="Tahoma" w:cs="Tahoma"/>
      <w:shd w:val="clear" w:color="auto" w:fill="000080"/>
      <w:lang w:val="en-GB" w:eastAsia="en-US"/>
    </w:rPr>
  </w:style>
  <w:style w:type="character" w:customStyle="1" w:styleId="Char0">
    <w:name w:val="批注主题 Char"/>
    <w:link w:val="a6"/>
    <w:rsid w:val="00CF2BAC"/>
    <w:rPr>
      <w:rFonts w:ascii="Times New Roman" w:eastAsiaTheme="minorEastAsia" w:hAnsi="Times New Roman"/>
      <w:b/>
      <w:bCs/>
      <w:lang w:val="en-GB" w:eastAsia="en-US"/>
    </w:rPr>
  </w:style>
  <w:style w:type="character" w:customStyle="1" w:styleId="EXChar">
    <w:name w:val="EX Char"/>
    <w:link w:val="EX"/>
    <w:locked/>
    <w:rsid w:val="00CF2BAC"/>
    <w:rPr>
      <w:rFonts w:ascii="Times New Roman" w:eastAsiaTheme="minorEastAsia" w:hAnsi="Times New Roman"/>
      <w:lang w:val="en-GB" w:eastAsia="en-US"/>
    </w:rPr>
  </w:style>
  <w:style w:type="paragraph" w:customStyle="1" w:styleId="B2">
    <w:name w:val="B2+"/>
    <w:basedOn w:val="B20"/>
    <w:rsid w:val="00CF2BAC"/>
    <w:pPr>
      <w:numPr>
        <w:numId w:val="3"/>
      </w:numPr>
      <w:overflowPunct w:val="0"/>
      <w:autoSpaceDE w:val="0"/>
      <w:autoSpaceDN w:val="0"/>
      <w:adjustRightInd w:val="0"/>
      <w:textAlignment w:val="baseline"/>
    </w:pPr>
    <w:rPr>
      <w:rFonts w:eastAsia="宋体"/>
    </w:rPr>
  </w:style>
  <w:style w:type="paragraph" w:customStyle="1" w:styleId="B3">
    <w:name w:val="B3+"/>
    <w:basedOn w:val="B30"/>
    <w:rsid w:val="00CF2BAC"/>
    <w:pPr>
      <w:numPr>
        <w:numId w:val="4"/>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F2BAC"/>
    <w:pPr>
      <w:numPr>
        <w:numId w:val="5"/>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F2BAC"/>
    <w:pPr>
      <w:numPr>
        <w:numId w:val="6"/>
      </w:numPr>
      <w:overflowPunct w:val="0"/>
      <w:autoSpaceDE w:val="0"/>
      <w:autoSpaceDN w:val="0"/>
      <w:adjustRightInd w:val="0"/>
      <w:textAlignment w:val="baseline"/>
    </w:pPr>
    <w:rPr>
      <w:rFonts w:eastAsia="宋体"/>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rsid w:val="00CF2BAC"/>
    <w:rPr>
      <w:rFonts w:ascii="Times New Roman" w:eastAsiaTheme="minorEastAsia" w:hAnsi="Times New Roman"/>
      <w:sz w:val="16"/>
      <w:lang w:val="en-GB" w:eastAsia="en-US"/>
    </w:rPr>
  </w:style>
  <w:style w:type="paragraph" w:customStyle="1" w:styleId="FL">
    <w:name w:val="FL"/>
    <w:basedOn w:val="a1"/>
    <w:rsid w:val="00CF2BA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F2BA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F2BA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F2BAC"/>
    <w:rPr>
      <w:rFonts w:eastAsia="Times New Roman"/>
      <w:i/>
      <w:color w:val="0000FF"/>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link w:val="ad"/>
    <w:locked/>
    <w:rsid w:val="00CF2BAC"/>
    <w:rPr>
      <w:rFonts w:ascii="Arial" w:eastAsiaTheme="minorEastAsia" w:hAnsi="Arial"/>
      <w:b/>
      <w:sz w:val="18"/>
      <w:lang w:val="en-GB" w:eastAsia="en-US"/>
    </w:rPr>
  </w:style>
  <w:style w:type="paragraph" w:styleId="af5">
    <w:name w:val="Normal (Web)"/>
    <w:basedOn w:val="a1"/>
    <w:unhideWhenUsed/>
    <w:rsid w:val="00CF2BA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CF2BAC"/>
    <w:pPr>
      <w:overflowPunct w:val="0"/>
      <w:autoSpaceDE w:val="0"/>
      <w:autoSpaceDN w:val="0"/>
      <w:adjustRightInd w:val="0"/>
      <w:textAlignment w:val="baseline"/>
    </w:pPr>
    <w:rPr>
      <w:rFonts w:eastAsia="Yu Mincho"/>
      <w:b/>
      <w:bCs/>
    </w:rPr>
  </w:style>
  <w:style w:type="paragraph" w:styleId="af7">
    <w:name w:val="Revision"/>
    <w:hidden/>
    <w:uiPriority w:val="99"/>
    <w:semiHidden/>
    <w:rsid w:val="00CF2BAC"/>
    <w:rPr>
      <w:rFonts w:ascii="Times New Roman" w:hAnsi="Times New Roman"/>
      <w:lang w:val="en-GB" w:eastAsia="en-US"/>
    </w:rPr>
  </w:style>
  <w:style w:type="character" w:customStyle="1" w:styleId="fontstyle01">
    <w:name w:val="fontstyle01"/>
    <w:rsid w:val="00CF2BAC"/>
    <w:rPr>
      <w:rFonts w:ascii="TimesNewRomanPSMT" w:hAnsi="TimesNewRomanPSMT" w:hint="default"/>
      <w:b w:val="0"/>
      <w:bCs w:val="0"/>
      <w:i w:val="0"/>
      <w:iCs w:val="0"/>
      <w:color w:val="000000"/>
      <w:sz w:val="20"/>
      <w:szCs w:val="20"/>
    </w:rPr>
  </w:style>
  <w:style w:type="table" w:styleId="af8">
    <w:name w:val="Table Grid"/>
    <w:basedOn w:val="a3"/>
    <w:rsid w:val="00CF2B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F2BAC"/>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CF2BAC"/>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CF2BAC"/>
    <w:rPr>
      <w:rFonts w:ascii="Times New Roman" w:eastAsia="MS Mincho" w:hAnsi="Times New Roman"/>
      <w:lang w:val="en-GB" w:eastAsia="en-US"/>
    </w:rPr>
  </w:style>
  <w:style w:type="character" w:customStyle="1" w:styleId="CRCoverPageChar">
    <w:name w:val="CR Cover Page Char"/>
    <w:link w:val="CRCoverPage"/>
    <w:rsid w:val="00CF2BAC"/>
    <w:rPr>
      <w:rFonts w:ascii="Arial" w:eastAsiaTheme="minorEastAsia"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CF2BAC"/>
    <w:rPr>
      <w:rFonts w:ascii="Arial" w:eastAsiaTheme="minorEastAsia" w:hAnsi="Arial"/>
      <w:sz w:val="36"/>
      <w:lang w:val="en-GB" w:eastAsia="en-US"/>
    </w:rPr>
  </w:style>
  <w:style w:type="character" w:customStyle="1" w:styleId="H6Char">
    <w:name w:val="H6 Char"/>
    <w:link w:val="H6"/>
    <w:rsid w:val="00CF2BAC"/>
    <w:rPr>
      <w:rFonts w:ascii="Arial" w:eastAsiaTheme="minorEastAsia" w:hAnsi="Arial"/>
      <w:lang w:val="en-GB" w:eastAsia="en-US"/>
    </w:rPr>
  </w:style>
  <w:style w:type="character" w:customStyle="1" w:styleId="6Char">
    <w:name w:val="标题 6 Char"/>
    <w:aliases w:val="T1 Char4,Header 6 Char"/>
    <w:link w:val="6"/>
    <w:rsid w:val="00CF2BAC"/>
    <w:rPr>
      <w:rFonts w:ascii="Arial" w:eastAsiaTheme="minorEastAsia" w:hAnsi="Arial"/>
      <w:lang w:val="en-GB" w:eastAsia="en-US"/>
    </w:rPr>
  </w:style>
  <w:style w:type="paragraph" w:styleId="afa">
    <w:name w:val="index heading"/>
    <w:basedOn w:val="a1"/>
    <w:next w:val="a1"/>
    <w:rsid w:val="00CF2BA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CF2BAC"/>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CF2BAC"/>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CF2BAC"/>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CF2BAC"/>
    <w:rPr>
      <w:rFonts w:ascii="Times New Roman" w:eastAsia="MS Mincho" w:hAnsi="Times New Roman"/>
      <w:lang w:val="en-GB" w:eastAsia="ja-JP"/>
    </w:rPr>
  </w:style>
  <w:style w:type="character" w:customStyle="1" w:styleId="BodyTextChar">
    <w:name w:val="Body Text Char"/>
    <w:aliases w:val="bt Car Char1"/>
    <w:rsid w:val="00CF2BAC"/>
    <w:rPr>
      <w:rFonts w:ascii="Times New Roman" w:hAnsi="Times New Roman"/>
      <w:lang w:val="en-GB"/>
    </w:rPr>
  </w:style>
  <w:style w:type="paragraph" w:styleId="25">
    <w:name w:val="Body Text 2"/>
    <w:basedOn w:val="a1"/>
    <w:link w:val="2Char2"/>
    <w:rsid w:val="00CF2BAC"/>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CF2BAC"/>
    <w:rPr>
      <w:rFonts w:ascii="Times New Roman" w:eastAsia="MS Mincho" w:hAnsi="Times New Roman"/>
      <w:i/>
      <w:lang w:val="en-GB" w:eastAsia="en-US"/>
    </w:rPr>
  </w:style>
  <w:style w:type="paragraph" w:styleId="34">
    <w:name w:val="Body Text 3"/>
    <w:basedOn w:val="a1"/>
    <w:link w:val="3Char1"/>
    <w:rsid w:val="00CF2BAC"/>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CF2BAC"/>
    <w:rPr>
      <w:rFonts w:ascii="Times New Roman" w:eastAsia="Osaka" w:hAnsi="Times New Roman"/>
      <w:color w:val="000000"/>
      <w:lang w:val="en-GB" w:eastAsia="en-US"/>
    </w:rPr>
  </w:style>
  <w:style w:type="character" w:styleId="afd">
    <w:name w:val="page number"/>
    <w:rsid w:val="00CF2BAC"/>
  </w:style>
  <w:style w:type="paragraph" w:customStyle="1" w:styleId="CharCharCharCharChar">
    <w:name w:val="Char Char Char Char Char"/>
    <w:semiHidden/>
    <w:rsid w:val="00CF2BAC"/>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Char8">
    <w:name w:val="样式 页眉 Char"/>
    <w:link w:val="af3"/>
    <w:rsid w:val="00CF2BAC"/>
    <w:rPr>
      <w:rFonts w:ascii="Arial" w:eastAsia="Arial" w:hAnsi="Arial"/>
      <w:b/>
      <w:bCs/>
      <w:noProof/>
      <w:sz w:val="22"/>
      <w:lang w:val="en-GB" w:eastAsia="en-US"/>
    </w:rPr>
  </w:style>
  <w:style w:type="paragraph" w:customStyle="1" w:styleId="CharCharChar">
    <w:name w:val="Char Char Char"/>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F2BAC"/>
    <w:rPr>
      <w:lang w:val="en-GB" w:eastAsia="ja-JP" w:bidi="ar-SA"/>
    </w:rPr>
  </w:style>
  <w:style w:type="paragraph" w:customStyle="1" w:styleId="1Char0">
    <w:name w:val="(文字) (文字)1 Char (文字) (文字)"/>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F2BAC"/>
    <w:rPr>
      <w:rFonts w:eastAsia="MS Mincho"/>
      <w:lang w:val="en-GB" w:eastAsia="en-US" w:bidi="ar-SA"/>
    </w:rPr>
  </w:style>
  <w:style w:type="paragraph" w:customStyle="1" w:styleId="1CharChar">
    <w:name w:val="(文字) (文字)1 Char (文字) (文字) Char"/>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CF2B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F2BA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F2B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2B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2BAC"/>
    <w:rPr>
      <w:rFonts w:ascii="Arial" w:hAnsi="Arial"/>
      <w:sz w:val="32"/>
      <w:lang w:val="en-GB" w:eastAsia="ja-JP" w:bidi="ar-SA"/>
    </w:rPr>
  </w:style>
  <w:style w:type="character" w:customStyle="1" w:styleId="CharChar4">
    <w:name w:val="Char Char4"/>
    <w:rsid w:val="00CF2BAC"/>
    <w:rPr>
      <w:rFonts w:ascii="Courier New" w:hAnsi="Courier New"/>
      <w:lang w:val="nb-NO" w:eastAsia="ja-JP" w:bidi="ar-SA"/>
    </w:rPr>
  </w:style>
  <w:style w:type="character" w:customStyle="1" w:styleId="AndreaLeonardi">
    <w:name w:val="Andrea Leonardi"/>
    <w:semiHidden/>
    <w:rsid w:val="00CF2BAC"/>
    <w:rPr>
      <w:rFonts w:ascii="Arial" w:hAnsi="Arial" w:cs="Arial"/>
      <w:color w:val="auto"/>
      <w:sz w:val="20"/>
      <w:szCs w:val="20"/>
    </w:rPr>
  </w:style>
  <w:style w:type="character" w:customStyle="1" w:styleId="B1Char1">
    <w:name w:val="B1 Char1"/>
    <w:rsid w:val="00CF2BAC"/>
    <w:rPr>
      <w:lang w:val="en-GB"/>
    </w:rPr>
  </w:style>
  <w:style w:type="character" w:customStyle="1" w:styleId="msoins0">
    <w:name w:val="msoins"/>
    <w:basedOn w:val="a2"/>
    <w:rsid w:val="00CF2BAC"/>
  </w:style>
  <w:style w:type="character" w:customStyle="1" w:styleId="Heading1Char">
    <w:name w:val="Heading 1 Char"/>
    <w:rsid w:val="00CF2BAC"/>
    <w:rPr>
      <w:rFonts w:ascii="Arial" w:hAnsi="Arial"/>
      <w:sz w:val="36"/>
      <w:lang w:val="en-GB" w:eastAsia="en-US" w:bidi="ar-SA"/>
    </w:rPr>
  </w:style>
  <w:style w:type="character" w:customStyle="1" w:styleId="NOCharChar">
    <w:name w:val="NO Char Char"/>
    <w:rsid w:val="00CF2BAC"/>
    <w:rPr>
      <w:lang w:val="en-GB" w:eastAsia="en-US" w:bidi="ar-SA"/>
    </w:rPr>
  </w:style>
  <w:style w:type="character" w:customStyle="1" w:styleId="NOZchn">
    <w:name w:val="NO Zchn"/>
    <w:rsid w:val="00CF2BAC"/>
    <w:rPr>
      <w:lang w:val="en-GB" w:eastAsia="en-US" w:bidi="ar-SA"/>
    </w:rPr>
  </w:style>
  <w:style w:type="paragraph" w:customStyle="1" w:styleId="CharCharCharCharCharChar">
    <w:name w:val="Char Char Char Char Char Char"/>
    <w:semiHidden/>
    <w:rsid w:val="00CF2B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CF2BAC"/>
  </w:style>
  <w:style w:type="character" w:customStyle="1" w:styleId="T1Char1">
    <w:name w:val="T1 Char1"/>
    <w:aliases w:val="Header 6 Char Char1"/>
    <w:rsid w:val="00CF2B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2BA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F2BAC"/>
    <w:rPr>
      <w:rFonts w:ascii="Arial" w:eastAsia="MS Mincho" w:hAnsi="Arial"/>
      <w:sz w:val="22"/>
      <w:lang w:val="en-GB" w:eastAsia="en-US" w:bidi="ar-SA"/>
    </w:rPr>
  </w:style>
  <w:style w:type="paragraph" w:customStyle="1" w:styleId="CarCar">
    <w:name w:val="Car Car"/>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2BAC"/>
    <w:rPr>
      <w:rFonts w:ascii="Arial" w:hAnsi="Arial"/>
      <w:sz w:val="32"/>
      <w:lang w:val="en-GB" w:eastAsia="en-US" w:bidi="ar-SA"/>
    </w:rPr>
  </w:style>
  <w:style w:type="character" w:customStyle="1" w:styleId="TACCar">
    <w:name w:val="TAC Car"/>
    <w:rsid w:val="00CF2BAC"/>
    <w:rPr>
      <w:rFonts w:ascii="Arial" w:hAnsi="Arial"/>
      <w:sz w:val="18"/>
      <w:lang w:val="en-GB" w:eastAsia="ja-JP" w:bidi="ar-SA"/>
    </w:rPr>
  </w:style>
  <w:style w:type="paragraph" w:customStyle="1" w:styleId="ZchnZchn1">
    <w:name w:val="Zchn Zchn1"/>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CF2BA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2BAC"/>
    <w:rPr>
      <w:rFonts w:ascii="Arial" w:hAnsi="Arial"/>
      <w:sz w:val="32"/>
      <w:lang w:val="en-GB" w:eastAsia="en-US" w:bidi="ar-SA"/>
    </w:rPr>
  </w:style>
  <w:style w:type="paragraph" w:customStyle="1" w:styleId="26">
    <w:name w:val="(文字) (文字)2"/>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2B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2B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F2BAC"/>
    <w:rPr>
      <w:rFonts w:ascii="Arial" w:eastAsia="MS Mincho" w:hAnsi="Arial"/>
      <w:sz w:val="22"/>
      <w:lang w:val="en-GB" w:eastAsia="en-US" w:bidi="ar-SA"/>
    </w:rPr>
  </w:style>
  <w:style w:type="paragraph" w:customStyle="1" w:styleId="35">
    <w:name w:val="(文字) (文字)3"/>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CF2BAC"/>
  </w:style>
  <w:style w:type="paragraph" w:customStyle="1" w:styleId="13">
    <w:name w:val="(文字) (文字)1"/>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rsid w:val="00CF2B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F2BAC"/>
    <w:rPr>
      <w:rFonts w:ascii="Times New Roman" w:eastAsia="MS Mincho" w:hAnsi="Times New Roman"/>
      <w:lang w:val="en-GB" w:eastAsia="en-GB"/>
    </w:rPr>
  </w:style>
  <w:style w:type="paragraph" w:styleId="aff">
    <w:name w:val="Normal Indent"/>
    <w:basedOn w:val="a1"/>
    <w:rsid w:val="00CF2BAC"/>
    <w:pPr>
      <w:spacing w:after="0"/>
      <w:ind w:left="851"/>
    </w:pPr>
    <w:rPr>
      <w:rFonts w:eastAsia="MS Mincho"/>
      <w:lang w:val="it-IT" w:eastAsia="en-GB"/>
    </w:rPr>
  </w:style>
  <w:style w:type="paragraph" w:styleId="53">
    <w:name w:val="List Number 5"/>
    <w:basedOn w:val="a1"/>
    <w:rsid w:val="00CF2B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F2BAC"/>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F2BAC"/>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F2BAC"/>
    <w:rPr>
      <w:rFonts w:ascii="Arial" w:hAnsi="Arial"/>
      <w:sz w:val="36"/>
      <w:lang w:val="en-GB" w:eastAsia="en-US" w:bidi="ar-SA"/>
    </w:rPr>
  </w:style>
  <w:style w:type="character" w:customStyle="1" w:styleId="CharChar7">
    <w:name w:val="Char Char7"/>
    <w:semiHidden/>
    <w:rsid w:val="00CF2BAC"/>
    <w:rPr>
      <w:rFonts w:ascii="Tahoma" w:hAnsi="Tahoma" w:cs="Tahoma"/>
      <w:shd w:val="clear" w:color="auto" w:fill="000080"/>
      <w:lang w:val="en-GB" w:eastAsia="en-US"/>
    </w:rPr>
  </w:style>
  <w:style w:type="character" w:customStyle="1" w:styleId="ZchnZchn5">
    <w:name w:val="Zchn Zchn5"/>
    <w:rsid w:val="00CF2BAC"/>
    <w:rPr>
      <w:rFonts w:ascii="Courier New" w:eastAsia="Batang" w:hAnsi="Courier New"/>
      <w:lang w:val="nb-NO" w:eastAsia="en-US" w:bidi="ar-SA"/>
    </w:rPr>
  </w:style>
  <w:style w:type="character" w:customStyle="1" w:styleId="CharChar10">
    <w:name w:val="Char Char10"/>
    <w:semiHidden/>
    <w:rsid w:val="00CF2BAC"/>
    <w:rPr>
      <w:rFonts w:ascii="Times New Roman" w:hAnsi="Times New Roman"/>
      <w:lang w:val="en-GB" w:eastAsia="en-US"/>
    </w:rPr>
  </w:style>
  <w:style w:type="character" w:customStyle="1" w:styleId="CharChar9">
    <w:name w:val="Char Char9"/>
    <w:semiHidden/>
    <w:rsid w:val="00CF2BAC"/>
    <w:rPr>
      <w:rFonts w:ascii="Tahoma" w:hAnsi="Tahoma" w:cs="Tahoma"/>
      <w:sz w:val="16"/>
      <w:szCs w:val="16"/>
      <w:lang w:val="en-GB" w:eastAsia="en-US"/>
    </w:rPr>
  </w:style>
  <w:style w:type="character" w:customStyle="1" w:styleId="CharChar8">
    <w:name w:val="Char Char8"/>
    <w:semiHidden/>
    <w:rsid w:val="00CF2BAC"/>
    <w:rPr>
      <w:rFonts w:ascii="Times New Roman" w:hAnsi="Times New Roman"/>
      <w:b/>
      <w:bCs/>
      <w:lang w:val="en-GB" w:eastAsia="en-US"/>
    </w:rPr>
  </w:style>
  <w:style w:type="paragraph" w:customStyle="1" w:styleId="14">
    <w:name w:val="修订1"/>
    <w:hidden/>
    <w:semiHidden/>
    <w:rsid w:val="00CF2BAC"/>
    <w:rPr>
      <w:rFonts w:ascii="Times New Roman" w:eastAsia="Batang" w:hAnsi="Times New Roman"/>
      <w:lang w:val="en-GB" w:eastAsia="en-US"/>
    </w:rPr>
  </w:style>
  <w:style w:type="paragraph" w:styleId="aff0">
    <w:name w:val="endnote text"/>
    <w:basedOn w:val="a1"/>
    <w:link w:val="Chare"/>
    <w:rsid w:val="00CF2BAC"/>
    <w:pPr>
      <w:snapToGrid w:val="0"/>
    </w:pPr>
    <w:rPr>
      <w:rFonts w:eastAsia="宋体"/>
    </w:rPr>
  </w:style>
  <w:style w:type="character" w:customStyle="1" w:styleId="Chare">
    <w:name w:val="尾注文本 Char"/>
    <w:basedOn w:val="a2"/>
    <w:link w:val="aff0"/>
    <w:rsid w:val="00CF2BAC"/>
    <w:rPr>
      <w:rFonts w:ascii="Times New Roman" w:hAnsi="Times New Roman"/>
      <w:lang w:val="en-GB" w:eastAsia="en-US"/>
    </w:rPr>
  </w:style>
  <w:style w:type="character" w:styleId="aff1">
    <w:name w:val="endnote reference"/>
    <w:rsid w:val="00CF2BAC"/>
    <w:rPr>
      <w:vertAlign w:val="superscript"/>
    </w:rPr>
  </w:style>
  <w:style w:type="character" w:customStyle="1" w:styleId="btChar3">
    <w:name w:val="bt Char3"/>
    <w:aliases w:val="bt Car Char Char3"/>
    <w:rsid w:val="00CF2BAC"/>
    <w:rPr>
      <w:lang w:val="en-GB" w:eastAsia="ja-JP" w:bidi="ar-SA"/>
    </w:rPr>
  </w:style>
  <w:style w:type="paragraph" w:styleId="aff2">
    <w:name w:val="Title"/>
    <w:basedOn w:val="a1"/>
    <w:next w:val="a1"/>
    <w:link w:val="Charf"/>
    <w:qFormat/>
    <w:rsid w:val="00CF2BA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CF2BA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F2BAC"/>
    <w:rPr>
      <w:rFonts w:ascii="Arial" w:hAnsi="Arial"/>
      <w:sz w:val="22"/>
      <w:lang w:val="en-GB" w:eastAsia="ja-JP" w:bidi="ar-SA"/>
    </w:rPr>
  </w:style>
  <w:style w:type="paragraph" w:styleId="aff3">
    <w:name w:val="Date"/>
    <w:basedOn w:val="a1"/>
    <w:next w:val="a1"/>
    <w:link w:val="Charf0"/>
    <w:rsid w:val="00CF2BAC"/>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CF2BAC"/>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CF2BA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2BAC"/>
    <w:rPr>
      <w:rFonts w:ascii="Arial" w:hAnsi="Arial"/>
      <w:sz w:val="24"/>
      <w:lang w:val="en-GB"/>
    </w:rPr>
  </w:style>
  <w:style w:type="paragraph" w:customStyle="1" w:styleId="AutoCorrect">
    <w:name w:val="AutoCorrect"/>
    <w:rsid w:val="00CF2BAC"/>
    <w:rPr>
      <w:rFonts w:ascii="Times New Roman" w:eastAsia="MS Mincho" w:hAnsi="Times New Roman"/>
      <w:sz w:val="24"/>
      <w:szCs w:val="24"/>
      <w:lang w:val="en-GB" w:eastAsia="ko-KR"/>
    </w:rPr>
  </w:style>
  <w:style w:type="paragraph" w:customStyle="1" w:styleId="-PAGE-">
    <w:name w:val="- PAGE -"/>
    <w:rsid w:val="00CF2BA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F2BAC"/>
    <w:rPr>
      <w:rFonts w:ascii="Arial" w:eastAsia="Batang" w:hAnsi="Arial" w:cs="Times New Roman"/>
      <w:b/>
      <w:bCs/>
      <w:i/>
      <w:iCs/>
      <w:sz w:val="28"/>
      <w:szCs w:val="28"/>
      <w:lang w:val="en-GB" w:eastAsia="en-US" w:bidi="ar-SA"/>
    </w:rPr>
  </w:style>
  <w:style w:type="paragraph" w:customStyle="1" w:styleId="Createdby">
    <w:name w:val="Created by"/>
    <w:rsid w:val="00CF2BAC"/>
    <w:rPr>
      <w:rFonts w:ascii="Times New Roman" w:eastAsia="MS Mincho" w:hAnsi="Times New Roman"/>
      <w:sz w:val="24"/>
      <w:szCs w:val="24"/>
      <w:lang w:val="en-GB" w:eastAsia="ko-KR"/>
    </w:rPr>
  </w:style>
  <w:style w:type="paragraph" w:customStyle="1" w:styleId="Createdon">
    <w:name w:val="Created on"/>
    <w:rsid w:val="00CF2BAC"/>
    <w:rPr>
      <w:rFonts w:ascii="Times New Roman" w:eastAsia="MS Mincho" w:hAnsi="Times New Roman"/>
      <w:sz w:val="24"/>
      <w:szCs w:val="24"/>
      <w:lang w:val="en-GB" w:eastAsia="ko-KR"/>
    </w:rPr>
  </w:style>
  <w:style w:type="paragraph" w:customStyle="1" w:styleId="Lastprinted">
    <w:name w:val="Last printed"/>
    <w:rsid w:val="00CF2BAC"/>
    <w:rPr>
      <w:rFonts w:ascii="Times New Roman" w:eastAsia="MS Mincho" w:hAnsi="Times New Roman"/>
      <w:sz w:val="24"/>
      <w:szCs w:val="24"/>
      <w:lang w:val="en-GB" w:eastAsia="ko-KR"/>
    </w:rPr>
  </w:style>
  <w:style w:type="paragraph" w:customStyle="1" w:styleId="Lastsavedby">
    <w:name w:val="Last saved by"/>
    <w:rsid w:val="00CF2BAC"/>
    <w:rPr>
      <w:rFonts w:ascii="Times New Roman" w:eastAsia="MS Mincho" w:hAnsi="Times New Roman"/>
      <w:sz w:val="24"/>
      <w:szCs w:val="24"/>
      <w:lang w:val="en-GB" w:eastAsia="ko-KR"/>
    </w:rPr>
  </w:style>
  <w:style w:type="paragraph" w:customStyle="1" w:styleId="Filename">
    <w:name w:val="Filename"/>
    <w:rsid w:val="00CF2BAC"/>
    <w:rPr>
      <w:rFonts w:ascii="Times New Roman" w:eastAsia="MS Mincho" w:hAnsi="Times New Roman"/>
      <w:sz w:val="24"/>
      <w:szCs w:val="24"/>
      <w:lang w:val="en-GB" w:eastAsia="ko-KR"/>
    </w:rPr>
  </w:style>
  <w:style w:type="paragraph" w:customStyle="1" w:styleId="Filenameandpath">
    <w:name w:val="Filename and path"/>
    <w:rsid w:val="00CF2BAC"/>
    <w:rPr>
      <w:rFonts w:ascii="Times New Roman" w:eastAsia="MS Mincho" w:hAnsi="Times New Roman"/>
      <w:sz w:val="24"/>
      <w:szCs w:val="24"/>
      <w:lang w:val="en-GB" w:eastAsia="ko-KR"/>
    </w:rPr>
  </w:style>
  <w:style w:type="paragraph" w:customStyle="1" w:styleId="AuthorPageDate">
    <w:name w:val="Author  Page #  Date"/>
    <w:rsid w:val="00CF2BAC"/>
    <w:rPr>
      <w:rFonts w:ascii="Times New Roman" w:eastAsia="MS Mincho" w:hAnsi="Times New Roman"/>
      <w:sz w:val="24"/>
      <w:szCs w:val="24"/>
      <w:lang w:val="en-GB" w:eastAsia="ko-KR"/>
    </w:rPr>
  </w:style>
  <w:style w:type="paragraph" w:customStyle="1" w:styleId="ConfidentialPageDate">
    <w:name w:val="Confidential  Page #  Date"/>
    <w:rsid w:val="00CF2BAC"/>
    <w:rPr>
      <w:rFonts w:ascii="Times New Roman" w:eastAsia="MS Mincho" w:hAnsi="Times New Roman"/>
      <w:sz w:val="24"/>
      <w:szCs w:val="24"/>
      <w:lang w:val="en-GB" w:eastAsia="ko-KR"/>
    </w:rPr>
  </w:style>
  <w:style w:type="paragraph" w:customStyle="1" w:styleId="INDENT1">
    <w:name w:val="INDENT1"/>
    <w:basedOn w:val="a1"/>
    <w:rsid w:val="00CF2BA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F2BA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F2BA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F2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CF2BAC"/>
    <w:rPr>
      <w:b/>
      <w:bCs/>
    </w:rPr>
  </w:style>
  <w:style w:type="paragraph" w:customStyle="1" w:styleId="enumlev2">
    <w:name w:val="enumlev2"/>
    <w:basedOn w:val="a1"/>
    <w:rsid w:val="00CF2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F2BA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F2BA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CF2BA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F2BAC"/>
    <w:rPr>
      <w:rFonts w:ascii="Times New Roman" w:hAnsi="Times New Roman"/>
      <w:sz w:val="24"/>
      <w:szCs w:val="24"/>
      <w:lang w:val="en-GB" w:eastAsia="ko-KR"/>
    </w:rPr>
  </w:style>
  <w:style w:type="paragraph" w:customStyle="1" w:styleId="ATC">
    <w:name w:val="ATC"/>
    <w:basedOn w:val="a1"/>
    <w:rsid w:val="00CF2BA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F2BAC"/>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F2BAC"/>
    <w:rPr>
      <w:rFonts w:ascii="Arial" w:hAnsi="Arial"/>
      <w:sz w:val="32"/>
      <w:lang w:val="en-GB" w:eastAsia="en-US" w:bidi="ar-SA"/>
    </w:rPr>
  </w:style>
  <w:style w:type="paragraph" w:customStyle="1" w:styleId="MTDisplayEquation">
    <w:name w:val="MTDisplayEquation"/>
    <w:basedOn w:val="a1"/>
    <w:rsid w:val="00CF2BAC"/>
    <w:pPr>
      <w:tabs>
        <w:tab w:val="center" w:pos="4820"/>
        <w:tab w:val="right" w:pos="9640"/>
      </w:tabs>
    </w:pPr>
    <w:rPr>
      <w:rFonts w:eastAsia="宋体"/>
      <w:lang w:eastAsia="ja-JP"/>
    </w:rPr>
  </w:style>
  <w:style w:type="paragraph" w:customStyle="1" w:styleId="Separation">
    <w:name w:val="Separation"/>
    <w:basedOn w:val="10"/>
    <w:next w:val="a1"/>
    <w:rsid w:val="00CF2BAC"/>
    <w:pPr>
      <w:pBdr>
        <w:top w:val="none" w:sz="0" w:space="0" w:color="auto"/>
      </w:pBdr>
    </w:pPr>
    <w:rPr>
      <w:rFonts w:eastAsia="MS Mincho"/>
      <w:b/>
      <w:color w:val="0000FF"/>
      <w:szCs w:val="36"/>
      <w:lang w:eastAsia="ja-JP"/>
    </w:rPr>
  </w:style>
  <w:style w:type="paragraph" w:customStyle="1" w:styleId="TaOC">
    <w:name w:val="TaOC"/>
    <w:basedOn w:val="TAC"/>
    <w:rsid w:val="00CF2BAC"/>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F2BAC"/>
    <w:rPr>
      <w:rFonts w:ascii="Arial" w:hAnsi="Arial"/>
      <w:lang w:val="en-GB" w:eastAsia="en-US" w:bidi="ar-SA"/>
    </w:rPr>
  </w:style>
  <w:style w:type="table" w:customStyle="1" w:styleId="Tabellengitternetz1">
    <w:name w:val="Tabellengitternetz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CF2BAC"/>
    <w:pPr>
      <w:tabs>
        <w:tab w:val="num" w:pos="928"/>
      </w:tabs>
      <w:ind w:left="928" w:hanging="360"/>
    </w:pPr>
    <w:rPr>
      <w:rFonts w:eastAsia="Batang"/>
    </w:rPr>
  </w:style>
  <w:style w:type="table" w:customStyle="1" w:styleId="TableGrid2">
    <w:name w:val="Table Grid2"/>
    <w:basedOn w:val="a3"/>
    <w:next w:val="af8"/>
    <w:rsid w:val="00CF2BAC"/>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F2BAC"/>
    <w:pPr>
      <w:keepNext w:val="0"/>
      <w:keepLines w:val="0"/>
      <w:spacing w:before="240"/>
      <w:ind w:left="1980" w:hanging="1980"/>
    </w:pPr>
    <w:rPr>
      <w:rFonts w:eastAsia="MS Mincho"/>
      <w:bCs/>
    </w:rPr>
  </w:style>
  <w:style w:type="paragraph" w:customStyle="1" w:styleId="StyleHeading6After9pt">
    <w:name w:val="Style Heading 6 + After:  9 pt"/>
    <w:basedOn w:val="6"/>
    <w:rsid w:val="00CF2BAC"/>
    <w:pPr>
      <w:keepNext w:val="0"/>
      <w:keepLines w:val="0"/>
      <w:spacing w:before="240"/>
      <w:ind w:left="0" w:firstLine="0"/>
    </w:pPr>
    <w:rPr>
      <w:rFonts w:eastAsia="MS Mincho"/>
      <w:bCs/>
    </w:rPr>
  </w:style>
  <w:style w:type="table" w:customStyle="1" w:styleId="TableGrid3">
    <w:name w:val="Table Grid3"/>
    <w:basedOn w:val="a3"/>
    <w:next w:val="af8"/>
    <w:rsid w:val="00CF2BAC"/>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CF2BAC"/>
    <w:rPr>
      <w:rFonts w:ascii="Tahoma" w:eastAsia="MS Mincho" w:hAnsi="Tahoma" w:cs="Tahoma"/>
      <w:sz w:val="16"/>
      <w:szCs w:val="16"/>
    </w:rPr>
  </w:style>
  <w:style w:type="paragraph" w:customStyle="1" w:styleId="JK-text-simpledoc">
    <w:name w:val="JK - text - simple doc"/>
    <w:basedOn w:val="afc"/>
    <w:autoRedefine/>
    <w:rsid w:val="00CF2BA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F2BAC"/>
    <w:pPr>
      <w:spacing w:before="100" w:beforeAutospacing="1" w:after="100" w:afterAutospacing="1"/>
    </w:pPr>
    <w:rPr>
      <w:rFonts w:eastAsia="MS Mincho"/>
      <w:sz w:val="24"/>
      <w:szCs w:val="24"/>
      <w:lang w:val="en-US"/>
    </w:rPr>
  </w:style>
  <w:style w:type="paragraph" w:customStyle="1" w:styleId="15">
    <w:name w:val="吹き出し1"/>
    <w:basedOn w:val="a1"/>
    <w:semiHidden/>
    <w:rsid w:val="00CF2BAC"/>
    <w:rPr>
      <w:rFonts w:ascii="Tahoma" w:eastAsia="MS Mincho" w:hAnsi="Tahoma" w:cs="Tahoma"/>
      <w:sz w:val="16"/>
      <w:szCs w:val="16"/>
    </w:rPr>
  </w:style>
  <w:style w:type="paragraph" w:customStyle="1" w:styleId="ZchnZchn">
    <w:name w:val="Zchn Zchn"/>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F2BAC"/>
    <w:rPr>
      <w:rFonts w:ascii="Arial" w:hAnsi="Arial"/>
      <w:b/>
      <w:noProof/>
      <w:sz w:val="18"/>
      <w:lang w:val="en-GB" w:eastAsia="en-US" w:bidi="ar-SA"/>
    </w:rPr>
  </w:style>
  <w:style w:type="paragraph" w:customStyle="1" w:styleId="28">
    <w:name w:val="吹き出し2"/>
    <w:basedOn w:val="a1"/>
    <w:semiHidden/>
    <w:rsid w:val="00CF2BAC"/>
    <w:rPr>
      <w:rFonts w:ascii="Tahoma" w:eastAsia="MS Mincho" w:hAnsi="Tahoma" w:cs="Tahoma"/>
      <w:sz w:val="16"/>
      <w:szCs w:val="16"/>
    </w:rPr>
  </w:style>
  <w:style w:type="paragraph" w:customStyle="1" w:styleId="Note">
    <w:name w:val="Note"/>
    <w:basedOn w:val="B10"/>
    <w:rsid w:val="00CF2BA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F2BA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F2BA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CF2B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F2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F2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F2B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2B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2BAC"/>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CF2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CF2B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F2BA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F2BA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2BAC"/>
    <w:rPr>
      <w:rFonts w:ascii="Arial" w:hAnsi="Arial"/>
      <w:sz w:val="36"/>
      <w:lang w:val="en-GB" w:eastAsia="en-US" w:bidi="ar-SA"/>
    </w:rPr>
  </w:style>
  <w:style w:type="paragraph" w:customStyle="1" w:styleId="TableTitle">
    <w:name w:val="TableTitle"/>
    <w:basedOn w:val="25"/>
    <w:next w:val="25"/>
    <w:rsid w:val="00CF2BAC"/>
    <w:pPr>
      <w:keepNext/>
      <w:keepLines/>
      <w:spacing w:after="60"/>
      <w:ind w:left="210"/>
      <w:jc w:val="center"/>
    </w:pPr>
    <w:rPr>
      <w:b/>
      <w:i w:val="0"/>
      <w:lang w:eastAsia="en-GB"/>
    </w:rPr>
  </w:style>
  <w:style w:type="paragraph" w:customStyle="1" w:styleId="TableofFigures1">
    <w:name w:val="Table of Figures1"/>
    <w:basedOn w:val="a1"/>
    <w:next w:val="a1"/>
    <w:rsid w:val="00CF2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F2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F2B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F2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F2BA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2BAC"/>
    <w:rPr>
      <w:rFonts w:ascii="Arial" w:hAnsi="Arial"/>
      <w:sz w:val="28"/>
      <w:lang w:val="en-GB" w:eastAsia="en-US" w:bidi="ar-SA"/>
    </w:rPr>
  </w:style>
  <w:style w:type="paragraph" w:customStyle="1" w:styleId="Heading3Underrubrik2H3">
    <w:name w:val="Heading 3.Underrubrik2.H3"/>
    <w:basedOn w:val="Heading2Head2A2"/>
    <w:next w:val="a1"/>
    <w:rsid w:val="00CF2BAC"/>
    <w:pPr>
      <w:spacing w:before="120"/>
      <w:outlineLvl w:val="2"/>
    </w:pPr>
    <w:rPr>
      <w:sz w:val="28"/>
    </w:rPr>
  </w:style>
  <w:style w:type="paragraph" w:customStyle="1" w:styleId="Heading2Head2A2">
    <w:name w:val="Heading 2.Head2A.2"/>
    <w:basedOn w:val="10"/>
    <w:next w:val="a1"/>
    <w:rsid w:val="00CF2BAC"/>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F2BA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F2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F2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F2BAC"/>
    <w:pPr>
      <w:ind w:left="244" w:hanging="244"/>
    </w:pPr>
    <w:rPr>
      <w:rFonts w:ascii="Arial" w:hAnsi="Arial"/>
      <w:noProof/>
      <w:color w:val="000000"/>
      <w:lang w:val="en-GB" w:eastAsia="en-US"/>
    </w:rPr>
  </w:style>
  <w:style w:type="paragraph" w:customStyle="1" w:styleId="Bullets">
    <w:name w:val="Bullets"/>
    <w:basedOn w:val="afc"/>
    <w:rsid w:val="00CF2BAC"/>
    <w:pPr>
      <w:widowControl w:val="0"/>
      <w:spacing w:after="120"/>
      <w:ind w:left="283" w:hanging="283"/>
    </w:pPr>
    <w:rPr>
      <w:lang w:eastAsia="de-DE"/>
    </w:rPr>
  </w:style>
  <w:style w:type="paragraph" w:customStyle="1" w:styleId="11BodyText">
    <w:name w:val="11 BodyText"/>
    <w:basedOn w:val="a1"/>
    <w:rsid w:val="00CF2BAC"/>
    <w:pPr>
      <w:spacing w:after="220"/>
      <w:ind w:left="1298"/>
    </w:pPr>
    <w:rPr>
      <w:rFonts w:ascii="Arial" w:eastAsia="宋体" w:hAnsi="Arial"/>
      <w:lang w:val="en-US" w:eastAsia="en-GB"/>
    </w:rPr>
  </w:style>
  <w:style w:type="numbering" w:customStyle="1" w:styleId="16">
    <w:name w:val="无列表1"/>
    <w:next w:val="a4"/>
    <w:semiHidden/>
    <w:rsid w:val="00CF2BAC"/>
  </w:style>
  <w:style w:type="paragraph" w:customStyle="1" w:styleId="berschrift2Head2A2">
    <w:name w:val="Überschrift 2.Head2A.2"/>
    <w:basedOn w:val="10"/>
    <w:next w:val="a1"/>
    <w:rsid w:val="00CF2BAC"/>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CF2BAC"/>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CF2BAC"/>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CF2BA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F2BAC"/>
    <w:rPr>
      <w:rFonts w:eastAsia="MS Mincho"/>
      <w:kern w:val="2"/>
    </w:rPr>
  </w:style>
  <w:style w:type="character" w:customStyle="1" w:styleId="StyleTACChar">
    <w:name w:val="Style TAC + Char"/>
    <w:link w:val="StyleTAC"/>
    <w:rsid w:val="00CF2BAC"/>
    <w:rPr>
      <w:rFonts w:ascii="Arial" w:eastAsia="MS Mincho" w:hAnsi="Arial"/>
      <w:kern w:val="2"/>
      <w:sz w:val="18"/>
      <w:lang w:val="en-GB" w:eastAsia="en-US"/>
    </w:rPr>
  </w:style>
  <w:style w:type="character" w:customStyle="1" w:styleId="CharChar29">
    <w:name w:val="Char Char29"/>
    <w:rsid w:val="00CF2BAC"/>
    <w:rPr>
      <w:rFonts w:ascii="Arial" w:hAnsi="Arial"/>
      <w:sz w:val="36"/>
      <w:lang w:val="en-GB" w:eastAsia="en-US" w:bidi="ar-SA"/>
    </w:rPr>
  </w:style>
  <w:style w:type="character" w:customStyle="1" w:styleId="CharChar28">
    <w:name w:val="Char Char28"/>
    <w:rsid w:val="00CF2BAC"/>
    <w:rPr>
      <w:rFonts w:ascii="Arial" w:hAnsi="Arial"/>
      <w:sz w:val="32"/>
      <w:lang w:val="en-GB"/>
    </w:rPr>
  </w:style>
  <w:style w:type="paragraph" w:customStyle="1" w:styleId="berschrift3h3H3Underrubrik2">
    <w:name w:val="Überschrift 3.h3.H3.Underrubrik2"/>
    <w:basedOn w:val="2"/>
    <w:next w:val="a1"/>
    <w:rsid w:val="00CF2BA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2B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F2BAC"/>
    <w:rPr>
      <w:rFonts w:ascii="Arial" w:hAnsi="Arial"/>
      <w:sz w:val="22"/>
      <w:lang w:val="en-GB" w:eastAsia="en-GB" w:bidi="ar-SA"/>
    </w:rPr>
  </w:style>
  <w:style w:type="character" w:customStyle="1" w:styleId="7Char">
    <w:name w:val="标题 7 Char"/>
    <w:link w:val="7"/>
    <w:rsid w:val="00CF2BAC"/>
    <w:rPr>
      <w:rFonts w:ascii="Arial" w:eastAsiaTheme="minorEastAsia" w:hAnsi="Arial"/>
      <w:lang w:val="en-GB" w:eastAsia="en-US"/>
    </w:rPr>
  </w:style>
  <w:style w:type="character" w:customStyle="1" w:styleId="8Char">
    <w:name w:val="标题 8 Char"/>
    <w:link w:val="8"/>
    <w:rsid w:val="00CF2BAC"/>
    <w:rPr>
      <w:rFonts w:ascii="Arial" w:eastAsiaTheme="minorEastAsia" w:hAnsi="Arial"/>
      <w:sz w:val="36"/>
      <w:lang w:val="en-GB" w:eastAsia="en-US"/>
    </w:rPr>
  </w:style>
  <w:style w:type="character" w:customStyle="1" w:styleId="9Char">
    <w:name w:val="标题 9 Char"/>
    <w:link w:val="9"/>
    <w:rsid w:val="00CF2BAC"/>
    <w:rPr>
      <w:rFonts w:ascii="Arial" w:eastAsiaTheme="minorEastAsia" w:hAnsi="Arial"/>
      <w:sz w:val="36"/>
      <w:lang w:val="en-GB" w:eastAsia="en-US"/>
    </w:rPr>
  </w:style>
  <w:style w:type="character" w:customStyle="1" w:styleId="Char5">
    <w:name w:val="页脚 Char"/>
    <w:aliases w:val="footer odd Char,footer Char,fo Char,pie de página Char"/>
    <w:link w:val="ac"/>
    <w:rsid w:val="00CF2BAC"/>
    <w:rPr>
      <w:rFonts w:ascii="Arial" w:eastAsiaTheme="minorEastAsia" w:hAnsi="Arial"/>
      <w:b/>
      <w:i/>
      <w:sz w:val="18"/>
      <w:lang w:val="en-GB" w:eastAsia="en-US"/>
    </w:rPr>
  </w:style>
  <w:style w:type="paragraph" w:customStyle="1" w:styleId="54">
    <w:name w:val="吹き出し5"/>
    <w:basedOn w:val="a1"/>
    <w:semiHidden/>
    <w:rsid w:val="00CF2BAC"/>
    <w:rPr>
      <w:rFonts w:ascii="Tahoma" w:eastAsia="MS Mincho" w:hAnsi="Tahoma" w:cs="Tahoma"/>
      <w:sz w:val="16"/>
      <w:szCs w:val="16"/>
    </w:rPr>
  </w:style>
  <w:style w:type="character" w:customStyle="1" w:styleId="B1Zchn">
    <w:name w:val="B1 Zchn"/>
    <w:rsid w:val="00CF2BAC"/>
    <w:rPr>
      <w:rFonts w:ascii="Times New Roman" w:hAnsi="Times New Roman"/>
      <w:lang w:val="en-GB"/>
    </w:rPr>
  </w:style>
  <w:style w:type="paragraph" w:customStyle="1" w:styleId="Reference">
    <w:name w:val="Reference"/>
    <w:basedOn w:val="a1"/>
    <w:rsid w:val="00CF2BA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F2BAC"/>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CF2BA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GuidanceChar">
    <w:name w:val="Guidance Char"/>
    <w:link w:val="Guidance"/>
    <w:rsid w:val="00CF2BAC"/>
    <w:rPr>
      <w:rFonts w:ascii="Times New Roman" w:eastAsia="Times New Roman" w:hAnsi="Times New Roman"/>
      <w:i/>
      <w:color w:val="0000FF"/>
      <w:lang w:val="en-GB" w:eastAsia="en-US"/>
    </w:rPr>
  </w:style>
  <w:style w:type="character" w:customStyle="1" w:styleId="msoins00">
    <w:name w:val="msoins0"/>
    <w:rsid w:val="00CF2BAC"/>
  </w:style>
  <w:style w:type="character" w:customStyle="1" w:styleId="B3Char">
    <w:name w:val="B3 Char"/>
    <w:link w:val="B30"/>
    <w:rsid w:val="00CF2BAC"/>
    <w:rPr>
      <w:rFonts w:ascii="Times New Roman" w:eastAsiaTheme="minorEastAsia" w:hAnsi="Times New Roman"/>
      <w:lang w:val="en-GB" w:eastAsia="en-US"/>
    </w:rPr>
  </w:style>
  <w:style w:type="paragraph" w:customStyle="1" w:styleId="CharChar24">
    <w:name w:val="Char Char24"/>
    <w:basedOn w:val="a1"/>
    <w:semiHidden/>
    <w:rsid w:val="00CF2B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F2BAC"/>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CF2BA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F2BA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F2BAC"/>
    <w:rPr>
      <w:rFonts w:ascii="Times New Roman" w:eastAsia="Yu Mincho" w:hAnsi="Times New Roman"/>
      <w:lang w:val="en-GB" w:eastAsia="en-US"/>
    </w:rPr>
  </w:style>
  <w:style w:type="paragraph" w:customStyle="1" w:styleId="MotorolaResponse1">
    <w:name w:val="Motorola Response1"/>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2B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F2BAC"/>
    <w:rPr>
      <w:rFonts w:ascii="Times New Roman" w:eastAsia="Batang" w:hAnsi="Times New Roman"/>
      <w:sz w:val="24"/>
      <w:lang w:val="fr-FR" w:eastAsia="en-US"/>
    </w:rPr>
  </w:style>
  <w:style w:type="paragraph" w:customStyle="1" w:styleId="FBCharCharCharChar1">
    <w:name w:val="FB Char Char Char Char1"/>
    <w:next w:val="a1"/>
    <w:semiHidden/>
    <w:rsid w:val="00CF2BA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F2BA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CF2BA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CF2BA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F2BAC"/>
    <w:rPr>
      <w:rFonts w:ascii="Arial" w:eastAsia="Arial" w:hAnsi="Arial"/>
      <w:sz w:val="28"/>
      <w:lang w:val="en-GB" w:eastAsia="en-US"/>
    </w:rPr>
  </w:style>
  <w:style w:type="paragraph" w:customStyle="1" w:styleId="a">
    <w:name w:val="表格题注"/>
    <w:next w:val="a1"/>
    <w:rsid w:val="00CF2BAC"/>
    <w:pPr>
      <w:numPr>
        <w:numId w:val="12"/>
      </w:numPr>
      <w:spacing w:beforeLines="50" w:afterLines="50"/>
      <w:jc w:val="center"/>
    </w:pPr>
    <w:rPr>
      <w:rFonts w:ascii="Times New Roman" w:eastAsia="Yu Mincho" w:hAnsi="Times New Roman"/>
      <w:b/>
      <w:lang w:val="en-GB"/>
    </w:rPr>
  </w:style>
  <w:style w:type="paragraph" w:customStyle="1" w:styleId="a0">
    <w:name w:val="插图题注"/>
    <w:next w:val="a1"/>
    <w:rsid w:val="00CF2BAC"/>
    <w:pPr>
      <w:numPr>
        <w:numId w:val="13"/>
      </w:numPr>
      <w:jc w:val="center"/>
    </w:pPr>
    <w:rPr>
      <w:rFonts w:ascii="Times New Roman" w:eastAsia="Yu Mincho" w:hAnsi="Times New Roman"/>
      <w:b/>
      <w:lang w:val="en-GB"/>
    </w:rPr>
  </w:style>
  <w:style w:type="character" w:customStyle="1" w:styleId="textbodybold1">
    <w:name w:val="textbodybold1"/>
    <w:rsid w:val="00CF2BA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F2B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F2BAC"/>
    <w:rPr>
      <w:vanish w:val="0"/>
      <w:color w:val="FF0000"/>
      <w:lang w:eastAsia="en-US"/>
    </w:rPr>
  </w:style>
  <w:style w:type="character" w:customStyle="1" w:styleId="Char">
    <w:name w:val="列表 Char"/>
    <w:link w:val="a5"/>
    <w:rsid w:val="00CF2BAC"/>
    <w:rPr>
      <w:rFonts w:ascii="Times New Roman" w:eastAsiaTheme="minorEastAsia" w:hAnsi="Times New Roman"/>
      <w:lang w:val="en-GB" w:eastAsia="en-US"/>
    </w:rPr>
  </w:style>
  <w:style w:type="character" w:customStyle="1" w:styleId="2Char0">
    <w:name w:val="列表 2 Char"/>
    <w:link w:val="20"/>
    <w:rsid w:val="00CF2BAC"/>
    <w:rPr>
      <w:rFonts w:ascii="Times New Roman" w:eastAsiaTheme="minorEastAsia" w:hAnsi="Times New Roman"/>
      <w:lang w:val="en-GB" w:eastAsia="en-US"/>
    </w:rPr>
  </w:style>
  <w:style w:type="character" w:customStyle="1" w:styleId="3Char0">
    <w:name w:val="列表项目符号 3 Char"/>
    <w:link w:val="33"/>
    <w:rsid w:val="00CF2BAC"/>
    <w:rPr>
      <w:rFonts w:ascii="Times New Roman" w:eastAsiaTheme="minorEastAsia" w:hAnsi="Times New Roman"/>
      <w:lang w:val="en-GB" w:eastAsia="en-US"/>
    </w:rPr>
  </w:style>
  <w:style w:type="character" w:customStyle="1" w:styleId="2Char1">
    <w:name w:val="列表项目符号 2 Char"/>
    <w:link w:val="23"/>
    <w:rsid w:val="00CF2BAC"/>
    <w:rPr>
      <w:rFonts w:ascii="Times New Roman" w:eastAsiaTheme="minorEastAsia" w:hAnsi="Times New Roman"/>
      <w:lang w:val="en-GB" w:eastAsia="en-US"/>
    </w:rPr>
  </w:style>
  <w:style w:type="character" w:customStyle="1" w:styleId="Char2">
    <w:name w:val="列表项目符号 Char"/>
    <w:link w:val="a9"/>
    <w:rsid w:val="00CF2BAC"/>
    <w:rPr>
      <w:rFonts w:ascii="Times New Roman" w:eastAsiaTheme="minorEastAsia" w:hAnsi="Times New Roman"/>
      <w:lang w:val="en-GB" w:eastAsia="en-US"/>
    </w:rPr>
  </w:style>
  <w:style w:type="character" w:customStyle="1" w:styleId="1Char1">
    <w:name w:val="样式1 Char"/>
    <w:link w:val="1"/>
    <w:rsid w:val="00CF2BAC"/>
    <w:rPr>
      <w:rFonts w:ascii="Arial" w:hAnsi="Arial"/>
      <w:sz w:val="18"/>
      <w:lang w:val="en-GB" w:eastAsia="ja-JP"/>
    </w:rPr>
  </w:style>
  <w:style w:type="character" w:customStyle="1" w:styleId="superscript">
    <w:name w:val="superscript"/>
    <w:rsid w:val="00CF2BAC"/>
    <w:rPr>
      <w:rFonts w:ascii="Bookman" w:hAnsi="Bookman"/>
      <w:position w:val="6"/>
      <w:sz w:val="18"/>
    </w:rPr>
  </w:style>
  <w:style w:type="character" w:customStyle="1" w:styleId="NOChar1">
    <w:name w:val="NO Char1"/>
    <w:rsid w:val="00CF2BAC"/>
    <w:rPr>
      <w:rFonts w:eastAsia="MS Mincho"/>
      <w:lang w:val="en-GB" w:eastAsia="en-US" w:bidi="ar-SA"/>
    </w:rPr>
  </w:style>
  <w:style w:type="paragraph" w:customStyle="1" w:styleId="textintend1">
    <w:name w:val="text intend 1"/>
    <w:basedOn w:val="text"/>
    <w:rsid w:val="00CF2BAC"/>
    <w:pPr>
      <w:widowControl/>
      <w:tabs>
        <w:tab w:val="left" w:pos="992"/>
      </w:tabs>
      <w:spacing w:after="120"/>
      <w:ind w:left="992" w:hanging="425"/>
    </w:pPr>
    <w:rPr>
      <w:rFonts w:eastAsia="MS Mincho"/>
      <w:lang w:val="en-US"/>
    </w:rPr>
  </w:style>
  <w:style w:type="paragraph" w:customStyle="1" w:styleId="TabList">
    <w:name w:val="TabList"/>
    <w:basedOn w:val="a1"/>
    <w:rsid w:val="00CF2BAC"/>
    <w:pPr>
      <w:tabs>
        <w:tab w:val="left" w:pos="1134"/>
      </w:tabs>
      <w:spacing w:after="0"/>
    </w:pPr>
    <w:rPr>
      <w:rFonts w:eastAsia="MS Mincho"/>
    </w:rPr>
  </w:style>
  <w:style w:type="character" w:customStyle="1" w:styleId="BodyText2Char1">
    <w:name w:val="Body Text 2 Char1"/>
    <w:rsid w:val="00CF2BAC"/>
    <w:rPr>
      <w:lang w:val="en-GB"/>
    </w:rPr>
  </w:style>
  <w:style w:type="character" w:customStyle="1" w:styleId="EndnoteTextChar1">
    <w:name w:val="Endnote Text Char1"/>
    <w:rsid w:val="00CF2BAC"/>
    <w:rPr>
      <w:lang w:val="en-GB"/>
    </w:rPr>
  </w:style>
  <w:style w:type="character" w:customStyle="1" w:styleId="TitleChar1">
    <w:name w:val="Title Char1"/>
    <w:rsid w:val="00CF2BAC"/>
    <w:rPr>
      <w:rFonts w:ascii="Cambria" w:eastAsia="Times New Roman" w:hAnsi="Cambria" w:cs="Times New Roman"/>
      <w:b/>
      <w:bCs/>
      <w:kern w:val="28"/>
      <w:sz w:val="32"/>
      <w:szCs w:val="32"/>
      <w:lang w:val="en-GB"/>
    </w:rPr>
  </w:style>
  <w:style w:type="paragraph" w:customStyle="1" w:styleId="textintend2">
    <w:name w:val="text intend 2"/>
    <w:basedOn w:val="text"/>
    <w:rsid w:val="00CF2BAC"/>
    <w:pPr>
      <w:widowControl/>
      <w:tabs>
        <w:tab w:val="left" w:pos="1418"/>
      </w:tabs>
      <w:spacing w:after="120"/>
      <w:ind w:left="1418" w:hanging="426"/>
    </w:pPr>
    <w:rPr>
      <w:rFonts w:eastAsia="MS Mincho"/>
      <w:lang w:val="en-US"/>
    </w:rPr>
  </w:style>
  <w:style w:type="character" w:customStyle="1" w:styleId="BodyTextIndent2Char1">
    <w:name w:val="Body Text Indent 2 Char1"/>
    <w:rsid w:val="00CF2BAC"/>
    <w:rPr>
      <w:lang w:val="en-GB"/>
    </w:rPr>
  </w:style>
  <w:style w:type="character" w:customStyle="1" w:styleId="BodyTextIndentChar1">
    <w:name w:val="Body Text Indent Char1"/>
    <w:rsid w:val="00CF2BAC"/>
    <w:rPr>
      <w:lang w:val="en-GB"/>
    </w:rPr>
  </w:style>
  <w:style w:type="character" w:customStyle="1" w:styleId="BodyText3Char1">
    <w:name w:val="Body Text 3 Char1"/>
    <w:rsid w:val="00CF2BAC"/>
    <w:rPr>
      <w:sz w:val="16"/>
      <w:szCs w:val="16"/>
      <w:lang w:val="en-GB"/>
    </w:rPr>
  </w:style>
  <w:style w:type="paragraph" w:customStyle="1" w:styleId="text">
    <w:name w:val="text"/>
    <w:basedOn w:val="a1"/>
    <w:rsid w:val="00CF2BAC"/>
    <w:pPr>
      <w:widowControl w:val="0"/>
      <w:spacing w:after="240"/>
      <w:jc w:val="both"/>
    </w:pPr>
    <w:rPr>
      <w:rFonts w:eastAsia="宋体"/>
      <w:sz w:val="24"/>
      <w:lang w:val="en-AU"/>
    </w:rPr>
  </w:style>
  <w:style w:type="paragraph" w:customStyle="1" w:styleId="berschrift1H1">
    <w:name w:val="Überschrift 1.H1"/>
    <w:basedOn w:val="a1"/>
    <w:next w:val="a1"/>
    <w:rsid w:val="00CF2BA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F2BAC"/>
    <w:pPr>
      <w:widowControl/>
      <w:tabs>
        <w:tab w:val="left" w:pos="1843"/>
      </w:tabs>
      <w:spacing w:after="120"/>
      <w:ind w:left="1843" w:hanging="425"/>
    </w:pPr>
    <w:rPr>
      <w:rFonts w:eastAsia="MS Mincho"/>
      <w:lang w:val="en-US"/>
    </w:rPr>
  </w:style>
  <w:style w:type="paragraph" w:customStyle="1" w:styleId="normalpuce">
    <w:name w:val="normal puce"/>
    <w:basedOn w:val="a1"/>
    <w:rsid w:val="00CF2BAC"/>
    <w:pPr>
      <w:widowControl w:val="0"/>
      <w:tabs>
        <w:tab w:val="left" w:pos="360"/>
      </w:tabs>
      <w:spacing w:before="60" w:after="60"/>
      <w:ind w:left="360" w:hanging="360"/>
      <w:jc w:val="both"/>
    </w:pPr>
    <w:rPr>
      <w:rFonts w:eastAsia="MS Mincho"/>
    </w:rPr>
  </w:style>
  <w:style w:type="paragraph" w:customStyle="1" w:styleId="para">
    <w:name w:val="para"/>
    <w:basedOn w:val="a1"/>
    <w:rsid w:val="00CF2BAC"/>
    <w:pPr>
      <w:spacing w:after="240"/>
      <w:jc w:val="both"/>
    </w:pPr>
    <w:rPr>
      <w:rFonts w:ascii="Helvetica" w:eastAsia="宋体" w:hAnsi="Helvetica"/>
    </w:rPr>
  </w:style>
  <w:style w:type="paragraph" w:customStyle="1" w:styleId="List1">
    <w:name w:val="List1"/>
    <w:basedOn w:val="a1"/>
    <w:rsid w:val="00CF2BA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F2BAC"/>
    <w:pPr>
      <w:numPr>
        <w:numId w:val="14"/>
      </w:numPr>
      <w:overflowPunct w:val="0"/>
      <w:autoSpaceDE w:val="0"/>
      <w:autoSpaceDN w:val="0"/>
      <w:adjustRightInd w:val="0"/>
      <w:textAlignment w:val="baseline"/>
    </w:pPr>
    <w:rPr>
      <w:rFonts w:eastAsia="宋体"/>
      <w:lang w:eastAsia="ja-JP"/>
    </w:rPr>
  </w:style>
  <w:style w:type="paragraph" w:customStyle="1" w:styleId="TdocText">
    <w:name w:val="Tdoc_Text"/>
    <w:basedOn w:val="a1"/>
    <w:rsid w:val="00CF2BAC"/>
    <w:pPr>
      <w:spacing w:before="120" w:after="0"/>
      <w:jc w:val="both"/>
    </w:pPr>
    <w:rPr>
      <w:rFonts w:eastAsia="宋体"/>
      <w:lang w:val="en-US"/>
    </w:rPr>
  </w:style>
  <w:style w:type="paragraph" w:customStyle="1" w:styleId="centered">
    <w:name w:val="centered"/>
    <w:basedOn w:val="a1"/>
    <w:rsid w:val="00CF2BA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F2BA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F2BA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F2BAC"/>
    <w:rPr>
      <w:rFonts w:ascii="Times New Roman" w:eastAsia="Batang" w:hAnsi="Times New Roman"/>
      <w:lang w:val="en-GB" w:eastAsia="en-US"/>
    </w:rPr>
  </w:style>
  <w:style w:type="numbering" w:customStyle="1" w:styleId="17">
    <w:name w:val="リストなし1"/>
    <w:next w:val="a4"/>
    <w:uiPriority w:val="99"/>
    <w:semiHidden/>
    <w:unhideWhenUsed/>
    <w:rsid w:val="00CF2BAC"/>
  </w:style>
  <w:style w:type="paragraph" w:customStyle="1" w:styleId="81">
    <w:name w:val="表 (赤)  81"/>
    <w:basedOn w:val="a1"/>
    <w:uiPriority w:val="34"/>
    <w:qFormat/>
    <w:rsid w:val="00CF2BA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F2BAC"/>
    <w:pPr>
      <w:spacing w:before="100" w:beforeAutospacing="1" w:after="100" w:afterAutospacing="1"/>
    </w:pPr>
    <w:rPr>
      <w:rFonts w:eastAsia="宋体"/>
      <w:sz w:val="24"/>
      <w:szCs w:val="24"/>
      <w:lang w:val="en-US" w:eastAsia="zh-CN"/>
    </w:rPr>
  </w:style>
  <w:style w:type="table" w:styleId="29">
    <w:name w:val="Table Classic 2"/>
    <w:basedOn w:val="a3"/>
    <w:rsid w:val="00CF2BAC"/>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F2BAC"/>
    <w:rPr>
      <w:rFonts w:ascii="Times New Roman" w:hAnsi="Times New Roman"/>
      <w:lang w:val="en-GB" w:eastAsia="en-US"/>
    </w:rPr>
  </w:style>
  <w:style w:type="character" w:styleId="aff6">
    <w:name w:val="Placeholder Text"/>
    <w:uiPriority w:val="99"/>
    <w:unhideWhenUsed/>
    <w:rsid w:val="00CF2BAC"/>
    <w:rPr>
      <w:color w:val="808080"/>
    </w:rPr>
  </w:style>
  <w:style w:type="paragraph" w:customStyle="1" w:styleId="LGTdoc">
    <w:name w:val="LGTdoc_본문"/>
    <w:basedOn w:val="a1"/>
    <w:rsid w:val="00CF2B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F2BAC"/>
    <w:pPr>
      <w:spacing w:after="240"/>
      <w:jc w:val="both"/>
    </w:pPr>
    <w:rPr>
      <w:rFonts w:ascii="Arial" w:eastAsia="宋体" w:hAnsi="Arial"/>
      <w:szCs w:val="24"/>
    </w:rPr>
  </w:style>
  <w:style w:type="paragraph" w:customStyle="1" w:styleId="ECCFootnote">
    <w:name w:val="ECC Footnote"/>
    <w:basedOn w:val="a1"/>
    <w:autoRedefine/>
    <w:uiPriority w:val="99"/>
    <w:rsid w:val="00CF2BA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F2BAC"/>
    <w:rPr>
      <w:rFonts w:ascii="Arial" w:hAnsi="Arial"/>
      <w:szCs w:val="24"/>
      <w:lang w:val="en-GB" w:eastAsia="en-US"/>
    </w:rPr>
  </w:style>
  <w:style w:type="paragraph" w:customStyle="1" w:styleId="Text1">
    <w:name w:val="Text 1"/>
    <w:basedOn w:val="a1"/>
    <w:rsid w:val="00CF2BAC"/>
    <w:pPr>
      <w:spacing w:after="240"/>
      <w:ind w:left="482"/>
      <w:jc w:val="both"/>
    </w:pPr>
    <w:rPr>
      <w:rFonts w:eastAsia="宋体"/>
      <w:sz w:val="24"/>
      <w:lang w:eastAsia="fr-BE"/>
    </w:rPr>
  </w:style>
  <w:style w:type="paragraph" w:customStyle="1" w:styleId="NumPar4">
    <w:name w:val="NumPar 4"/>
    <w:basedOn w:val="40"/>
    <w:next w:val="a1"/>
    <w:uiPriority w:val="99"/>
    <w:rsid w:val="00CF2BAC"/>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F2BAC"/>
  </w:style>
  <w:style w:type="paragraph" w:customStyle="1" w:styleId="cita">
    <w:name w:val="cita"/>
    <w:basedOn w:val="a1"/>
    <w:rsid w:val="00CF2BA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F2BA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F2B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F2B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CF2B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F2B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F2BA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F2B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F2BAC"/>
    <w:rPr>
      <w:vanish w:val="0"/>
      <w:webHidden w:val="0"/>
      <w:color w:val="000000"/>
      <w:specVanish w:val="0"/>
    </w:rPr>
  </w:style>
  <w:style w:type="paragraph" w:customStyle="1" w:styleId="Equation">
    <w:name w:val="Equation"/>
    <w:basedOn w:val="a1"/>
    <w:next w:val="a1"/>
    <w:link w:val="EquationChar"/>
    <w:qFormat/>
    <w:rsid w:val="00CF2BA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F2BAC"/>
    <w:rPr>
      <w:rFonts w:ascii="Times New Roman" w:hAnsi="Times New Roman"/>
      <w:sz w:val="22"/>
      <w:szCs w:val="22"/>
      <w:lang w:val="en-GB" w:eastAsia="en-US"/>
    </w:rPr>
  </w:style>
  <w:style w:type="character" w:customStyle="1" w:styleId="apple-converted-space">
    <w:name w:val="apple-converted-space"/>
    <w:rsid w:val="00CF2BAC"/>
  </w:style>
  <w:style w:type="character" w:customStyle="1" w:styleId="shorttext">
    <w:name w:val="short_text"/>
    <w:rsid w:val="00CF2BAC"/>
  </w:style>
  <w:style w:type="character" w:styleId="aff7">
    <w:name w:val="Subtle Reference"/>
    <w:uiPriority w:val="31"/>
    <w:qFormat/>
    <w:rsid w:val="00CF2BA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2B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2B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2B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2B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F2BAC"/>
    <w:rPr>
      <w:rFonts w:ascii="Yu Gothic Light" w:eastAsia="Yu Gothic Light" w:hAnsi="Yu Gothic Light" w:cs="Times New Roman"/>
      <w:lang w:val="en-GB" w:eastAsia="en-US"/>
    </w:rPr>
  </w:style>
  <w:style w:type="paragraph" w:customStyle="1" w:styleId="msonormal0">
    <w:name w:val="msonormal"/>
    <w:basedOn w:val="a1"/>
    <w:rsid w:val="00CF2BA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F2B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2B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2BAC"/>
    <w:rPr>
      <w:rFonts w:ascii="Times New Roman" w:eastAsia="Yu Mincho" w:hAnsi="Times New Roman"/>
      <w:lang w:val="en-GB" w:eastAsia="en-US"/>
    </w:rPr>
  </w:style>
  <w:style w:type="paragraph" w:customStyle="1" w:styleId="46">
    <w:name w:val="吹き出し4"/>
    <w:basedOn w:val="a1"/>
    <w:semiHidden/>
    <w:rsid w:val="00CF2BAC"/>
    <w:rPr>
      <w:rFonts w:ascii="Tahoma" w:eastAsia="MS Mincho" w:hAnsi="Tahoma" w:cs="Tahoma"/>
      <w:sz w:val="16"/>
      <w:szCs w:val="16"/>
    </w:rPr>
  </w:style>
  <w:style w:type="numbering" w:customStyle="1" w:styleId="NoList1">
    <w:name w:val="No List1"/>
    <w:next w:val="a4"/>
    <w:uiPriority w:val="99"/>
    <w:semiHidden/>
    <w:unhideWhenUsed/>
    <w:rsid w:val="00CF2BAC"/>
  </w:style>
  <w:style w:type="table" w:customStyle="1" w:styleId="TableGrid4">
    <w:name w:val="Table Grid4"/>
    <w:basedOn w:val="a3"/>
    <w:next w:val="af8"/>
    <w:rsid w:val="00CF2B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CF2BA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CF2BAC"/>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CF2BAC"/>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CF2BAC"/>
  </w:style>
  <w:style w:type="table" w:customStyle="1" w:styleId="311">
    <w:name w:val="网格型31"/>
    <w:basedOn w:val="a3"/>
    <w:next w:val="af8"/>
    <w:rsid w:val="00CF2BAC"/>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CF2BAC"/>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CF2BAC"/>
  </w:style>
  <w:style w:type="table" w:customStyle="1" w:styleId="TableClassic21">
    <w:name w:val="Table Classic 21"/>
    <w:basedOn w:val="a3"/>
    <w:next w:val="29"/>
    <w:rsid w:val="00CF2BAC"/>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F2BAC"/>
    <w:rPr>
      <w:color w:val="808080"/>
      <w:shd w:val="clear" w:color="auto" w:fill="E6E6E6"/>
    </w:rPr>
  </w:style>
  <w:style w:type="paragraph" w:styleId="TOC">
    <w:name w:val="TOC Heading"/>
    <w:basedOn w:val="10"/>
    <w:next w:val="a1"/>
    <w:uiPriority w:val="39"/>
    <w:unhideWhenUsed/>
    <w:qFormat/>
    <w:rsid w:val="00CF2BA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CF2BAC"/>
    <w:rPr>
      <w:rFonts w:ascii="Times New Roman" w:eastAsia="Batang" w:hAnsi="Times New Roman"/>
      <w:lang w:val="en-GB" w:eastAsia="en-US"/>
    </w:rPr>
  </w:style>
  <w:style w:type="paragraph" w:customStyle="1" w:styleId="TOC92">
    <w:name w:val="TOC 92"/>
    <w:basedOn w:val="80"/>
    <w:rsid w:val="00CF2BA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CF2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F2BA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CF2BAC"/>
  </w:style>
  <w:style w:type="numbering" w:customStyle="1" w:styleId="NoList3">
    <w:name w:val="No List3"/>
    <w:next w:val="a4"/>
    <w:uiPriority w:val="99"/>
    <w:semiHidden/>
    <w:unhideWhenUsed/>
    <w:rsid w:val="00CF2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FF67F1-0EE8-4179-B167-7A8CEA1A9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26</Pages>
  <Words>6738</Words>
  <Characters>38410</Characters>
  <Application>Microsoft Office Word</Application>
  <DocSecurity>0</DocSecurity>
  <Lines>320</Lines>
  <Paragraphs>90</Paragraphs>
  <ScaleCrop>false</ScaleCrop>
  <Company>3GPP Support Team</Company>
  <LinksUpToDate>false</LinksUpToDate>
  <CharactersWithSpaces>45058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75</cp:revision>
  <cp:lastPrinted>2411-12-31T15:59:00Z</cp:lastPrinted>
  <dcterms:created xsi:type="dcterms:W3CDTF">2015-08-19T09:34:00Z</dcterms:created>
  <dcterms:modified xsi:type="dcterms:W3CDTF">2019-02-15T02:36:00Z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